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553EC" w14:textId="0C9EC075" w:rsidR="009E1BEE" w:rsidRPr="0052514D" w:rsidRDefault="009E1BEE" w:rsidP="003B0AB5">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w:t>
      </w:r>
      <w:r>
        <w:rPr>
          <w:rFonts w:cs="Arial"/>
          <w:sz w:val="24"/>
          <w:szCs w:val="24"/>
          <w:lang w:eastAsia="zh-CN"/>
        </w:rPr>
        <w:t>GPP TSG-RAN WG4 Meeting #11</w:t>
      </w:r>
      <w:r w:rsidR="00211585">
        <w:rPr>
          <w:rFonts w:cs="Arial"/>
          <w:sz w:val="24"/>
          <w:szCs w:val="24"/>
          <w:lang w:eastAsia="zh-CN"/>
        </w:rPr>
        <w:t>5</w:t>
      </w:r>
      <w:r w:rsidRPr="0052514D">
        <w:rPr>
          <w:rFonts w:cs="Arial"/>
          <w:sz w:val="24"/>
          <w:szCs w:val="24"/>
          <w:lang w:eastAsia="zh-CN"/>
        </w:rPr>
        <w:tab/>
        <w:t>R4-2</w:t>
      </w:r>
      <w:r w:rsidR="001D5BA2">
        <w:rPr>
          <w:rFonts w:cs="Arial"/>
          <w:sz w:val="24"/>
          <w:szCs w:val="24"/>
          <w:lang w:eastAsia="zh-CN"/>
        </w:rPr>
        <w:t>50</w:t>
      </w:r>
      <w:r w:rsidR="006A723B">
        <w:rPr>
          <w:rFonts w:cs="Arial" w:hint="eastAsia"/>
          <w:sz w:val="24"/>
          <w:szCs w:val="24"/>
          <w:lang w:eastAsia="zh-CN"/>
        </w:rPr>
        <w:t>6910</w:t>
      </w:r>
    </w:p>
    <w:p w14:paraId="22816F96" w14:textId="048641E7" w:rsidR="009E1BEE" w:rsidRPr="0052514D" w:rsidRDefault="00023A1C" w:rsidP="009E1BEE">
      <w:pPr>
        <w:pStyle w:val="Header"/>
        <w:tabs>
          <w:tab w:val="right" w:pos="9781"/>
          <w:tab w:val="right" w:pos="13323"/>
        </w:tabs>
        <w:spacing w:before="60" w:after="60"/>
        <w:outlineLvl w:val="0"/>
        <w:rPr>
          <w:rFonts w:cs="Arial"/>
          <w:b w:val="0"/>
          <w:sz w:val="24"/>
          <w:szCs w:val="24"/>
          <w:lang w:eastAsia="zh-CN"/>
        </w:rPr>
      </w:pPr>
      <w:r w:rsidRPr="00023A1C">
        <w:rPr>
          <w:rFonts w:cs="Arial"/>
          <w:sz w:val="24"/>
          <w:szCs w:val="24"/>
          <w:lang w:eastAsia="zh-CN"/>
        </w:rPr>
        <w:t>Malta, MT, 19th – 23rd May,</w:t>
      </w:r>
      <w:r w:rsidR="009E1BEE" w:rsidRPr="0052514D">
        <w:rPr>
          <w:rFonts w:cs="Arial"/>
          <w:sz w:val="24"/>
          <w:szCs w:val="24"/>
          <w:lang w:eastAsia="zh-CN"/>
        </w:rPr>
        <w:t xml:space="preserve"> 202</w:t>
      </w:r>
      <w:r>
        <w:rPr>
          <w:rFonts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F07D0" w:rsidR="001E41F3" w:rsidRPr="00410371" w:rsidRDefault="006A723B" w:rsidP="00547111">
            <w:pPr>
              <w:pStyle w:val="CRCoverPage"/>
              <w:spacing w:after="0"/>
              <w:rPr>
                <w:noProof/>
                <w:lang w:eastAsia="zh-CN"/>
              </w:rPr>
            </w:pPr>
            <w:r w:rsidRPr="006A723B">
              <w:rPr>
                <w:rFonts w:hint="eastAsia"/>
                <w:b/>
                <w:noProof/>
                <w:sz w:val="28"/>
              </w:rPr>
              <w:t>draftCR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95F719"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DC1F8A">
              <w:rPr>
                <w:rFonts w:hint="eastAsia"/>
                <w:b/>
                <w:sz w:val="28"/>
                <w:lang w:eastAsia="zh-CN"/>
              </w:rPr>
              <w:t>0</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BB744" w:rsidR="001E41F3" w:rsidRDefault="008334B2">
            <w:pPr>
              <w:pStyle w:val="CRCoverPage"/>
              <w:spacing w:after="0"/>
              <w:ind w:left="100"/>
              <w:rPr>
                <w:noProof/>
                <w:lang w:eastAsia="zh-CN"/>
              </w:rPr>
            </w:pPr>
            <w:proofErr w:type="spellStart"/>
            <w:r>
              <w:rPr>
                <w:rFonts w:hint="eastAsia"/>
                <w:lang w:eastAsia="zh-CN"/>
              </w:rPr>
              <w:t>draft</w:t>
            </w:r>
            <w:r w:rsidR="00A61151" w:rsidRPr="00A61151">
              <w:t>CR</w:t>
            </w:r>
            <w:proofErr w:type="spellEnd"/>
            <w:r w:rsidR="00A61151" w:rsidRPr="00A61151">
              <w:t xml:space="preserve"> on </w:t>
            </w:r>
            <w:r w:rsidR="000C7C29">
              <w:rPr>
                <w:rFonts w:hint="eastAsia"/>
                <w:lang w:eastAsia="zh-CN"/>
              </w:rPr>
              <w:t>OD-SSB based intra-frequency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117B0" w:rsidR="001E41F3" w:rsidRDefault="00DB3470">
            <w:pPr>
              <w:pStyle w:val="CRCoverPage"/>
              <w:spacing w:after="0"/>
              <w:ind w:left="100"/>
              <w:rPr>
                <w:noProof/>
              </w:rPr>
            </w:pPr>
            <w:proofErr w:type="spellStart"/>
            <w:r w:rsidRPr="00F542A0">
              <w:rPr>
                <w:rFonts w:eastAsia="MS Mincho" w:cs="Arial"/>
                <w:sz w:val="18"/>
                <w:szCs w:val="18"/>
                <w:lang w:eastAsia="ja-JP"/>
              </w:rPr>
              <w:t>Netw_Energy_NR_enh</w:t>
            </w:r>
            <w:proofErr w:type="spellEnd"/>
            <w:r w:rsidRPr="00F542A0">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0549F"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DB3470">
              <w:rPr>
                <w:noProof/>
              </w:rPr>
              <w:t>5</w:t>
            </w:r>
            <w:r>
              <w:rPr>
                <w:noProof/>
              </w:rPr>
              <w:t>-</w:t>
            </w:r>
            <w:r>
              <w:rPr>
                <w:noProof/>
              </w:rPr>
              <w:fldChar w:fldCharType="end"/>
            </w:r>
            <w:r w:rsidR="00DB3470">
              <w:rPr>
                <w:noProof/>
                <w:lang w:eastAsia="zh-CN"/>
              </w:rPr>
              <w:t>05</w:t>
            </w:r>
            <w:r w:rsidR="009E1BEE">
              <w:rPr>
                <w:rFonts w:hint="eastAsia"/>
                <w:noProof/>
                <w:lang w:eastAsia="zh-CN"/>
              </w:rPr>
              <w:t>-0</w:t>
            </w:r>
            <w:r w:rsidR="00762863">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21F22" w:rsidR="001E41F3" w:rsidRDefault="007D0B5E">
            <w:pPr>
              <w:pStyle w:val="CRCoverPage"/>
              <w:spacing w:after="0"/>
              <w:ind w:left="100"/>
              <w:rPr>
                <w:noProof/>
                <w:lang w:eastAsia="zh-CN"/>
              </w:rPr>
            </w:pPr>
            <w:r>
              <w:rPr>
                <w:noProof/>
              </w:rPr>
              <w:t>Rel-1</w:t>
            </w:r>
            <w:r w:rsidR="00EC1BA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397B2" w:rsidR="00A57070" w:rsidRDefault="00FB36BF" w:rsidP="00DC1F8A">
            <w:pPr>
              <w:spacing w:after="0"/>
              <w:textAlignment w:val="center"/>
              <w:rPr>
                <w:lang w:eastAsia="zh-TW"/>
              </w:rPr>
            </w:pPr>
            <w:r w:rsidRPr="00DC1F8A">
              <w:rPr>
                <w:rFonts w:ascii="Arial" w:hAnsi="Arial" w:hint="eastAsia"/>
                <w:noProof/>
                <w:lang w:eastAsia="zh-CN"/>
              </w:rPr>
              <w:t>Rel-</w:t>
            </w:r>
            <w:r w:rsidR="00BF6F96" w:rsidRPr="00DC1F8A">
              <w:rPr>
                <w:rFonts w:ascii="Arial" w:hAnsi="Arial"/>
                <w:noProof/>
                <w:lang w:eastAsia="zh-TW"/>
              </w:rPr>
              <w:t xml:space="preserve">19 </w:t>
            </w:r>
            <w:r w:rsidR="00355BF6" w:rsidRPr="00DC1F8A">
              <w:rPr>
                <w:rFonts w:ascii="Arial" w:hAnsi="Arial"/>
                <w:noProof/>
                <w:lang w:eastAsia="zh-TW"/>
              </w:rPr>
              <w:t>NES enh.</w:t>
            </w:r>
            <w:r w:rsidR="00BF6F96" w:rsidRPr="00DC1F8A">
              <w:rPr>
                <w:rFonts w:ascii="Arial" w:hAnsi="Arial"/>
                <w:noProof/>
                <w:lang w:eastAsia="zh-TW"/>
              </w:rPr>
              <w:t xml:space="preserve"> WI </w:t>
            </w:r>
            <w:r w:rsidRPr="00DC1F8A">
              <w:rPr>
                <w:rFonts w:ascii="Arial" w:hAnsi="Arial" w:hint="eastAsia"/>
                <w:noProof/>
                <w:lang w:eastAsia="zh-CN"/>
              </w:rPr>
              <w:t xml:space="preserve">is </w:t>
            </w:r>
            <w:r w:rsidR="007E0115" w:rsidRPr="00DC1F8A">
              <w:rPr>
                <w:rFonts w:ascii="Arial" w:hAnsi="Arial" w:hint="eastAsia"/>
                <w:noProof/>
                <w:lang w:eastAsia="zh-CN"/>
              </w:rPr>
              <w:t xml:space="preserve">nearly completed. </w:t>
            </w:r>
            <w:r w:rsidR="00BF6F96" w:rsidRPr="00DC1F8A">
              <w:rPr>
                <w:rFonts w:ascii="Arial" w:hAnsi="Arial"/>
                <w:noProof/>
                <w:lang w:eastAsia="zh-TW"/>
              </w:rPr>
              <w:t>The requirement</w:t>
            </w:r>
            <w:r w:rsidR="00FE59BA" w:rsidRPr="00DC1F8A">
              <w:rPr>
                <w:rFonts w:ascii="Arial" w:hAnsi="Arial" w:hint="eastAsia"/>
                <w:noProof/>
                <w:lang w:eastAsia="zh-CN"/>
              </w:rPr>
              <w:t>s</w:t>
            </w:r>
            <w:r w:rsidR="00BF6F96" w:rsidRPr="00DC1F8A">
              <w:rPr>
                <w:rFonts w:ascii="Arial" w:hAnsi="Arial"/>
                <w:noProof/>
                <w:lang w:eastAsia="zh-TW"/>
              </w:rPr>
              <w:t xml:space="preserve"> need to </w:t>
            </w:r>
            <w:r w:rsidR="00083E64" w:rsidRPr="00DC1F8A">
              <w:rPr>
                <w:rFonts w:ascii="Arial" w:hAnsi="Arial" w:hint="eastAsia"/>
                <w:noProof/>
                <w:lang w:eastAsia="zh-CN"/>
              </w:rPr>
              <w:t xml:space="preserve">be </w:t>
            </w:r>
            <w:r w:rsidR="00053B3D" w:rsidRPr="00DC1F8A">
              <w:rPr>
                <w:rFonts w:ascii="Arial" w:hAnsi="Arial"/>
                <w:noProof/>
                <w:lang w:eastAsia="zh-TW"/>
              </w:rPr>
              <w:t>add</w:t>
            </w:r>
            <w:r w:rsidR="00083E64" w:rsidRPr="00DC1F8A">
              <w:rPr>
                <w:rFonts w:ascii="Arial" w:hAnsi="Arial" w:hint="eastAsia"/>
                <w:noProof/>
                <w:lang w:eastAsia="zh-CN"/>
              </w:rPr>
              <w:t>ed</w:t>
            </w:r>
            <w:r w:rsidR="00053B3D" w:rsidRPr="00DC1F8A">
              <w:rPr>
                <w:rFonts w:ascii="Arial" w:hAnsi="Arial"/>
                <w:noProof/>
                <w:lang w:eastAsia="zh-TW"/>
              </w:rPr>
              <w:t xml:space="preserve"> to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3008C5" w14:textId="41402F47" w:rsidR="00DC1F8A" w:rsidRPr="00DC1F8A" w:rsidRDefault="00DC1F8A" w:rsidP="000D7B51">
            <w:pPr>
              <w:pStyle w:val="CRCoverPage"/>
              <w:numPr>
                <w:ilvl w:val="0"/>
                <w:numId w:val="47"/>
              </w:numPr>
              <w:spacing w:after="0"/>
              <w:rPr>
                <w:noProof/>
                <w:lang w:eastAsia="zh-CN"/>
              </w:rPr>
            </w:pPr>
            <w:r>
              <w:rPr>
                <w:rFonts w:hint="eastAsia"/>
                <w:noProof/>
                <w:lang w:eastAsia="zh-CN"/>
              </w:rPr>
              <w:t>The general introduction about OD-SSB based measurement of an SCell is added.</w:t>
            </w:r>
          </w:p>
          <w:p w14:paraId="31C656EC" w14:textId="56978E04" w:rsidR="0090439E" w:rsidRPr="00375B90" w:rsidRDefault="007E0115" w:rsidP="000D7B51">
            <w:pPr>
              <w:pStyle w:val="CRCoverPage"/>
              <w:numPr>
                <w:ilvl w:val="0"/>
                <w:numId w:val="47"/>
              </w:numPr>
              <w:spacing w:after="0"/>
              <w:rPr>
                <w:noProof/>
                <w:lang w:val="en-US"/>
              </w:rPr>
            </w:pPr>
            <w:r>
              <w:rPr>
                <w:rFonts w:hint="eastAsia"/>
                <w:noProof/>
                <w:lang w:eastAsia="zh-CN"/>
              </w:rPr>
              <w:t>OD-SSB based intra-frequency measurement</w:t>
            </w:r>
            <w:r w:rsidR="00FE59BA">
              <w:rPr>
                <w:rFonts w:hint="eastAsia"/>
                <w:noProof/>
                <w:lang w:eastAsia="zh-CN"/>
              </w:rPr>
              <w:t xml:space="preserve"> </w:t>
            </w:r>
            <w:r w:rsidR="00023A1C">
              <w:rPr>
                <w:noProof/>
                <w:lang w:eastAsia="zh-TW"/>
              </w:rPr>
              <w:t xml:space="preserve">section </w:t>
            </w:r>
            <w:r>
              <w:rPr>
                <w:rFonts w:hint="eastAsia"/>
                <w:noProof/>
                <w:lang w:eastAsia="zh-CN"/>
              </w:rPr>
              <w:t>is</w:t>
            </w:r>
            <w:r w:rsidR="00355BF6">
              <w:rPr>
                <w:noProof/>
                <w:lang w:eastAsia="zh-TW"/>
              </w:rPr>
              <w:t xml:space="preserve"> added</w:t>
            </w:r>
            <w:r w:rsidR="00023A1C">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210BB7">
              <w:rPr>
                <w:noProof/>
                <w:lang w:eastAsia="zh-TW"/>
              </w:rPr>
              <w:t xml:space="preserve">spec. is </w:t>
            </w:r>
            <w:r w:rsidR="00023A1C">
              <w:rPr>
                <w:rFonts w:cs="Arial"/>
                <w:noProof/>
                <w:lang w:eastAsia="zh-CN"/>
              </w:rPr>
              <w:t>missing</w:t>
            </w:r>
            <w:r w:rsidR="00210BB7">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934B7" w:rsidR="001E41F3" w:rsidRDefault="00283F28">
            <w:pPr>
              <w:pStyle w:val="CRCoverPage"/>
              <w:spacing w:after="0"/>
              <w:ind w:left="100"/>
              <w:rPr>
                <w:noProof/>
                <w:lang w:eastAsia="zh-CN"/>
              </w:rPr>
            </w:pPr>
            <w:r>
              <w:rPr>
                <w:rFonts w:hint="eastAsia"/>
                <w:noProof/>
                <w:lang w:eastAsia="zh-CN"/>
              </w:rPr>
              <w:t xml:space="preserve">9.x, 9.x.1, </w:t>
            </w:r>
            <w:r w:rsidR="006C37E8">
              <w:rPr>
                <w:rFonts w:hint="eastAsia"/>
                <w:noProof/>
                <w:lang w:eastAsia="zh-CN"/>
              </w:rPr>
              <w:t xml:space="preserve">9.x.2, 9.x.3, 9.x.4, </w:t>
            </w:r>
            <w:r>
              <w:rPr>
                <w:rFonts w:hint="eastAsia"/>
                <w:noProof/>
                <w:lang w:eastAsia="zh-CN"/>
              </w:rPr>
              <w:t>9.</w:t>
            </w:r>
            <w:r w:rsidR="00186050">
              <w:rPr>
                <w:rFonts w:hint="eastAsia"/>
                <w:noProof/>
                <w:lang w:eastAsia="zh-CN"/>
              </w:rPr>
              <w:t>x.5</w:t>
            </w:r>
            <w:r w:rsidR="00E623C1">
              <w:rPr>
                <w:rFonts w:hint="eastAsia"/>
                <w:noProof/>
                <w:lang w:eastAsia="zh-CN"/>
              </w:rPr>
              <w:t xml:space="preserve">, </w:t>
            </w:r>
            <w:r>
              <w:rPr>
                <w:rFonts w:hint="eastAsia"/>
                <w:noProof/>
                <w:lang w:eastAsia="zh-CN"/>
              </w:rPr>
              <w:t>9.</w:t>
            </w:r>
            <w:r w:rsidR="00186050">
              <w:rPr>
                <w:rFonts w:hint="eastAsia"/>
                <w:noProof/>
                <w:lang w:eastAsia="zh-CN"/>
              </w:rPr>
              <w:t>x.5</w:t>
            </w:r>
            <w:r w:rsidR="00EB2728">
              <w:rPr>
                <w:noProof/>
                <w:lang w:eastAsia="zh-CN"/>
              </w:rPr>
              <w:t>.1</w:t>
            </w:r>
            <w:r w:rsidR="00EB2728">
              <w:rPr>
                <w:rFonts w:hint="eastAsia"/>
                <w:noProof/>
                <w:lang w:eastAsia="zh-CN"/>
              </w:rPr>
              <w:t xml:space="preserve">, </w:t>
            </w:r>
            <w:r>
              <w:rPr>
                <w:rFonts w:hint="eastAsia"/>
                <w:noProof/>
                <w:lang w:eastAsia="zh-CN"/>
              </w:rPr>
              <w:t>9.</w:t>
            </w:r>
            <w:r w:rsidR="00186050">
              <w:rPr>
                <w:rFonts w:hint="eastAsia"/>
                <w:noProof/>
                <w:lang w:eastAsia="zh-CN"/>
              </w:rPr>
              <w:t>x.5</w:t>
            </w:r>
            <w:r w:rsidR="00EB2728">
              <w:rPr>
                <w:noProof/>
                <w:lang w:eastAsia="zh-CN"/>
              </w:rPr>
              <w:t>.2</w:t>
            </w:r>
            <w:r w:rsidR="00EB2728">
              <w:rPr>
                <w:rFonts w:hint="eastAsia"/>
                <w:noProof/>
                <w:lang w:eastAsia="zh-CN"/>
              </w:rPr>
              <w:t xml:space="preserve">, </w:t>
            </w:r>
            <w:r>
              <w:rPr>
                <w:rFonts w:hint="eastAsia"/>
                <w:noProof/>
                <w:lang w:eastAsia="zh-CN"/>
              </w:rPr>
              <w:t>9.</w:t>
            </w:r>
            <w:r w:rsidR="00186050">
              <w:rPr>
                <w:rFonts w:hint="eastAsia"/>
                <w:noProof/>
                <w:lang w:eastAsia="zh-CN"/>
              </w:rPr>
              <w:t>x.5</w:t>
            </w:r>
            <w:r w:rsidR="00EB2728">
              <w:rPr>
                <w:noProof/>
                <w:lang w:eastAsia="zh-CN"/>
              </w:rPr>
              <w:t>.3</w:t>
            </w:r>
            <w:r w:rsidR="00EB2728">
              <w:rPr>
                <w:rFonts w:hint="eastAsia"/>
                <w:noProof/>
                <w:lang w:eastAsia="zh-CN"/>
              </w:rPr>
              <w:t xml:space="preserve">, </w:t>
            </w:r>
            <w:r>
              <w:rPr>
                <w:rFonts w:hint="eastAsia"/>
                <w:noProof/>
                <w:lang w:eastAsia="zh-CN"/>
              </w:rPr>
              <w:t>9.</w:t>
            </w:r>
            <w:r w:rsidR="00186050">
              <w:rPr>
                <w:rFonts w:hint="eastAsia"/>
                <w:noProof/>
                <w:lang w:eastAsia="zh-CN"/>
              </w:rPr>
              <w:t>x.5</w:t>
            </w:r>
            <w:r w:rsidR="00EB2728">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80B83" w:rsidR="008863B9" w:rsidRDefault="008863B9">
            <w:pPr>
              <w:pStyle w:val="CRCoverPage"/>
              <w:spacing w:after="0"/>
              <w:ind w:left="100"/>
              <w:rPr>
                <w:noProof/>
                <w:lang w:eastAsia="zh-CN"/>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5CDE60E0"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p>
    <w:p w14:paraId="629CB449" w14:textId="77777777" w:rsidR="000D7B51" w:rsidRDefault="000D7B51" w:rsidP="000D7B51">
      <w:pPr>
        <w:pStyle w:val="Heading3"/>
        <w:rPr>
          <w:ins w:id="3" w:author="Zhixun Tang_Ericsson" w:date="2025-05-08T23:39:00Z" w16du:dateUtc="2025-05-08T21:39:00Z"/>
          <w:lang w:eastAsia="zh-CN"/>
        </w:rPr>
      </w:pPr>
      <w:ins w:id="4" w:author="Zhixun Tang_Ericsson" w:date="2025-05-08T23:39:00Z" w16du:dateUtc="2025-05-08T21:39:00Z">
        <w:r w:rsidRPr="00B34784">
          <w:t>9.</w:t>
        </w:r>
        <w:r>
          <w:t>x</w:t>
        </w:r>
        <w:r w:rsidRPr="00B34784">
          <w:tab/>
        </w:r>
        <w:r>
          <w:rPr>
            <w:rFonts w:hint="eastAsia"/>
            <w:lang w:eastAsia="zh-CN"/>
          </w:rPr>
          <w:t xml:space="preserve">OD-SSB based measurement of an </w:t>
        </w:r>
        <w:proofErr w:type="spellStart"/>
        <w:r>
          <w:rPr>
            <w:rFonts w:hint="eastAsia"/>
            <w:lang w:eastAsia="zh-CN"/>
          </w:rPr>
          <w:t>SCell</w:t>
        </w:r>
        <w:proofErr w:type="spellEnd"/>
      </w:ins>
    </w:p>
    <w:p w14:paraId="30BD41C4" w14:textId="77777777" w:rsidR="000D7B51" w:rsidRDefault="000D7B51" w:rsidP="001626F6">
      <w:pPr>
        <w:pStyle w:val="Heading3"/>
        <w:rPr>
          <w:ins w:id="5" w:author="Zhixun Tang_Ericsson" w:date="2025-05-08T23:39:00Z" w16du:dateUtc="2025-05-08T21:39:00Z"/>
        </w:rPr>
      </w:pPr>
      <w:ins w:id="6" w:author="Zhixun Tang_Ericsson" w:date="2025-05-08T23:39:00Z" w16du:dateUtc="2025-05-08T21:39:00Z">
        <w:r w:rsidRPr="006B32D0">
          <w:t>9.x</w:t>
        </w:r>
        <w:r w:rsidRPr="006B32D0">
          <w:rPr>
            <w:rFonts w:hint="eastAsia"/>
          </w:rPr>
          <w:t>.1</w:t>
        </w:r>
        <w:r w:rsidRPr="00B34784">
          <w:tab/>
        </w:r>
        <w:r>
          <w:rPr>
            <w:rFonts w:hint="eastAsia"/>
          </w:rPr>
          <w:t>Introduction</w:t>
        </w:r>
      </w:ins>
    </w:p>
    <w:p w14:paraId="6790CF99" w14:textId="25BF55C8" w:rsidR="000D7B51" w:rsidRDefault="000D7B51" w:rsidP="000D7B51">
      <w:pPr>
        <w:rPr>
          <w:ins w:id="7" w:author="Zhixun Tang_Ericsson" w:date="2025-05-08T23:39:00Z" w16du:dateUtc="2025-05-08T21:39:00Z"/>
          <w:lang w:eastAsia="zh-CN"/>
        </w:rPr>
      </w:pPr>
      <w:ins w:id="8" w:author="Zhixun Tang_Ericsson" w:date="2025-05-08T23:39:00Z" w16du:dateUtc="2025-05-08T21:39:00Z">
        <w:r>
          <w:rPr>
            <w:rFonts w:hint="eastAsia"/>
            <w:lang w:eastAsia="zh-CN"/>
          </w:rPr>
          <w:t>A</w:t>
        </w:r>
        <w:r>
          <w:t xml:space="preserve"> UE can be indicated, by [</w:t>
        </w:r>
        <w:r w:rsidRPr="009B28AC">
          <w:rPr>
            <w:rFonts w:eastAsia="Batang"/>
            <w:i/>
            <w:iCs/>
            <w:lang w:eastAsia="ko-KR"/>
          </w:rPr>
          <w:t>od-</w:t>
        </w:r>
        <w:proofErr w:type="spellStart"/>
        <w:r w:rsidRPr="009B28AC">
          <w:rPr>
            <w:rFonts w:eastAsia="Batang"/>
            <w:i/>
            <w:iCs/>
            <w:lang w:eastAsia="ko-KR"/>
          </w:rPr>
          <w:t>ssb</w:t>
        </w:r>
        <w:proofErr w:type="spellEnd"/>
        <w:r w:rsidRPr="009B28AC">
          <w:rPr>
            <w:rFonts w:eastAsia="Batang"/>
            <w:i/>
            <w:iCs/>
            <w:lang w:eastAsia="ko-KR"/>
          </w:rPr>
          <w:t>-config</w:t>
        </w:r>
        <w:r w:rsidRPr="00F14FC1">
          <w:rPr>
            <w:rFonts w:eastAsia="Batang"/>
            <w:iCs/>
            <w:lang w:eastAsia="ko-KR"/>
          </w:rPr>
          <w:t>]</w:t>
        </w:r>
        <w:r>
          <w:t xml:space="preserve"> </w:t>
        </w:r>
        <w:r w:rsidRPr="00B916EC">
          <w:t>TS 38.</w:t>
        </w:r>
        <w:r w:rsidRPr="00B916EC">
          <w:rPr>
            <w:lang w:val="en-US"/>
          </w:rPr>
          <w:t>331</w:t>
        </w:r>
      </w:ins>
      <w:ins w:id="9" w:author="Zhixun Tang_Ericsson" w:date="2025-05-09T10:37:00Z" w16du:dateUtc="2025-05-09T08:37:00Z">
        <w:r w:rsidR="00547685">
          <w:t>[</w:t>
        </w:r>
        <w:r w:rsidR="00547685" w:rsidRPr="00B916EC">
          <w:rPr>
            <w:lang w:val="en-US"/>
          </w:rPr>
          <w:t>2</w:t>
        </w:r>
      </w:ins>
      <w:ins w:id="10" w:author="Zhixun Tang_Ericsson" w:date="2025-05-08T23:39:00Z" w16du:dateUtc="2025-05-08T21:39:00Z">
        <w:r w:rsidRPr="00B916EC">
          <w:t>]</w:t>
        </w:r>
        <w:r>
          <w:t xml:space="preserve"> or by a [first] MAC CE TS 38.321</w:t>
        </w:r>
      </w:ins>
      <w:ins w:id="11" w:author="Zhixun Tang_Ericsson" w:date="2025-05-09T10:37:00Z" w16du:dateUtc="2025-05-09T08:37:00Z">
        <w:r w:rsidR="00547685">
          <w:t>[</w:t>
        </w:r>
        <w:r w:rsidR="00547685">
          <w:rPr>
            <w:rFonts w:hint="eastAsia"/>
            <w:lang w:eastAsia="zh-CN"/>
          </w:rPr>
          <w:t>7</w:t>
        </w:r>
      </w:ins>
      <w:ins w:id="12" w:author="Zhixun Tang_Ericsson" w:date="2025-05-08T23:39:00Z" w16du:dateUtc="2025-05-08T21:39:00Z">
        <w:r>
          <w:t>], activation of transmission for</w:t>
        </w:r>
        <w:r>
          <w:rPr>
            <w:lang w:eastAsia="ja-JP"/>
          </w:rPr>
          <w:t xml:space="preserve"> </w:t>
        </w:r>
        <w:r>
          <w:rPr>
            <w:rFonts w:hint="eastAsia"/>
            <w:lang w:eastAsia="zh-CN"/>
          </w:rPr>
          <w:t>OD-SSB</w:t>
        </w:r>
        <w:r>
          <w:t xml:space="preserve"> in a configured DL BWP of an </w:t>
        </w:r>
        <w:proofErr w:type="spellStart"/>
        <w:r>
          <w:t>SCell</w:t>
        </w:r>
        <w:proofErr w:type="spellEnd"/>
        <w:r>
          <w:t xml:space="preserve"> </w:t>
        </w:r>
        <w:r w:rsidRPr="002D5B67">
          <w:rPr>
            <w:rFonts w:hint="eastAsia"/>
            <w:lang w:val="en-US" w:eastAsia="zh-CN"/>
          </w:rPr>
          <w:t>TS 38.300</w:t>
        </w:r>
      </w:ins>
      <w:ins w:id="13" w:author="Zhixun Tang_Ericsson" w:date="2025-05-09T10:37:00Z" w16du:dateUtc="2025-05-09T08:37:00Z">
        <w:r w:rsidR="00547685" w:rsidRPr="002D5B67">
          <w:rPr>
            <w:rFonts w:hint="eastAsia"/>
            <w:lang w:val="en-US" w:eastAsia="zh-CN"/>
          </w:rPr>
          <w:t>[1</w:t>
        </w:r>
        <w:r w:rsidR="00547685">
          <w:rPr>
            <w:rFonts w:hint="eastAsia"/>
            <w:lang w:val="en-US" w:eastAsia="zh-CN"/>
          </w:rPr>
          <w:t>0</w:t>
        </w:r>
      </w:ins>
      <w:ins w:id="14" w:author="Zhixun Tang_Ericsson" w:date="2025-05-08T23:39:00Z" w16du:dateUtc="2025-05-08T21:39:00Z">
        <w:r w:rsidRPr="002D5B67">
          <w:rPr>
            <w:rFonts w:hint="eastAsia"/>
            <w:lang w:val="en-US" w:eastAsia="zh-CN"/>
          </w:rPr>
          <w:t>]</w:t>
        </w:r>
        <w:r>
          <w:rPr>
            <w:rFonts w:hint="eastAsia"/>
            <w:lang w:val="en-US" w:eastAsia="zh-CN"/>
          </w:rPr>
          <w:t xml:space="preserve"> if UE supports </w:t>
        </w:r>
        <w:r>
          <w:rPr>
            <w:rFonts w:cs="v4.2.0" w:hint="eastAsia"/>
            <w:lang w:eastAsia="zh-CN"/>
          </w:rPr>
          <w:t>[OD-SSB capability]</w:t>
        </w:r>
        <w:r>
          <w:t>.</w:t>
        </w:r>
        <w:r>
          <w:rPr>
            <w:rFonts w:hint="eastAsia"/>
            <w:lang w:eastAsia="zh-CN"/>
          </w:rPr>
          <w:t xml:space="preserve"> </w:t>
        </w:r>
        <w:commentRangeStart w:id="15"/>
        <w:r>
          <w:rPr>
            <w:rFonts w:hint="eastAsia"/>
            <w:lang w:eastAsia="zh-CN"/>
          </w:rPr>
          <w:t xml:space="preserve">The </w:t>
        </w:r>
        <w:r>
          <w:t>UE can be indicated</w:t>
        </w:r>
        <w:r>
          <w:rPr>
            <w:rFonts w:hint="eastAsia"/>
            <w:lang w:eastAsia="zh-CN"/>
          </w:rPr>
          <w:t xml:space="preserve"> OD-SSB deactivation if UE has already received the number of </w:t>
        </w:r>
        <w:r>
          <w:t>OD-SSB</w:t>
        </w:r>
        <w:r>
          <w:rPr>
            <w:rFonts w:hint="eastAsia"/>
            <w:lang w:eastAsia="zh-CN"/>
          </w:rPr>
          <w:t>s</w:t>
        </w:r>
        <w:r>
          <w:t xml:space="preserve"> </w:t>
        </w:r>
        <w:r>
          <w:rPr>
            <w:rFonts w:hint="eastAsia"/>
            <w:lang w:eastAsia="zh-CN"/>
          </w:rPr>
          <w:t xml:space="preserve">provided by </w:t>
        </w:r>
        <w:r w:rsidRPr="00C3098E">
          <w:rPr>
            <w:i/>
          </w:rPr>
          <w:t>od-</w:t>
        </w:r>
        <w:proofErr w:type="spellStart"/>
        <w:r w:rsidRPr="00C3098E">
          <w:rPr>
            <w:i/>
          </w:rPr>
          <w:t>ssb</w:t>
        </w:r>
        <w:proofErr w:type="spellEnd"/>
        <w:r w:rsidRPr="00C3098E">
          <w:rPr>
            <w:i/>
          </w:rPr>
          <w:t>-</w:t>
        </w:r>
        <w:proofErr w:type="spellStart"/>
        <w:r w:rsidRPr="00C3098E">
          <w:rPr>
            <w:i/>
          </w:rPr>
          <w:t>nrof</w:t>
        </w:r>
        <w:r>
          <w:rPr>
            <w:i/>
          </w:rPr>
          <w:t>Burst</w:t>
        </w:r>
        <w:proofErr w:type="spellEnd"/>
        <w:r w:rsidRPr="00B805B1">
          <w:rPr>
            <w:rFonts w:hint="eastAsia"/>
            <w:iCs/>
            <w:lang w:eastAsia="zh-CN"/>
          </w:rPr>
          <w:t>,</w:t>
        </w:r>
        <w:r>
          <w:rPr>
            <w:rFonts w:hint="eastAsia"/>
            <w:lang w:eastAsia="zh-CN"/>
          </w:rPr>
          <w:t xml:space="preserve"> if provided</w:t>
        </w:r>
        <w:r>
          <w:t xml:space="preserve"> </w:t>
        </w:r>
        <w:r>
          <w:rPr>
            <w:rFonts w:hint="eastAsia"/>
            <w:lang w:eastAsia="zh-CN"/>
          </w:rPr>
          <w:t>or by a [OD-SSB deactivation] MAC CE in TS38.32</w:t>
        </w:r>
        <w:r>
          <w:rPr>
            <w:lang w:eastAsia="zh-CN"/>
          </w:rPr>
          <w:t xml:space="preserve">1[7]. </w:t>
        </w:r>
      </w:ins>
      <w:commentRangeEnd w:id="15"/>
      <w:r w:rsidR="00D12119">
        <w:rPr>
          <w:rStyle w:val="CommentReference"/>
        </w:rPr>
        <w:commentReference w:id="15"/>
      </w:r>
    </w:p>
    <w:p w14:paraId="397900CA" w14:textId="77777777" w:rsidR="000D7B51" w:rsidRDefault="000D7B51" w:rsidP="000D7B51">
      <w:pPr>
        <w:rPr>
          <w:ins w:id="16" w:author="Zhixun Tang_Ericsson" w:date="2025-05-08T23:39:00Z" w16du:dateUtc="2025-05-08T21:39:00Z"/>
          <w:lang w:eastAsia="zh-CN"/>
        </w:rPr>
      </w:pPr>
      <w:ins w:id="17" w:author="Zhixun Tang_Ericsson" w:date="2025-05-08T23:39:00Z" w16du:dateUtc="2025-05-08T21:39:00Z">
        <w:r w:rsidRPr="00B34784">
          <w:t>The requirements in clause 9.</w:t>
        </w:r>
        <w:r>
          <w:rPr>
            <w:rFonts w:hint="eastAsia"/>
            <w:lang w:eastAsia="zh-CN"/>
          </w:rPr>
          <w:t>x</w:t>
        </w:r>
        <w:r w:rsidRPr="00B34784">
          <w:t xml:space="preserve"> apply, provided</w:t>
        </w:r>
        <w:r>
          <w:rPr>
            <w:rFonts w:hint="eastAsia"/>
            <w:lang w:eastAsia="zh-CN"/>
          </w:rPr>
          <w:t xml:space="preserve"> the following conditions are met:</w:t>
        </w:r>
      </w:ins>
    </w:p>
    <w:p w14:paraId="722027E9" w14:textId="77777777" w:rsidR="000D7B51" w:rsidRDefault="000D7B51" w:rsidP="000D7B51">
      <w:pPr>
        <w:ind w:firstLine="284"/>
        <w:rPr>
          <w:ins w:id="18" w:author="Zhixun Tang_Ericsson" w:date="2025-05-08T23:39:00Z" w16du:dateUtc="2025-05-08T21:39:00Z"/>
          <w:lang w:eastAsia="zh-CN"/>
        </w:rPr>
      </w:pPr>
      <w:commentRangeStart w:id="19"/>
      <w:ins w:id="20" w:author="Zhixun Tang_Ericsson" w:date="2025-05-08T23:39:00Z" w16du:dateUtc="2025-05-08T21:39:00Z">
        <w:r w:rsidRPr="00E16287">
          <w:rPr>
            <w:lang w:eastAsia="en-GB"/>
          </w:rPr>
          <w:t>-</w:t>
        </w:r>
        <w:r w:rsidRPr="00E16287">
          <w:rPr>
            <w:lang w:eastAsia="en-GB"/>
          </w:rPr>
          <w:tab/>
        </w:r>
        <w:r>
          <w:rPr>
            <w:rFonts w:hint="eastAsia"/>
            <w:lang w:eastAsia="zh-CN"/>
          </w:rPr>
          <w:t>an OD-SSB transmission in a configured DL BWP without SSB transmission, or</w:t>
        </w:r>
        <w:commentRangeEnd w:id="19"/>
        <w:r>
          <w:rPr>
            <w:rStyle w:val="CommentReference"/>
          </w:rPr>
          <w:commentReference w:id="19"/>
        </w:r>
      </w:ins>
    </w:p>
    <w:p w14:paraId="61F46ED4" w14:textId="0FE11611" w:rsidR="00CD1E06" w:rsidRDefault="000D7B51" w:rsidP="000D7B51">
      <w:pPr>
        <w:ind w:firstLine="284"/>
        <w:rPr>
          <w:ins w:id="21" w:author="Zhixun Tang_Ericsson" w:date="2025-05-09T10:11:00Z" w16du:dateUtc="2025-05-09T08:11:00Z"/>
          <w:lang w:eastAsia="zh-CN"/>
        </w:rPr>
      </w:pPr>
      <w:commentRangeStart w:id="22"/>
      <w:ins w:id="23" w:author="Zhixun Tang_Ericsson" w:date="2025-05-08T23:39:00Z" w16du:dateUtc="2025-05-08T21:39:00Z">
        <w:r>
          <w:rPr>
            <w:rFonts w:hint="eastAsia"/>
            <w:lang w:eastAsia="zh-CN"/>
          </w:rPr>
          <w:t>-</w:t>
        </w:r>
        <w:r>
          <w:rPr>
            <w:lang w:eastAsia="zh-CN"/>
          </w:rPr>
          <w:tab/>
        </w:r>
        <w:r>
          <w:rPr>
            <w:rFonts w:hint="eastAsia"/>
            <w:lang w:eastAsia="zh-CN"/>
          </w:rPr>
          <w:t xml:space="preserve">an OD-SSB transmission in a configured DL BWP </w:t>
        </w:r>
      </w:ins>
      <w:ins w:id="24" w:author="Zhixun Tang_Ericsson" w:date="2025-05-09T10:11:00Z" w16du:dateUtc="2025-05-09T08:11:00Z">
        <w:r w:rsidR="00CD1E06">
          <w:rPr>
            <w:rFonts w:hint="eastAsia"/>
            <w:lang w:eastAsia="zh-CN"/>
          </w:rPr>
          <w:t xml:space="preserve">and </w:t>
        </w:r>
      </w:ins>
      <w:ins w:id="25" w:author="Zhixun Tang_Ericsson" w:date="2025-05-09T10:12:00Z" w16du:dateUtc="2025-05-09T08:12:00Z">
        <w:r w:rsidR="00CD1E06">
          <w:rPr>
            <w:rFonts w:hint="eastAsia"/>
            <w:lang w:eastAsia="zh-CN"/>
          </w:rPr>
          <w:t xml:space="preserve">a first SSB transmission which </w:t>
        </w:r>
        <w:r w:rsidR="00CD1E06">
          <w:t>cannot be used to obtain SIB1</w:t>
        </w:r>
        <w:r w:rsidR="00CD1E06">
          <w:rPr>
            <w:rFonts w:hint="eastAsia"/>
            <w:lang w:eastAsia="zh-CN"/>
          </w:rPr>
          <w:t xml:space="preserve"> </w:t>
        </w:r>
      </w:ins>
      <w:ins w:id="26" w:author="Zhixun Tang_Ericsson" w:date="2025-05-09T10:29:00Z" w16du:dateUtc="2025-05-09T08:29:00Z">
        <w:r w:rsidR="00DB5334">
          <w:rPr>
            <w:rFonts w:hint="eastAsia"/>
            <w:lang w:eastAsia="zh-CN"/>
          </w:rPr>
          <w:t>have</w:t>
        </w:r>
      </w:ins>
      <w:ins w:id="27" w:author="Zhixun Tang_Ericsson" w:date="2025-05-09T10:12:00Z" w16du:dateUtc="2025-05-09T08:12:00Z">
        <w:r w:rsidR="00CD1E06">
          <w:rPr>
            <w:rFonts w:hint="eastAsia"/>
            <w:lang w:eastAsia="zh-CN"/>
          </w:rPr>
          <w:t xml:space="preserve"> the following</w:t>
        </w:r>
        <w:r w:rsidR="00C66A63">
          <w:rPr>
            <w:rFonts w:hint="eastAsia"/>
            <w:lang w:eastAsia="zh-CN"/>
          </w:rPr>
          <w:t xml:space="preserve"> relations:</w:t>
        </w:r>
      </w:ins>
    </w:p>
    <w:p w14:paraId="1568BB20" w14:textId="4A5DC873" w:rsidR="00251F3B" w:rsidRDefault="00251F3B" w:rsidP="00CD1E06">
      <w:pPr>
        <w:ind w:left="284" w:firstLine="284"/>
        <w:rPr>
          <w:ins w:id="28" w:author="Zhixun Tang_Ericsson" w:date="2025-05-09T10:13:00Z" w16du:dateUtc="2025-05-09T08:13:00Z"/>
          <w:lang w:eastAsia="zh-CN"/>
        </w:rPr>
      </w:pPr>
      <w:ins w:id="29" w:author="Zhixun Tang_Ericsson" w:date="2025-05-09T10:13:00Z" w16du:dateUtc="2025-05-09T08:13:00Z">
        <w:r>
          <w:rPr>
            <w:rFonts w:hint="eastAsia"/>
            <w:lang w:eastAsia="zh-CN"/>
          </w:rPr>
          <w:t>-</w:t>
        </w:r>
        <w:r>
          <w:rPr>
            <w:lang w:eastAsia="zh-CN"/>
          </w:rPr>
          <w:tab/>
        </w:r>
        <w:commentRangeStart w:id="30"/>
        <w:r>
          <w:rPr>
            <w:rFonts w:hint="eastAsia"/>
            <w:lang w:eastAsia="zh-CN"/>
          </w:rPr>
          <w:t>are with the same Cell ID, and</w:t>
        </w:r>
      </w:ins>
    </w:p>
    <w:p w14:paraId="2DAD6853" w14:textId="442C2073" w:rsidR="00C66A63" w:rsidRDefault="00CD1E06" w:rsidP="00CD1E06">
      <w:pPr>
        <w:ind w:left="284" w:firstLine="284"/>
        <w:rPr>
          <w:ins w:id="31" w:author="Zhixun Tang_Ericsson" w:date="2025-05-09T10:12:00Z" w16du:dateUtc="2025-05-09T08:12:00Z"/>
          <w:lang w:eastAsia="zh-CN"/>
        </w:rPr>
      </w:pPr>
      <w:ins w:id="32" w:author="Zhixun Tang_Ericsson" w:date="2025-05-09T10:11:00Z" w16du:dateUtc="2025-05-09T08:11:00Z">
        <w:r>
          <w:rPr>
            <w:rFonts w:hint="eastAsia"/>
            <w:lang w:eastAsia="zh-CN"/>
          </w:rPr>
          <w:t>-</w:t>
        </w:r>
        <w:r>
          <w:rPr>
            <w:lang w:eastAsia="zh-CN"/>
          </w:rPr>
          <w:tab/>
        </w:r>
      </w:ins>
      <w:ins w:id="33" w:author="Zhixun Tang_Ericsson" w:date="2025-05-09T10:12:00Z" w16du:dateUtc="2025-05-09T08:12:00Z">
        <w:r w:rsidR="00C66A63">
          <w:rPr>
            <w:rFonts w:hint="eastAsia"/>
            <w:lang w:eastAsia="zh-CN"/>
          </w:rPr>
          <w:t>are in</w:t>
        </w:r>
      </w:ins>
      <w:ins w:id="34" w:author="Zhixun Tang_Ericsson" w:date="2025-05-08T23:39:00Z" w16du:dateUtc="2025-05-08T21:39:00Z">
        <w:r w:rsidR="000D7B51">
          <w:rPr>
            <w:rFonts w:hint="eastAsia"/>
            <w:lang w:eastAsia="zh-CN"/>
          </w:rPr>
          <w:t xml:space="preserve"> the same frequency location</w:t>
        </w:r>
      </w:ins>
      <w:ins w:id="35" w:author="Zhixun Tang_Ericsson" w:date="2025-05-09T10:14:00Z" w16du:dateUtc="2025-05-09T08:14:00Z">
        <w:r w:rsidR="00251F3B">
          <w:rPr>
            <w:rFonts w:hint="eastAsia"/>
            <w:lang w:eastAsia="zh-CN"/>
          </w:rPr>
          <w:t>, and</w:t>
        </w:r>
      </w:ins>
    </w:p>
    <w:p w14:paraId="6A27769F" w14:textId="00E65E06" w:rsidR="00C66A63" w:rsidRDefault="00C66A63" w:rsidP="00CD1E06">
      <w:pPr>
        <w:ind w:left="284" w:firstLine="284"/>
        <w:rPr>
          <w:ins w:id="36" w:author="Zhixun Tang_Ericsson" w:date="2025-05-09T10:13:00Z" w16du:dateUtc="2025-05-09T08:13:00Z"/>
          <w:lang w:eastAsia="zh-CN"/>
        </w:rPr>
      </w:pPr>
      <w:ins w:id="37" w:author="Zhixun Tang_Ericsson" w:date="2025-05-09T10:12:00Z" w16du:dateUtc="2025-05-09T08:12:00Z">
        <w:r>
          <w:rPr>
            <w:rFonts w:hint="eastAsia"/>
            <w:lang w:eastAsia="zh-CN"/>
          </w:rPr>
          <w:t>-</w:t>
        </w:r>
        <w:r>
          <w:rPr>
            <w:lang w:eastAsia="zh-CN"/>
          </w:rPr>
          <w:tab/>
        </w:r>
        <w:r>
          <w:rPr>
            <w:rFonts w:hint="eastAsia"/>
            <w:lang w:eastAsia="zh-CN"/>
          </w:rPr>
          <w:t>are</w:t>
        </w:r>
      </w:ins>
      <w:ins w:id="38" w:author="Zhixun Tang_Ericsson" w:date="2025-05-08T23:39:00Z" w16du:dateUtc="2025-05-08T21:39:00Z">
        <w:r w:rsidR="000D7B51">
          <w:rPr>
            <w:rFonts w:hint="eastAsia"/>
            <w:lang w:eastAsia="zh-CN"/>
          </w:rPr>
          <w:t xml:space="preserve"> </w:t>
        </w:r>
      </w:ins>
      <w:ins w:id="39" w:author="Zhixun Tang_Ericsson" w:date="2025-05-09T10:13:00Z" w16du:dateUtc="2025-05-09T08:13:00Z">
        <w:r w:rsidR="0009535A">
          <w:rPr>
            <w:rFonts w:hint="eastAsia"/>
            <w:lang w:eastAsia="zh-CN"/>
          </w:rPr>
          <w:t>with same sub-carrier spacing</w:t>
        </w:r>
      </w:ins>
      <w:ins w:id="40" w:author="Zhixun Tang_Ericsson" w:date="2025-05-09T10:14:00Z" w16du:dateUtc="2025-05-09T08:14:00Z">
        <w:r w:rsidR="00251F3B">
          <w:rPr>
            <w:rFonts w:hint="eastAsia"/>
            <w:lang w:eastAsia="zh-CN"/>
          </w:rPr>
          <w:t>, and</w:t>
        </w:r>
      </w:ins>
    </w:p>
    <w:p w14:paraId="7412475D" w14:textId="593C01C4" w:rsidR="0009535A" w:rsidRDefault="0009535A" w:rsidP="00CD1E06">
      <w:pPr>
        <w:ind w:left="284" w:firstLine="284"/>
        <w:rPr>
          <w:ins w:id="41" w:author="Zhixun Tang_Ericsson" w:date="2025-05-09T10:12:00Z" w16du:dateUtc="2025-05-09T08:12:00Z"/>
          <w:lang w:eastAsia="zh-CN"/>
        </w:rPr>
      </w:pPr>
      <w:ins w:id="42" w:author="Zhixun Tang_Ericsson" w:date="2025-05-09T10:13:00Z" w16du:dateUtc="2025-05-09T08:13:00Z">
        <w:r>
          <w:rPr>
            <w:rFonts w:hint="eastAsia"/>
            <w:lang w:eastAsia="zh-CN"/>
          </w:rPr>
          <w:t>-</w:t>
        </w:r>
        <w:r>
          <w:rPr>
            <w:lang w:eastAsia="zh-CN"/>
          </w:rPr>
          <w:tab/>
        </w:r>
        <w:r>
          <w:rPr>
            <w:rFonts w:hint="eastAsia"/>
            <w:lang w:eastAsia="zh-CN"/>
          </w:rPr>
          <w:t>are with the same downlink transmit power</w:t>
        </w:r>
      </w:ins>
      <w:ins w:id="43" w:author="Zhixun Tang_Ericsson" w:date="2025-05-09T10:14:00Z" w16du:dateUtc="2025-05-09T08:14:00Z">
        <w:r w:rsidR="00251F3B">
          <w:rPr>
            <w:rFonts w:hint="eastAsia"/>
            <w:lang w:eastAsia="zh-CN"/>
          </w:rPr>
          <w:t>, and</w:t>
        </w:r>
      </w:ins>
    </w:p>
    <w:p w14:paraId="56A81060" w14:textId="22E5C64E" w:rsidR="000D7B51" w:rsidRDefault="00C66A63" w:rsidP="00CD1E06">
      <w:pPr>
        <w:ind w:left="284" w:firstLine="284"/>
        <w:rPr>
          <w:ins w:id="44" w:author="Zhixun Tang_Ericsson" w:date="2025-05-09T15:01:00Z" w16du:dateUtc="2025-05-09T13:01:00Z"/>
          <w:kern w:val="2"/>
          <w:lang w:eastAsia="zh-CN"/>
        </w:rPr>
      </w:pPr>
      <w:ins w:id="45" w:author="Zhixun Tang_Ericsson" w:date="2025-05-09T10:12:00Z" w16du:dateUtc="2025-05-09T08:12:00Z">
        <w:r>
          <w:rPr>
            <w:rFonts w:hint="eastAsia"/>
            <w:lang w:eastAsia="zh-CN"/>
          </w:rPr>
          <w:t>-</w:t>
        </w:r>
        <w:r>
          <w:rPr>
            <w:lang w:eastAsia="zh-CN"/>
          </w:rPr>
          <w:tab/>
        </w:r>
      </w:ins>
      <w:ins w:id="46" w:author="Zhixun Tang_Ericsson" w:date="2025-05-08T23:39:00Z" w16du:dateUtc="2025-05-08T21:39:00Z">
        <w:r w:rsidR="000D7B51">
          <w:rPr>
            <w:rFonts w:hint="eastAsia"/>
            <w:lang w:eastAsia="zh-CN"/>
          </w:rPr>
          <w:t xml:space="preserve">are </w:t>
        </w:r>
        <w:r w:rsidR="000D7B51" w:rsidRPr="0048482F">
          <w:rPr>
            <w:kern w:val="2"/>
            <w:lang w:eastAsia="zh-CN"/>
          </w:rPr>
          <w:t>quasi co-located with respect to</w:t>
        </w:r>
        <w:r w:rsidR="000D7B51">
          <w:rPr>
            <w:kern w:val="2"/>
            <w:lang w:eastAsia="zh-CN"/>
          </w:rPr>
          <w:t xml:space="preserve"> </w:t>
        </w:r>
        <w:r w:rsidR="000D7B51" w:rsidRPr="00A666FB">
          <w:rPr>
            <w:kern w:val="2"/>
            <w:lang w:eastAsia="zh-CN"/>
          </w:rPr>
          <w:t xml:space="preserve">Doppler shift, Doppler spread, </w:t>
        </w:r>
        <w:r w:rsidR="000D7B51">
          <w:rPr>
            <w:kern w:val="2"/>
            <w:lang w:eastAsia="zh-CN"/>
          </w:rPr>
          <w:t xml:space="preserve">average gain, </w:t>
        </w:r>
        <w:r w:rsidR="000D7B51" w:rsidRPr="00A666FB">
          <w:rPr>
            <w:kern w:val="2"/>
            <w:lang w:eastAsia="zh-CN"/>
          </w:rPr>
          <w:t>average delay, delay spread</w:t>
        </w:r>
        <w:r w:rsidR="000D7B51">
          <w:rPr>
            <w:kern w:val="2"/>
            <w:lang w:eastAsia="zh-CN"/>
          </w:rPr>
          <w:t xml:space="preserve"> and</w:t>
        </w:r>
        <w:r w:rsidR="000D7B51" w:rsidRPr="00A666FB">
          <w:rPr>
            <w:kern w:val="2"/>
            <w:lang w:eastAsia="zh-CN"/>
          </w:rPr>
          <w:t xml:space="preserve">, </w:t>
        </w:r>
        <w:r w:rsidR="000D7B51">
          <w:rPr>
            <w:kern w:val="2"/>
            <w:lang w:eastAsia="zh-CN"/>
          </w:rPr>
          <w:t xml:space="preserve">when applicable, </w:t>
        </w:r>
        <w:r w:rsidR="000D7B51" w:rsidRPr="00A666FB">
          <w:rPr>
            <w:kern w:val="2"/>
            <w:lang w:eastAsia="zh-CN"/>
          </w:rPr>
          <w:t>spatial RX parameters</w:t>
        </w:r>
        <w:r w:rsidR="000D7B51">
          <w:rPr>
            <w:kern w:val="2"/>
            <w:lang w:eastAsia="zh-CN"/>
          </w:rPr>
          <w:t xml:space="preserve">, when they have a same </w:t>
        </w:r>
        <w:r w:rsidR="000D7B51">
          <w:rPr>
            <w:rFonts w:hint="eastAsia"/>
            <w:kern w:val="2"/>
            <w:lang w:eastAsia="zh-CN"/>
          </w:rPr>
          <w:t>SSB</w:t>
        </w:r>
        <w:r w:rsidR="000D7B51">
          <w:rPr>
            <w:kern w:val="2"/>
            <w:lang w:eastAsia="zh-CN"/>
          </w:rPr>
          <w:t xml:space="preserve"> index</w:t>
        </w:r>
      </w:ins>
      <w:commentRangeEnd w:id="30"/>
      <w:ins w:id="47" w:author="Zhixun Tang_Ericsson" w:date="2025-05-09T10:29:00Z" w16du:dateUtc="2025-05-09T08:29:00Z">
        <w:r w:rsidR="006F46F3">
          <w:rPr>
            <w:rStyle w:val="CommentReference"/>
          </w:rPr>
          <w:commentReference w:id="30"/>
        </w:r>
      </w:ins>
      <w:ins w:id="48" w:author="Zhixun Tang_Ericsson" w:date="2025-05-08T23:39:00Z" w16du:dateUtc="2025-05-08T21:39:00Z">
        <w:r w:rsidR="000D7B51">
          <w:rPr>
            <w:rFonts w:hint="eastAsia"/>
            <w:kern w:val="2"/>
            <w:lang w:eastAsia="zh-CN"/>
          </w:rPr>
          <w:t>.</w:t>
        </w:r>
        <w:commentRangeEnd w:id="22"/>
        <w:r w:rsidR="000D7B51">
          <w:rPr>
            <w:rStyle w:val="CommentReference"/>
          </w:rPr>
          <w:commentReference w:id="22"/>
        </w:r>
      </w:ins>
    </w:p>
    <w:p w14:paraId="1439192F" w14:textId="0336A90B" w:rsidR="001206F6" w:rsidRDefault="001206F6" w:rsidP="001206F6">
      <w:pPr>
        <w:pStyle w:val="Heading3"/>
        <w:rPr>
          <w:ins w:id="49" w:author="Zhixun Tang_Ericsson" w:date="2025-05-09T15:23:00Z" w16du:dateUtc="2025-05-09T13:23:00Z"/>
        </w:rPr>
      </w:pPr>
      <w:ins w:id="50" w:author="Zhixun Tang_Ericsson" w:date="2025-05-09T15:20:00Z" w16du:dateUtc="2025-05-09T13:20:00Z">
        <w:r w:rsidRPr="00B34784">
          <w:t>9.</w:t>
        </w:r>
      </w:ins>
      <w:ins w:id="51" w:author="Zhixun Tang_Ericsson" w:date="2025-05-09T15:38:00Z" w16du:dateUtc="2025-05-09T13:38:00Z">
        <w:r w:rsidR="00186050">
          <w:rPr>
            <w:rFonts w:hint="eastAsia"/>
            <w:lang w:eastAsia="zh-CN"/>
          </w:rPr>
          <w:t>x.</w:t>
        </w:r>
      </w:ins>
      <w:ins w:id="52" w:author="Zhixun Tang_Ericsson" w:date="2025-05-09T15:49:00Z" w16du:dateUtc="2025-05-09T13:49:00Z">
        <w:r w:rsidR="00B14345">
          <w:rPr>
            <w:rFonts w:hint="eastAsia"/>
            <w:lang w:eastAsia="zh-CN"/>
          </w:rPr>
          <w:t>2</w:t>
        </w:r>
      </w:ins>
      <w:ins w:id="53" w:author="Zhixun Tang_Ericsson" w:date="2025-05-09T15:20:00Z" w16du:dateUtc="2025-05-09T13:20:00Z">
        <w:r w:rsidRPr="00B34784">
          <w:tab/>
          <w:t>Requirements Applicability</w:t>
        </w:r>
      </w:ins>
    </w:p>
    <w:p w14:paraId="275C1E7E" w14:textId="6AA040E2" w:rsidR="002316B4" w:rsidRPr="002316B4" w:rsidRDefault="007F5AE0" w:rsidP="002316B4">
      <w:pPr>
        <w:rPr>
          <w:ins w:id="54" w:author="Zhixun Tang_Ericsson" w:date="2025-05-09T15:20:00Z" w16du:dateUtc="2025-05-09T13:20:00Z"/>
          <w:lang w:eastAsia="zh-CN"/>
        </w:rPr>
      </w:pPr>
      <w:ins w:id="55" w:author="Zhixun Tang_Ericsson" w:date="2025-05-09T15:23:00Z" w16du:dateUtc="2025-05-09T13:23:00Z">
        <w:r w:rsidRPr="00B34784">
          <w:t xml:space="preserve">The </w:t>
        </w:r>
        <w:r>
          <w:rPr>
            <w:rFonts w:hint="eastAsia"/>
            <w:lang w:eastAsia="zh-CN"/>
          </w:rPr>
          <w:t>acc</w:t>
        </w:r>
      </w:ins>
      <w:ins w:id="56" w:author="Zhixun Tang_Ericsson" w:date="2025-05-09T15:24:00Z" w16du:dateUtc="2025-05-09T13:24:00Z">
        <w:r>
          <w:rPr>
            <w:rFonts w:hint="eastAsia"/>
            <w:lang w:eastAsia="zh-CN"/>
          </w:rPr>
          <w:t xml:space="preserve">uracy </w:t>
        </w:r>
      </w:ins>
      <w:ins w:id="57" w:author="Zhixun Tang_Ericsson" w:date="2025-05-09T15:23:00Z" w16du:dateUtc="2025-05-09T13:23:00Z">
        <w:r w:rsidRPr="00B34784">
          <w:t>requirements in clause 9.2</w:t>
        </w:r>
      </w:ins>
      <w:ins w:id="58" w:author="Zhixun Tang_Ericsson" w:date="2025-05-09T15:24:00Z" w16du:dateUtc="2025-05-09T13:24:00Z">
        <w:r>
          <w:rPr>
            <w:rFonts w:hint="eastAsia"/>
            <w:lang w:eastAsia="zh-CN"/>
          </w:rPr>
          <w:t>.2 shall</w:t>
        </w:r>
      </w:ins>
      <w:ins w:id="59" w:author="Zhixun Tang_Ericsson" w:date="2025-05-09T15:23:00Z" w16du:dateUtc="2025-05-09T13:23:00Z">
        <w:r w:rsidRPr="00B34784">
          <w:t xml:space="preserve"> </w:t>
        </w:r>
      </w:ins>
      <w:ins w:id="60" w:author="Zhixun Tang_Ericsson" w:date="2025-05-09T15:24:00Z" w16du:dateUtc="2025-05-09T13:24:00Z">
        <w:r>
          <w:rPr>
            <w:rFonts w:hint="eastAsia"/>
            <w:lang w:eastAsia="zh-CN"/>
          </w:rPr>
          <w:t xml:space="preserve">be </w:t>
        </w:r>
      </w:ins>
      <w:ins w:id="61" w:author="Zhixun Tang_Ericsson" w:date="2025-05-09T15:23:00Z" w16du:dateUtc="2025-05-09T13:23:00Z">
        <w:r w:rsidRPr="00B34784">
          <w:t>appl</w:t>
        </w:r>
      </w:ins>
      <w:ins w:id="62" w:author="Zhixun Tang_Ericsson" w:date="2025-05-09T15:24:00Z" w16du:dateUtc="2025-05-09T13:24:00Z">
        <w:r>
          <w:rPr>
            <w:rFonts w:hint="eastAsia"/>
            <w:lang w:eastAsia="zh-CN"/>
          </w:rPr>
          <w:t xml:space="preserve">ied to </w:t>
        </w:r>
        <w:r w:rsidRPr="002316B4">
          <w:t xml:space="preserve">OD-SSB </w:t>
        </w:r>
        <w:r>
          <w:rPr>
            <w:rFonts w:hint="eastAsia"/>
            <w:lang w:eastAsia="zh-CN"/>
          </w:rPr>
          <w:t xml:space="preserve">based </w:t>
        </w:r>
        <w:r w:rsidRPr="002316B4">
          <w:t xml:space="preserve">intra-frequency </w:t>
        </w:r>
        <w:r w:rsidRPr="002316B4">
          <w:rPr>
            <w:rFonts w:hint="eastAsia"/>
            <w:lang w:eastAsia="zh-CN"/>
          </w:rPr>
          <w:t>measur</w:t>
        </w:r>
        <w:r>
          <w:rPr>
            <w:rFonts w:hint="eastAsia"/>
            <w:lang w:eastAsia="zh-CN"/>
          </w:rPr>
          <w:t>e</w:t>
        </w:r>
        <w:r w:rsidRPr="002316B4">
          <w:rPr>
            <w:rFonts w:hint="eastAsia"/>
            <w:lang w:eastAsia="zh-CN"/>
          </w:rPr>
          <w:t>ment</w:t>
        </w:r>
        <w:r>
          <w:rPr>
            <w:rFonts w:hint="eastAsia"/>
            <w:lang w:eastAsia="zh-CN"/>
          </w:rPr>
          <w:t>.</w:t>
        </w:r>
      </w:ins>
    </w:p>
    <w:p w14:paraId="7258E8F9" w14:textId="1516F6E1" w:rsidR="001626F6" w:rsidRDefault="001626F6" w:rsidP="001626F6">
      <w:pPr>
        <w:pStyle w:val="Heading3"/>
        <w:rPr>
          <w:ins w:id="63" w:author="Zhixun Tang_Ericsson" w:date="2025-05-09T15:31:00Z" w16du:dateUtc="2025-05-09T13:31:00Z"/>
        </w:rPr>
      </w:pPr>
      <w:ins w:id="64" w:author="Zhixun Tang_Ericsson" w:date="2025-05-09T15:31:00Z" w16du:dateUtc="2025-05-09T13:31:00Z">
        <w:r w:rsidRPr="00B34784">
          <w:t>9.</w:t>
        </w:r>
        <w:r>
          <w:rPr>
            <w:rFonts w:hint="eastAsia"/>
            <w:lang w:eastAsia="zh-CN"/>
          </w:rPr>
          <w:t>x</w:t>
        </w:r>
        <w:r w:rsidRPr="00B34784">
          <w:t>.</w:t>
        </w:r>
        <w:r>
          <w:rPr>
            <w:rFonts w:hint="eastAsia"/>
            <w:lang w:eastAsia="zh-CN"/>
          </w:rPr>
          <w:t>3</w:t>
        </w:r>
        <w:r w:rsidRPr="00B34784">
          <w:tab/>
        </w:r>
        <w:r>
          <w:rPr>
            <w:rFonts w:hint="eastAsia"/>
            <w:lang w:eastAsia="zh-CN"/>
          </w:rPr>
          <w:t>N</w:t>
        </w:r>
        <w:r w:rsidRPr="002316B4">
          <w:t>umber of cells and number of SSB</w:t>
        </w:r>
      </w:ins>
    </w:p>
    <w:p w14:paraId="6132A1AB" w14:textId="3A9CAD51" w:rsidR="009E4A94" w:rsidRPr="002316B4" w:rsidDel="001206F6" w:rsidRDefault="009E4A94" w:rsidP="001626F6">
      <w:pPr>
        <w:pStyle w:val="Heading3"/>
        <w:rPr>
          <w:del w:id="65" w:author="Zhixun Tang_Ericsson" w:date="2025-05-09T15:20:00Z" w16du:dateUtc="2025-05-09T13:20:00Z"/>
        </w:rPr>
      </w:pPr>
    </w:p>
    <w:p w14:paraId="047ABDFD" w14:textId="13728229" w:rsidR="0058047F" w:rsidRDefault="00316B8F" w:rsidP="00316B8F">
      <w:pPr>
        <w:pStyle w:val="B10"/>
        <w:ind w:left="0" w:firstLine="0"/>
        <w:rPr>
          <w:ins w:id="66" w:author="Zhixun Tang_Ericsson" w:date="2025-05-09T15:21:00Z" w16du:dateUtc="2025-05-09T13:21:00Z"/>
          <w:rFonts w:eastAsia="SimSun"/>
          <w:lang w:eastAsia="zh-CN"/>
        </w:rPr>
      </w:pPr>
      <w:ins w:id="67" w:author="Zhixun Tang_Ericsson" w:date="2025-05-09T15:02:00Z" w16du:dateUtc="2025-05-09T13:02:00Z">
        <w:r w:rsidRPr="002316B4">
          <w:t>Th</w:t>
        </w:r>
      </w:ins>
      <w:ins w:id="68" w:author="Zhixun Tang_Ericsson" w:date="2025-05-09T15:03:00Z" w16du:dateUtc="2025-05-09T13:03:00Z">
        <w:r w:rsidRPr="002316B4">
          <w:t xml:space="preserve">e requirements </w:t>
        </w:r>
        <w:r w:rsidR="00745104" w:rsidRPr="002316B4">
          <w:t xml:space="preserve">of number of cells and number of SSB </w:t>
        </w:r>
        <w:r w:rsidR="00E51FFE" w:rsidRPr="002316B4">
          <w:t xml:space="preserve">in </w:t>
        </w:r>
      </w:ins>
      <w:ins w:id="69" w:author="Zhixun Tang_Ericsson" w:date="2025-05-09T15:24:00Z" w16du:dateUtc="2025-05-09T13:24:00Z">
        <w:r w:rsidR="007F5AE0">
          <w:rPr>
            <w:rFonts w:eastAsia="SimSun" w:hint="eastAsia"/>
            <w:lang w:eastAsia="zh-CN"/>
          </w:rPr>
          <w:t>clause</w:t>
        </w:r>
      </w:ins>
      <w:ins w:id="70" w:author="Zhixun Tang_Ericsson" w:date="2025-05-09T15:03:00Z" w16du:dateUtc="2025-05-09T13:03:00Z">
        <w:r w:rsidR="00E51FFE" w:rsidRPr="002316B4">
          <w:t xml:space="preserve"> 9.2.3</w:t>
        </w:r>
      </w:ins>
      <w:ins w:id="71" w:author="Zhixun Tang_Ericsson" w:date="2025-05-09T15:04:00Z" w16du:dateUtc="2025-05-09T13:04:00Z">
        <w:r w:rsidR="00E51FFE" w:rsidRPr="002316B4">
          <w:t xml:space="preserve"> shall </w:t>
        </w:r>
      </w:ins>
      <w:ins w:id="72" w:author="Zhixun Tang_Ericsson" w:date="2025-05-09T15:24:00Z" w16du:dateUtc="2025-05-09T13:24:00Z">
        <w:r w:rsidR="007F5AE0">
          <w:rPr>
            <w:rFonts w:eastAsia="SimSun" w:hint="eastAsia"/>
            <w:lang w:eastAsia="zh-CN"/>
          </w:rPr>
          <w:t xml:space="preserve">be </w:t>
        </w:r>
      </w:ins>
      <w:ins w:id="73" w:author="Zhixun Tang_Ericsson" w:date="2025-05-09T15:04:00Z" w16du:dateUtc="2025-05-09T13:04:00Z">
        <w:r w:rsidR="00E51FFE" w:rsidRPr="002316B4">
          <w:t xml:space="preserve">applied to OD-SSB </w:t>
        </w:r>
      </w:ins>
      <w:ins w:id="74" w:author="Zhixun Tang_Ericsson" w:date="2025-05-09T15:23:00Z" w16du:dateUtc="2025-05-09T13:23:00Z">
        <w:r w:rsidR="007F5AE0">
          <w:rPr>
            <w:rFonts w:eastAsia="SimSun" w:hint="eastAsia"/>
            <w:lang w:eastAsia="zh-CN"/>
          </w:rPr>
          <w:t xml:space="preserve">based </w:t>
        </w:r>
      </w:ins>
      <w:ins w:id="75" w:author="Zhixun Tang_Ericsson" w:date="2025-05-09T15:04:00Z" w16du:dateUtc="2025-05-09T13:04:00Z">
        <w:r w:rsidR="00E51FFE" w:rsidRPr="002316B4">
          <w:t xml:space="preserve">intra-frequency </w:t>
        </w:r>
      </w:ins>
      <w:ins w:id="76" w:author="Zhixun Tang_Ericsson" w:date="2025-05-09T15:22:00Z" w16du:dateUtc="2025-05-09T13:22:00Z">
        <w:r w:rsidR="002316B4" w:rsidRPr="002316B4">
          <w:rPr>
            <w:rFonts w:eastAsia="SimSun" w:hint="eastAsia"/>
            <w:lang w:eastAsia="zh-CN"/>
          </w:rPr>
          <w:t>measur</w:t>
        </w:r>
        <w:r w:rsidR="002316B4">
          <w:rPr>
            <w:rFonts w:eastAsia="SimSun" w:hint="eastAsia"/>
            <w:lang w:eastAsia="zh-CN"/>
          </w:rPr>
          <w:t>e</w:t>
        </w:r>
        <w:r w:rsidR="002316B4" w:rsidRPr="002316B4">
          <w:rPr>
            <w:rFonts w:eastAsia="SimSun" w:hint="eastAsia"/>
            <w:lang w:eastAsia="zh-CN"/>
          </w:rPr>
          <w:t>ment</w:t>
        </w:r>
      </w:ins>
      <w:ins w:id="77" w:author="Zhixun Tang_Ericsson" w:date="2025-05-09T15:04:00Z" w16du:dateUtc="2025-05-09T13:04:00Z">
        <w:r w:rsidR="00E51FFE" w:rsidRPr="002316B4">
          <w:t>.</w:t>
        </w:r>
      </w:ins>
    </w:p>
    <w:p w14:paraId="6599F7E0" w14:textId="063A9B31" w:rsidR="00067332" w:rsidRPr="007916C4" w:rsidRDefault="007916C4" w:rsidP="001626F6">
      <w:pPr>
        <w:pStyle w:val="Heading3"/>
        <w:rPr>
          <w:ins w:id="78" w:author="Zhixun Tang_Ericsson" w:date="2025-05-09T15:05:00Z" w16du:dateUtc="2025-05-09T13:05:00Z"/>
        </w:rPr>
      </w:pPr>
      <w:ins w:id="79" w:author="Zhixun Tang_Ericsson" w:date="2025-05-09T15:21:00Z" w16du:dateUtc="2025-05-09T13:21:00Z">
        <w:r>
          <w:rPr>
            <w:rFonts w:hint="eastAsia"/>
          </w:rPr>
          <w:t>9.x.4</w:t>
        </w:r>
      </w:ins>
      <w:ins w:id="80" w:author="Zhixun Tang_Ericsson" w:date="2025-05-09T15:22:00Z" w16du:dateUtc="2025-05-09T13:22:00Z">
        <w:r w:rsidR="002316B4" w:rsidRPr="001626F6">
          <w:tab/>
        </w:r>
      </w:ins>
      <w:ins w:id="81" w:author="Zhixun Tang_Ericsson" w:date="2025-05-09T15:21:00Z" w16du:dateUtc="2025-05-09T13:21:00Z">
        <w:r w:rsidRPr="007916C4">
          <w:t>Measurement Reporting Requirements</w:t>
        </w:r>
      </w:ins>
    </w:p>
    <w:p w14:paraId="6F26D43D" w14:textId="429B8459" w:rsidR="00316B8F" w:rsidRDefault="0058047F" w:rsidP="00316B8F">
      <w:pPr>
        <w:pStyle w:val="B10"/>
        <w:ind w:left="0" w:firstLine="0"/>
        <w:rPr>
          <w:ins w:id="82" w:author="Zhixun Tang_Ericsson" w:date="2025-05-09T15:21:00Z" w16du:dateUtc="2025-05-09T13:21:00Z"/>
          <w:rFonts w:eastAsia="SimSun"/>
          <w:lang w:eastAsia="zh-CN"/>
        </w:rPr>
      </w:pPr>
      <w:ins w:id="83" w:author="Zhixun Tang_Ericsson" w:date="2025-05-09T15:05:00Z" w16du:dateUtc="2025-05-09T13:05:00Z">
        <w:r w:rsidRPr="00B515A3">
          <w:t xml:space="preserve">The </w:t>
        </w:r>
      </w:ins>
      <w:ins w:id="84" w:author="Zhixun Tang_Ericsson" w:date="2025-05-09T15:25:00Z" w16du:dateUtc="2025-05-09T13:25:00Z">
        <w:r w:rsidR="00B515A3">
          <w:rPr>
            <w:rFonts w:eastAsia="SimSun" w:hint="eastAsia"/>
            <w:lang w:eastAsia="zh-CN"/>
          </w:rPr>
          <w:t xml:space="preserve">measurement reporting </w:t>
        </w:r>
      </w:ins>
      <w:ins w:id="85" w:author="Zhixun Tang_Ericsson" w:date="2025-05-09T15:05:00Z" w16du:dateUtc="2025-05-09T13:05:00Z">
        <w:r w:rsidRPr="00B515A3">
          <w:t>requirements</w:t>
        </w:r>
      </w:ins>
      <w:ins w:id="86" w:author="Zhixun Tang_Ericsson" w:date="2025-05-09T15:25:00Z" w16du:dateUtc="2025-05-09T13:25:00Z">
        <w:r w:rsidR="00B515A3">
          <w:rPr>
            <w:rFonts w:eastAsia="SimSun" w:hint="eastAsia"/>
            <w:lang w:eastAsia="zh-CN"/>
          </w:rPr>
          <w:t xml:space="preserve"> in clause</w:t>
        </w:r>
        <w:r w:rsidR="00B515A3" w:rsidRPr="002316B4">
          <w:t xml:space="preserve"> 9.2.</w:t>
        </w:r>
        <w:r w:rsidR="00B515A3">
          <w:rPr>
            <w:rFonts w:eastAsia="SimSun" w:hint="eastAsia"/>
            <w:lang w:eastAsia="zh-CN"/>
          </w:rPr>
          <w:t>4</w:t>
        </w:r>
        <w:r w:rsidR="00B515A3" w:rsidRPr="002316B4">
          <w:t xml:space="preserve"> shall </w:t>
        </w:r>
        <w:r w:rsidR="00B515A3">
          <w:rPr>
            <w:rFonts w:eastAsia="SimSun" w:hint="eastAsia"/>
            <w:lang w:eastAsia="zh-CN"/>
          </w:rPr>
          <w:t xml:space="preserve">be </w:t>
        </w:r>
        <w:r w:rsidR="00B515A3" w:rsidRPr="002316B4">
          <w:t xml:space="preserve">applied to OD-SSB </w:t>
        </w:r>
        <w:r w:rsidR="00B515A3">
          <w:rPr>
            <w:rFonts w:eastAsia="SimSun" w:hint="eastAsia"/>
            <w:lang w:eastAsia="zh-CN"/>
          </w:rPr>
          <w:t xml:space="preserve">based </w:t>
        </w:r>
        <w:r w:rsidR="00B515A3" w:rsidRPr="002316B4">
          <w:t xml:space="preserve">intra-frequency </w:t>
        </w:r>
        <w:r w:rsidR="00B515A3" w:rsidRPr="002316B4">
          <w:rPr>
            <w:rFonts w:eastAsia="SimSun" w:hint="eastAsia"/>
            <w:lang w:eastAsia="zh-CN"/>
          </w:rPr>
          <w:t>measur</w:t>
        </w:r>
        <w:r w:rsidR="00B515A3">
          <w:rPr>
            <w:rFonts w:eastAsia="SimSun" w:hint="eastAsia"/>
            <w:lang w:eastAsia="zh-CN"/>
          </w:rPr>
          <w:t>e</w:t>
        </w:r>
        <w:r w:rsidR="00B515A3" w:rsidRPr="002316B4">
          <w:rPr>
            <w:rFonts w:eastAsia="SimSun" w:hint="eastAsia"/>
            <w:lang w:eastAsia="zh-CN"/>
          </w:rPr>
          <w:t>ment</w:t>
        </w:r>
        <w:r w:rsidR="00B515A3" w:rsidRPr="002316B4">
          <w:t>.</w:t>
        </w:r>
      </w:ins>
      <w:ins w:id="87" w:author="Zhixun Tang_Ericsson" w:date="2025-05-09T15:03:00Z" w16du:dateUtc="2025-05-09T13:03:00Z">
        <w:r w:rsidR="00E51FFE">
          <w:t xml:space="preserve"> </w:t>
        </w:r>
      </w:ins>
    </w:p>
    <w:p w14:paraId="08892119" w14:textId="0635137A" w:rsidR="000D7B51" w:rsidRPr="00B34784" w:rsidRDefault="000D7B51" w:rsidP="000D7B51">
      <w:pPr>
        <w:pStyle w:val="Heading3"/>
        <w:rPr>
          <w:ins w:id="88" w:author="Zhixun Tang_Ericsson" w:date="2025-05-08T23:39:00Z" w16du:dateUtc="2025-05-08T21:39:00Z"/>
        </w:rPr>
      </w:pPr>
      <w:ins w:id="89" w:author="Zhixun Tang_Ericsson" w:date="2025-05-08T23:39:00Z" w16du:dateUtc="2025-05-08T21:39:00Z">
        <w:r w:rsidRPr="00B34784">
          <w:t>9.</w:t>
        </w:r>
        <w:r>
          <w:t>x</w:t>
        </w:r>
        <w:r>
          <w:rPr>
            <w:rFonts w:hint="eastAsia"/>
            <w:lang w:eastAsia="zh-CN"/>
          </w:rPr>
          <w:t>.</w:t>
        </w:r>
      </w:ins>
      <w:ins w:id="90" w:author="Zhixun Tang_Ericsson" w:date="2025-05-09T15:25:00Z" w16du:dateUtc="2025-05-09T13:25:00Z">
        <w:r w:rsidR="00B515A3">
          <w:rPr>
            <w:rFonts w:hint="eastAsia"/>
            <w:lang w:eastAsia="zh-CN"/>
          </w:rPr>
          <w:t>5</w:t>
        </w:r>
      </w:ins>
      <w:ins w:id="91" w:author="Zhixun Tang_Ericsson" w:date="2025-05-08T23:39:00Z" w16du:dateUtc="2025-05-08T21:39:00Z">
        <w:r w:rsidRPr="00B34784">
          <w:tab/>
        </w:r>
        <w:r>
          <w:rPr>
            <w:rFonts w:hint="eastAsia"/>
            <w:lang w:eastAsia="zh-CN"/>
          </w:rPr>
          <w:t xml:space="preserve">OD-SSB based </w:t>
        </w:r>
        <w:r w:rsidRPr="00B34784">
          <w:t>Intra</w:t>
        </w:r>
        <w:r>
          <w:rPr>
            <w:rFonts w:hint="eastAsia"/>
            <w:lang w:eastAsia="zh-CN"/>
          </w:rPr>
          <w:t>-</w:t>
        </w:r>
        <w:r w:rsidRPr="00B34784">
          <w:t>frequency measurements</w:t>
        </w:r>
      </w:ins>
    </w:p>
    <w:p w14:paraId="0FC776FB" w14:textId="1E1295AE" w:rsidR="000D7B51" w:rsidRDefault="000D7B51" w:rsidP="000D7B51">
      <w:pPr>
        <w:pStyle w:val="Heading4"/>
        <w:rPr>
          <w:ins w:id="92" w:author="Zhixun Tang_Ericsson" w:date="2025-05-08T23:39:00Z" w16du:dateUtc="2025-05-08T21:39:00Z"/>
          <w:lang w:eastAsia="zh-CN"/>
        </w:rPr>
      </w:pPr>
      <w:ins w:id="93" w:author="Zhixun Tang_Ericsson" w:date="2025-05-08T23:39:00Z" w16du:dateUtc="2025-05-08T21:39:00Z">
        <w:r w:rsidRPr="00B34784">
          <w:t>9.</w:t>
        </w:r>
        <w:r>
          <w:rPr>
            <w:rFonts w:hint="eastAsia"/>
            <w:lang w:eastAsia="zh-CN"/>
          </w:rPr>
          <w:t>x</w:t>
        </w:r>
        <w:r w:rsidRPr="00B34784">
          <w:t>.</w:t>
        </w:r>
      </w:ins>
      <w:ins w:id="94" w:author="Zhixun Tang_Ericsson" w:date="2025-05-09T15:25:00Z" w16du:dateUtc="2025-05-09T13:25:00Z">
        <w:r w:rsidR="00B515A3">
          <w:rPr>
            <w:rFonts w:hint="eastAsia"/>
            <w:lang w:eastAsia="zh-CN"/>
          </w:rPr>
          <w:t>5</w:t>
        </w:r>
      </w:ins>
      <w:ins w:id="95" w:author="Zhixun Tang_Ericsson" w:date="2025-05-08T23:39:00Z" w16du:dateUtc="2025-05-08T21:39:00Z">
        <w:r w:rsidRPr="00B34784">
          <w:t>.1</w:t>
        </w:r>
        <w:r w:rsidRPr="00B34784">
          <w:tab/>
          <w:t>Intra</w:t>
        </w:r>
        <w:r>
          <w:rPr>
            <w:rFonts w:hint="eastAsia"/>
            <w:lang w:eastAsia="zh-CN"/>
          </w:rPr>
          <w:t>-</w:t>
        </w:r>
        <w:r w:rsidRPr="00B34784">
          <w:t>frequency cell identification</w:t>
        </w:r>
        <w:r>
          <w:rPr>
            <w:rFonts w:hint="eastAsia"/>
            <w:lang w:eastAsia="zh-CN"/>
          </w:rPr>
          <w:t xml:space="preserve"> for an active </w:t>
        </w:r>
        <w:proofErr w:type="spellStart"/>
        <w:r>
          <w:rPr>
            <w:rFonts w:hint="eastAsia"/>
            <w:lang w:eastAsia="zh-CN"/>
          </w:rPr>
          <w:t>SCell</w:t>
        </w:r>
        <w:proofErr w:type="spellEnd"/>
      </w:ins>
    </w:p>
    <w:p w14:paraId="722C25D1" w14:textId="77777777" w:rsidR="000D7B51" w:rsidRDefault="000D7B51" w:rsidP="000D7B51">
      <w:pPr>
        <w:rPr>
          <w:ins w:id="96" w:author="Zhixun Tang_Ericsson" w:date="2025-05-09T17:31:00Z" w16du:dateUtc="2025-05-09T15:31:00Z"/>
          <w:i/>
          <w:iCs/>
          <w:lang w:eastAsia="en-GB"/>
        </w:rPr>
      </w:pPr>
      <w:ins w:id="97" w:author="Zhixun Tang_Ericsson" w:date="2025-05-08T23:39:00Z" w16du:dateUtc="2025-05-08T21:39:00Z">
        <w:r w:rsidRPr="00621398">
          <w:rPr>
            <w:i/>
            <w:iCs/>
            <w:lang w:eastAsia="en-GB"/>
          </w:rPr>
          <w:t xml:space="preserve">Editor Note: OD-SSB based </w:t>
        </w:r>
        <w:r>
          <w:rPr>
            <w:i/>
            <w:iCs/>
            <w:lang w:eastAsia="en-GB"/>
          </w:rPr>
          <w:t>cell identification</w:t>
        </w:r>
        <w:r w:rsidRPr="00621398">
          <w:rPr>
            <w:i/>
            <w:iCs/>
            <w:lang w:eastAsia="en-GB"/>
          </w:rPr>
          <w:t xml:space="preserve"> </w:t>
        </w:r>
        <w:r>
          <w:rPr>
            <w:i/>
            <w:iCs/>
            <w:lang w:eastAsia="en-GB"/>
          </w:rPr>
          <w:t xml:space="preserve">for an active </w:t>
        </w:r>
        <w:proofErr w:type="spellStart"/>
        <w:r>
          <w:rPr>
            <w:i/>
            <w:iCs/>
            <w:lang w:eastAsia="en-GB"/>
          </w:rPr>
          <w:t>SCell</w:t>
        </w:r>
        <w:proofErr w:type="spellEnd"/>
        <w:r>
          <w:rPr>
            <w:i/>
            <w:iCs/>
            <w:lang w:eastAsia="en-GB"/>
          </w:rPr>
          <w:t xml:space="preserve"> </w:t>
        </w:r>
        <w:r w:rsidRPr="00621398">
          <w:rPr>
            <w:i/>
            <w:iCs/>
            <w:lang w:eastAsia="en-GB"/>
          </w:rPr>
          <w:t>is FFS.</w:t>
        </w:r>
      </w:ins>
    </w:p>
    <w:p w14:paraId="39399D8F" w14:textId="60197AEA" w:rsidR="00884279" w:rsidRPr="00621398" w:rsidRDefault="00884279" w:rsidP="000D7B51">
      <w:pPr>
        <w:rPr>
          <w:ins w:id="98" w:author="Zhixun Tang_Ericsson" w:date="2025-05-08T23:39:00Z" w16du:dateUtc="2025-05-08T21:39:00Z"/>
          <w:rFonts w:hint="eastAsia"/>
          <w:i/>
          <w:iCs/>
          <w:lang w:eastAsia="zh-CN"/>
        </w:rPr>
      </w:pPr>
      <w:ins w:id="99" w:author="Zhixun Tang_Ericsson" w:date="2025-05-09T17:31:00Z" w16du:dateUtc="2025-05-09T15:31:00Z">
        <w:r w:rsidRPr="00621398">
          <w:rPr>
            <w:i/>
            <w:iCs/>
            <w:lang w:eastAsia="en-GB"/>
          </w:rPr>
          <w:t>Editor Note: OD-SSB</w:t>
        </w:r>
        <w:r>
          <w:rPr>
            <w:rFonts w:hint="eastAsia"/>
            <w:i/>
            <w:iCs/>
            <w:lang w:eastAsia="zh-CN"/>
          </w:rPr>
          <w:t xml:space="preserve"> </w:t>
        </w:r>
        <w:r w:rsidR="00410DB6">
          <w:rPr>
            <w:rFonts w:hint="eastAsia"/>
            <w:i/>
            <w:iCs/>
            <w:lang w:eastAsia="zh-CN"/>
          </w:rPr>
          <w:t>based intra-frequency measurement for HST UE is FFS.</w:t>
        </w:r>
      </w:ins>
    </w:p>
    <w:p w14:paraId="22B3AA54" w14:textId="108468BD" w:rsidR="000D7B51" w:rsidRPr="00E16287" w:rsidRDefault="000D7B51" w:rsidP="000D7B51">
      <w:pPr>
        <w:rPr>
          <w:ins w:id="100" w:author="Zhixun Tang_Ericsson" w:date="2025-05-08T23:39:00Z" w16du:dateUtc="2025-05-08T21:39:00Z"/>
          <w:rFonts w:cs="v4.2.0"/>
          <w:lang w:eastAsia="en-GB"/>
        </w:rPr>
      </w:pPr>
      <w:ins w:id="101" w:author="Zhixun Tang_Ericsson" w:date="2025-05-08T23:39:00Z" w16du:dateUtc="2025-05-08T21:39:00Z">
        <w:r>
          <w:rPr>
            <w:rFonts w:cs="v4.2.0" w:hint="eastAsia"/>
            <w:lang w:eastAsia="zh-CN"/>
          </w:rPr>
          <w:t>T</w:t>
        </w:r>
        <w:r w:rsidRPr="00E16287">
          <w:rPr>
            <w:rFonts w:cs="v4.2.0"/>
            <w:lang w:eastAsia="en-GB"/>
          </w:rPr>
          <w:t xml:space="preserve">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ins>
      <w:ins w:id="102" w:author="Zhixun Tang_Ericsson" w:date="2025-05-09T15:25:00Z" w16du:dateUtc="2025-05-09T13:25:00Z">
        <w:r w:rsidR="003E0ED9">
          <w:rPr>
            <w:rFonts w:cs="v4.2.0" w:hint="eastAsia"/>
            <w:vertAlign w:val="subscript"/>
            <w:lang w:eastAsia="zh-CN"/>
          </w:rPr>
          <w:t>_ODSSB</w:t>
        </w:r>
      </w:ins>
      <w:proofErr w:type="spellEnd"/>
      <w:ins w:id="103" w:author="Zhixun Tang_Ericsson" w:date="2025-05-08T23:39:00Z" w16du:dateUtc="2025-05-08T21:39:00Z">
        <w:r w:rsidRPr="00E16287">
          <w:rPr>
            <w:rFonts w:cs="v4.2.0"/>
            <w:lang w:eastAsia="en-GB"/>
          </w:rPr>
          <w:t xml:space="preserve"> </w:t>
        </w:r>
        <w:r w:rsidRPr="00E16287">
          <w:rPr>
            <w:lang w:eastAsia="en-GB"/>
          </w:rPr>
          <w:t xml:space="preserve">if the UE is not indicated to report SSB based RRM measurement result with the associated SSB </w:t>
        </w:r>
        <w:proofErr w:type="gramStart"/>
        <w:r w:rsidRPr="00E16287">
          <w:rPr>
            <w:lang w:eastAsia="en-GB"/>
          </w:rPr>
          <w:t>index(</w:t>
        </w:r>
        <w:proofErr w:type="spellStart"/>
        <w:proofErr w:type="gramEnd"/>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ins>
      <w:ins w:id="104" w:author="Zhixun Tang_Ericsson" w:date="2025-05-09T15:25:00Z" w16du:dateUtc="2025-05-09T13:25:00Z">
        <w:r w:rsidR="003E0ED9">
          <w:rPr>
            <w:rFonts w:cs="v4.2.0" w:hint="eastAsia"/>
            <w:vertAlign w:val="subscript"/>
            <w:lang w:eastAsia="zh-CN"/>
          </w:rPr>
          <w:t>_ODSSB</w:t>
        </w:r>
      </w:ins>
      <w:proofErr w:type="spellEnd"/>
      <w:ins w:id="105" w:author="Zhixun Tang_Ericsson" w:date="2025-05-08T23:39:00Z" w16du:dateUtc="2025-05-08T21:39:00Z">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ins>
      <w:ins w:id="106" w:author="Zhixun Tang_Ericsson" w:date="2025-05-09T15:26:00Z" w16du:dateUtc="2025-05-09T13:26:00Z">
        <w:r w:rsidR="003E0ED9">
          <w:rPr>
            <w:rFonts w:cs="v4.2.0" w:hint="eastAsia"/>
            <w:vertAlign w:val="subscript"/>
            <w:lang w:eastAsia="zh-CN"/>
          </w:rPr>
          <w:t>_ODSSB</w:t>
        </w:r>
      </w:ins>
      <w:proofErr w:type="spellEnd"/>
      <w:ins w:id="107" w:author="Zhixun Tang_Ericsson" w:date="2025-05-08T23:39:00Z" w16du:dateUtc="2025-05-08T21:39:00Z">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ins>
    </w:p>
    <w:p w14:paraId="619A2577" w14:textId="47670724" w:rsidR="000D7B51" w:rsidRPr="00E16287" w:rsidRDefault="000D7B51" w:rsidP="000D7B51">
      <w:pPr>
        <w:jc w:val="center"/>
        <w:rPr>
          <w:ins w:id="108" w:author="Zhixun Tang_Ericsson" w:date="2025-05-08T23:39:00Z" w16du:dateUtc="2025-05-08T21:39:00Z"/>
          <w:lang w:eastAsia="en-GB"/>
        </w:rPr>
      </w:pPr>
      <w:proofErr w:type="spellStart"/>
      <w:ins w:id="109" w:author="Zhixun Tang_Ericsson" w:date="2025-05-08T23:39:00Z" w16du:dateUtc="2025-05-08T21:39:00Z">
        <w:r w:rsidRPr="00E16287">
          <w:rPr>
            <w:lang w:eastAsia="en-GB"/>
          </w:rPr>
          <w:t>T</w:t>
        </w:r>
        <w:r w:rsidRPr="00E16287">
          <w:rPr>
            <w:vertAlign w:val="subscript"/>
            <w:lang w:eastAsia="en-GB"/>
          </w:rPr>
          <w:t>identify_intra_without_index</w:t>
        </w:r>
      </w:ins>
      <w:ins w:id="110" w:author="Zhixun Tang_Ericsson" w:date="2025-05-09T15:26:00Z" w16du:dateUtc="2025-05-09T13:26:00Z">
        <w:r w:rsidR="003E0ED9">
          <w:rPr>
            <w:rFonts w:cs="v4.2.0" w:hint="eastAsia"/>
            <w:vertAlign w:val="subscript"/>
            <w:lang w:eastAsia="zh-CN"/>
          </w:rPr>
          <w:t>_ODSSB</w:t>
        </w:r>
      </w:ins>
      <w:proofErr w:type="spellEnd"/>
      <w:ins w:id="111" w:author="Zhixun Tang_Ericsson" w:date="2025-05-08T23:39:00Z" w16du:dateUtc="2025-05-08T21:39:00Z">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ins>
      <w:ins w:id="112" w:author="Zhixun Tang_Ericsson" w:date="2025-05-09T15:26:00Z" w16du:dateUtc="2025-05-09T13:26:00Z">
        <w:r w:rsidR="003E0ED9">
          <w:rPr>
            <w:rFonts w:cs="v4.2.0" w:hint="eastAsia"/>
            <w:vertAlign w:val="subscript"/>
            <w:lang w:eastAsia="zh-CN"/>
          </w:rPr>
          <w:t>_ODSSB</w:t>
        </w:r>
      </w:ins>
      <w:proofErr w:type="spellEnd"/>
      <w:ins w:id="113" w:author="Zhixun Tang_Ericsson" w:date="2025-05-08T23:39:00Z" w16du:dateUtc="2025-05-08T21:39:00Z">
        <w:r w:rsidRPr="00E16287">
          <w:rPr>
            <w:lang w:eastAsia="en-GB"/>
          </w:rPr>
          <w:t xml:space="preserve"> + </w:t>
        </w:r>
        <w:proofErr w:type="spellStart"/>
        <w:r w:rsidRPr="00E16287">
          <w:rPr>
            <w:lang w:eastAsia="en-GB"/>
          </w:rPr>
          <w:t>T</w:t>
        </w:r>
        <w:r>
          <w:rPr>
            <w:vertAlign w:val="subscript"/>
          </w:rPr>
          <w:t>SSB_measurement_period_intra</w:t>
        </w:r>
      </w:ins>
      <w:ins w:id="114" w:author="Zhixun Tang_Ericsson" w:date="2025-05-09T15:26:00Z" w16du:dateUtc="2025-05-09T13:26:00Z">
        <w:r w:rsidR="003E0ED9">
          <w:rPr>
            <w:rFonts w:cs="v4.2.0" w:hint="eastAsia"/>
            <w:vertAlign w:val="subscript"/>
            <w:lang w:eastAsia="zh-CN"/>
          </w:rPr>
          <w:t>_ODSSB</w:t>
        </w:r>
      </w:ins>
      <w:proofErr w:type="spellEnd"/>
      <w:ins w:id="115" w:author="Zhixun Tang_Ericsson" w:date="2025-05-08T23:39:00Z" w16du:dateUtc="2025-05-08T21:39:00Z">
        <w:r w:rsidRPr="00E16287">
          <w:rPr>
            <w:lang w:eastAsia="en-GB"/>
          </w:rPr>
          <w:t xml:space="preserve">) </w:t>
        </w:r>
        <w:proofErr w:type="spellStart"/>
        <w:r w:rsidRPr="00E16287">
          <w:rPr>
            <w:lang w:eastAsia="en-GB"/>
          </w:rPr>
          <w:t>ms</w:t>
        </w:r>
        <w:proofErr w:type="spellEnd"/>
      </w:ins>
    </w:p>
    <w:p w14:paraId="719C34F9" w14:textId="65C6C5B9" w:rsidR="000D7B51" w:rsidRPr="00B34784" w:rsidRDefault="000D7B51" w:rsidP="000D7B51">
      <w:pPr>
        <w:jc w:val="center"/>
        <w:rPr>
          <w:ins w:id="116" w:author="Zhixun Tang_Ericsson" w:date="2025-05-08T23:39:00Z" w16du:dateUtc="2025-05-08T21:39:00Z"/>
        </w:rPr>
      </w:pPr>
      <w:proofErr w:type="spellStart"/>
      <w:ins w:id="117" w:author="Zhixun Tang_Ericsson" w:date="2025-05-08T23:39:00Z" w16du:dateUtc="2025-05-08T21:39:00Z">
        <w:r w:rsidRPr="00E16287">
          <w:rPr>
            <w:lang w:eastAsia="en-GB"/>
          </w:rPr>
          <w:t>T</w:t>
        </w:r>
        <w:r w:rsidRPr="00E16287">
          <w:rPr>
            <w:vertAlign w:val="subscript"/>
            <w:lang w:eastAsia="en-GB"/>
          </w:rPr>
          <w:t>identify_intra_with_index</w:t>
        </w:r>
      </w:ins>
      <w:ins w:id="118" w:author="Zhixun Tang_Ericsson" w:date="2025-05-09T15:26:00Z" w16du:dateUtc="2025-05-09T13:26:00Z">
        <w:r w:rsidR="003E0ED9">
          <w:rPr>
            <w:rFonts w:cs="v4.2.0" w:hint="eastAsia"/>
            <w:vertAlign w:val="subscript"/>
            <w:lang w:eastAsia="zh-CN"/>
          </w:rPr>
          <w:t>_ODSSB</w:t>
        </w:r>
      </w:ins>
      <w:proofErr w:type="spellEnd"/>
      <w:ins w:id="119" w:author="Zhixun Tang_Ericsson" w:date="2025-05-08T23:39:00Z" w16du:dateUtc="2025-05-08T21:39:00Z">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ins>
      <w:ins w:id="120" w:author="Zhixun Tang_Ericsson" w:date="2025-05-09T15:26:00Z" w16du:dateUtc="2025-05-09T13:26:00Z">
        <w:r w:rsidR="003E0ED9">
          <w:rPr>
            <w:rFonts w:cs="v4.2.0" w:hint="eastAsia"/>
            <w:vertAlign w:val="subscript"/>
            <w:lang w:eastAsia="zh-CN"/>
          </w:rPr>
          <w:t>_ODSSB</w:t>
        </w:r>
      </w:ins>
      <w:proofErr w:type="spellEnd"/>
      <w:ins w:id="121" w:author="Zhixun Tang_Ericsson" w:date="2025-05-08T23:39:00Z" w16du:dateUtc="2025-05-08T21:39:00Z">
        <w:r w:rsidRPr="00E16287">
          <w:rPr>
            <w:lang w:eastAsia="en-GB"/>
          </w:rPr>
          <w:t xml:space="preserve"> + T</w:t>
        </w:r>
        <w:r w:rsidRPr="00E16287">
          <w:rPr>
            <w:vertAlign w:val="subscript"/>
            <w:lang w:eastAsia="en-GB"/>
          </w:rPr>
          <w:t xml:space="preserve"> </w:t>
        </w:r>
        <w:proofErr w:type="spellStart"/>
        <w:r w:rsidRPr="00E16287">
          <w:rPr>
            <w:vertAlign w:val="subscript"/>
            <w:lang w:eastAsia="en-GB"/>
          </w:rPr>
          <w:t>SSB_measurement_period_intra</w:t>
        </w:r>
      </w:ins>
      <w:ins w:id="122" w:author="Zhixun Tang_Ericsson" w:date="2025-05-09T15:26:00Z" w16du:dateUtc="2025-05-09T13:26:00Z">
        <w:r w:rsidR="003E0ED9">
          <w:rPr>
            <w:rFonts w:cs="v4.2.0" w:hint="eastAsia"/>
            <w:vertAlign w:val="subscript"/>
            <w:lang w:eastAsia="zh-CN"/>
          </w:rPr>
          <w:t>_ODSSB</w:t>
        </w:r>
      </w:ins>
      <w:proofErr w:type="spellEnd"/>
      <w:ins w:id="123" w:author="Zhixun Tang_Ericsson" w:date="2025-05-08T23:39:00Z" w16du:dateUtc="2025-05-08T21:39:00Z">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ins>
      <w:ins w:id="124" w:author="Zhixun Tang_Ericsson" w:date="2025-05-09T15:26:00Z" w16du:dateUtc="2025-05-09T13:26:00Z">
        <w:r w:rsidR="003E0ED9">
          <w:rPr>
            <w:rFonts w:cs="v4.2.0" w:hint="eastAsia"/>
            <w:vertAlign w:val="subscript"/>
            <w:lang w:eastAsia="zh-CN"/>
          </w:rPr>
          <w:t>_ODSSB</w:t>
        </w:r>
      </w:ins>
      <w:proofErr w:type="spellEnd"/>
      <w:ins w:id="125" w:author="Zhixun Tang_Ericsson" w:date="2025-05-08T23:39:00Z" w16du:dateUtc="2025-05-08T21:39:00Z">
        <w:r w:rsidRPr="00E16287">
          <w:rPr>
            <w:lang w:eastAsia="en-GB"/>
          </w:rPr>
          <w:t xml:space="preserve">) </w:t>
        </w:r>
        <w:proofErr w:type="spellStart"/>
        <w:r w:rsidRPr="00E16287">
          <w:rPr>
            <w:lang w:eastAsia="en-GB"/>
          </w:rPr>
          <w:t>ms</w:t>
        </w:r>
        <w:proofErr w:type="spellEnd"/>
      </w:ins>
    </w:p>
    <w:p w14:paraId="10A92022" w14:textId="77777777" w:rsidR="000D7B51" w:rsidRPr="00B34784" w:rsidRDefault="000D7B51" w:rsidP="000D7B51">
      <w:pPr>
        <w:rPr>
          <w:ins w:id="126" w:author="Zhixun Tang_Ericsson" w:date="2025-05-08T23:39:00Z" w16du:dateUtc="2025-05-08T21:39:00Z"/>
        </w:rPr>
      </w:pPr>
      <w:ins w:id="127" w:author="Zhixun Tang_Ericsson" w:date="2025-05-08T23:39:00Z" w16du:dateUtc="2025-05-08T21:39:00Z">
        <w:r w:rsidRPr="00B34784">
          <w:t>Where:</w:t>
        </w:r>
      </w:ins>
    </w:p>
    <w:p w14:paraId="43426C94" w14:textId="277038EB" w:rsidR="000D7B51" w:rsidRDefault="000D7B51" w:rsidP="000D7B51">
      <w:pPr>
        <w:pStyle w:val="B10"/>
        <w:rPr>
          <w:ins w:id="128" w:author="Zhixun Tang_Ericsson" w:date="2025-05-08T23:39:00Z" w16du:dateUtc="2025-05-08T21:39:00Z"/>
          <w:rFonts w:eastAsia="SimSun"/>
          <w:lang w:eastAsia="zh-CN"/>
        </w:rPr>
      </w:pPr>
      <w:ins w:id="129" w:author="Zhixun Tang_Ericsson" w:date="2025-05-08T23:39:00Z" w16du:dateUtc="2025-05-08T21:39:00Z">
        <w:r w:rsidRPr="00B34784">
          <w:lastRenderedPageBreak/>
          <w:tab/>
          <w:t>T</w:t>
        </w:r>
        <w:r w:rsidRPr="00B34784">
          <w:rPr>
            <w:vertAlign w:val="subscript"/>
          </w:rPr>
          <w:t>PSS/</w:t>
        </w:r>
        <w:proofErr w:type="spellStart"/>
        <w:r w:rsidRPr="00B34784">
          <w:rPr>
            <w:vertAlign w:val="subscript"/>
          </w:rPr>
          <w:t>SSS_sync_intra</w:t>
        </w:r>
      </w:ins>
      <w:ins w:id="130" w:author="Zhixun Tang_Ericsson" w:date="2025-05-09T15:26:00Z" w16du:dateUtc="2025-05-09T13:26:00Z">
        <w:r w:rsidR="003E0ED9">
          <w:rPr>
            <w:rFonts w:cs="v4.2.0" w:hint="eastAsia"/>
            <w:vertAlign w:val="subscript"/>
            <w:lang w:eastAsia="zh-CN"/>
          </w:rPr>
          <w:t>_ODSSB</w:t>
        </w:r>
      </w:ins>
      <w:proofErr w:type="spellEnd"/>
      <w:ins w:id="131" w:author="Zhixun Tang_Ericsson" w:date="2025-05-08T23:39:00Z" w16du:dateUtc="2025-05-08T21:39:00Z">
        <w:r w:rsidRPr="00B34784">
          <w:t xml:space="preserve">: it is the </w:t>
        </w:r>
        <w:proofErr w:type="gramStart"/>
        <w:r w:rsidRPr="00B34784">
          <w:t>time period</w:t>
        </w:r>
        <w:proofErr w:type="gramEnd"/>
        <w:r w:rsidRPr="00B34784">
          <w:t xml:space="preserve"> used in PSS/SSS detection </w:t>
        </w:r>
        <w:r w:rsidRPr="00E16287">
          <w:rPr>
            <w:lang w:eastAsia="en-GB"/>
          </w:rPr>
          <w:t>given in table</w:t>
        </w:r>
        <w:r>
          <w:rPr>
            <w:lang w:eastAsia="en-GB"/>
          </w:rPr>
          <w:t>s</w:t>
        </w:r>
        <w:r w:rsidRPr="00E16287">
          <w:rPr>
            <w:lang w:eastAsia="en-GB"/>
          </w:rPr>
          <w:t xml:space="preserve"> 9.</w:t>
        </w:r>
        <w:r>
          <w:rPr>
            <w:rFonts w:hint="eastAsia"/>
            <w:lang w:eastAsia="zh-CN"/>
          </w:rPr>
          <w:t>x</w:t>
        </w:r>
        <w:r w:rsidRPr="00B34784">
          <w:t>.</w:t>
        </w:r>
      </w:ins>
      <w:ins w:id="132" w:author="Zhixun Tang_Ericsson" w:date="2025-05-09T15:38:00Z" w16du:dateUtc="2025-05-09T13:38:00Z">
        <w:r w:rsidR="00186050">
          <w:rPr>
            <w:rFonts w:eastAsia="SimSun" w:hint="eastAsia"/>
            <w:lang w:eastAsia="zh-CN"/>
          </w:rPr>
          <w:t>5</w:t>
        </w:r>
      </w:ins>
      <w:ins w:id="133" w:author="Zhixun Tang_Ericsson" w:date="2025-05-08T23:39:00Z" w16du:dateUtc="2025-05-08T21:39:00Z">
        <w:r w:rsidRPr="00E16287">
          <w:rPr>
            <w:lang w:eastAsia="en-GB"/>
          </w:rPr>
          <w:t>.1-1, 9.</w:t>
        </w:r>
        <w:r w:rsidRPr="008535CA">
          <w:rPr>
            <w:rFonts w:hint="eastAsia"/>
            <w:lang w:eastAsia="zh-CN"/>
          </w:rPr>
          <w:t xml:space="preserve"> </w:t>
        </w:r>
        <w:r>
          <w:rPr>
            <w:rFonts w:hint="eastAsia"/>
            <w:lang w:eastAsia="zh-CN"/>
          </w:rPr>
          <w:t>x</w:t>
        </w:r>
        <w:r w:rsidRPr="00B34784">
          <w:t>.</w:t>
        </w:r>
      </w:ins>
      <w:ins w:id="134" w:author="Zhixun Tang_Ericsson" w:date="2025-05-09T15:38:00Z" w16du:dateUtc="2025-05-09T13:38:00Z">
        <w:r w:rsidR="00186050">
          <w:rPr>
            <w:rFonts w:eastAsia="SimSun" w:hint="eastAsia"/>
            <w:lang w:eastAsia="zh-CN"/>
          </w:rPr>
          <w:t>5</w:t>
        </w:r>
      </w:ins>
      <w:ins w:id="135" w:author="Zhixun Tang_Ericsson" w:date="2025-05-08T23:39:00Z" w16du:dateUtc="2025-05-08T21:39:00Z">
        <w:r w:rsidRPr="00E16287">
          <w:rPr>
            <w:lang w:eastAsia="en-GB"/>
          </w:rPr>
          <w:t>.1-2, or 9.</w:t>
        </w:r>
        <w:r>
          <w:rPr>
            <w:rFonts w:hint="eastAsia"/>
            <w:lang w:eastAsia="zh-CN"/>
          </w:rPr>
          <w:t>x</w:t>
        </w:r>
        <w:r w:rsidRPr="00B34784">
          <w:t>.</w:t>
        </w:r>
      </w:ins>
      <w:ins w:id="136" w:author="Zhixun Tang_Ericsson" w:date="2025-05-09T15:38:00Z" w16du:dateUtc="2025-05-09T13:38:00Z">
        <w:r w:rsidR="00186050">
          <w:rPr>
            <w:rFonts w:eastAsia="SimSun" w:hint="eastAsia"/>
            <w:lang w:eastAsia="zh-CN"/>
          </w:rPr>
          <w:t>5</w:t>
        </w:r>
      </w:ins>
      <w:ins w:id="137" w:author="Zhixun Tang_Ericsson" w:date="2025-05-08T23:39:00Z" w16du:dateUtc="2025-05-08T21:39:00Z">
        <w:r w:rsidRPr="00E16287">
          <w:rPr>
            <w:lang w:eastAsia="en-GB"/>
          </w:rPr>
          <w:t>.1-</w:t>
        </w:r>
        <w:r>
          <w:rPr>
            <w:rFonts w:eastAsia="SimSun" w:hint="eastAsia"/>
            <w:lang w:eastAsia="zh-CN"/>
          </w:rPr>
          <w:t>3</w:t>
        </w:r>
        <w:r w:rsidRPr="00E16287">
          <w:rPr>
            <w:lang w:eastAsia="en-GB"/>
          </w:rPr>
          <w:t>.</w:t>
        </w:r>
      </w:ins>
    </w:p>
    <w:p w14:paraId="664C3464" w14:textId="679D2850" w:rsidR="000D7B51" w:rsidRPr="00E16287" w:rsidRDefault="000D7B51" w:rsidP="000D7B51">
      <w:pPr>
        <w:ind w:left="851" w:hanging="284"/>
        <w:rPr>
          <w:ins w:id="138" w:author="Zhixun Tang_Ericsson" w:date="2025-05-08T23:39:00Z" w16du:dateUtc="2025-05-08T21:39:00Z"/>
          <w:rFonts w:eastAsia="PMingLiU"/>
          <w:lang w:val="en-US" w:eastAsia="zh-TW"/>
        </w:rPr>
      </w:pPr>
      <w:ins w:id="139" w:author="Zhixun Tang_Ericsson" w:date="2025-05-08T23:39:00Z" w16du:dateUtc="2025-05-08T21:39:00Z">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ins>
      <w:ins w:id="140" w:author="Zhixun Tang_Ericsson" w:date="2025-05-09T15:26:00Z" w16du:dateUtc="2025-05-09T13:26:00Z">
        <w:r w:rsidR="003E0ED9">
          <w:rPr>
            <w:rFonts w:cs="v4.2.0" w:hint="eastAsia"/>
            <w:vertAlign w:val="subscript"/>
            <w:lang w:eastAsia="zh-CN"/>
          </w:rPr>
          <w:t>_ODSSB</w:t>
        </w:r>
      </w:ins>
      <w:proofErr w:type="spellEnd"/>
      <w:ins w:id="141" w:author="Zhixun Tang_Ericsson" w:date="2025-05-08T23:39:00Z" w16du:dateUtc="2025-05-08T21:39:00Z">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ins>
      <w:ins w:id="142" w:author="Zhixun Tang_Ericsson" w:date="2025-05-09T15:38:00Z" w16du:dateUtc="2025-05-09T13:38:00Z">
        <w:r w:rsidR="00186050">
          <w:rPr>
            <w:rFonts w:hint="eastAsia"/>
            <w:lang w:eastAsia="zh-CN"/>
          </w:rPr>
          <w:t>x.5</w:t>
        </w:r>
      </w:ins>
      <w:ins w:id="143" w:author="Zhixun Tang_Ericsson" w:date="2025-05-08T23:39:00Z" w16du:dateUtc="2025-05-08T21:39:00Z">
        <w:r w:rsidRPr="00E16287">
          <w:rPr>
            <w:rFonts w:eastAsia="PMingLiU"/>
            <w:lang w:eastAsia="zh-TW"/>
          </w:rPr>
          <w:t>.1-</w:t>
        </w:r>
        <w:r>
          <w:rPr>
            <w:rFonts w:hint="eastAsia"/>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ins>
      <w:ins w:id="144" w:author="Zhixun Tang_Ericsson" w:date="2025-05-09T15:26:00Z" w16du:dateUtc="2025-05-09T13:26:00Z">
        <w:r w:rsidR="003E0ED9">
          <w:rPr>
            <w:rFonts w:cs="v4.2.0" w:hint="eastAsia"/>
            <w:vertAlign w:val="subscript"/>
            <w:lang w:eastAsia="zh-CN"/>
          </w:rPr>
          <w:t>_ODSSB</w:t>
        </w:r>
      </w:ins>
      <w:proofErr w:type="spellEnd"/>
      <w:ins w:id="145" w:author="Zhixun Tang_Ericsson" w:date="2025-05-08T23:39:00Z" w16du:dateUtc="2025-05-08T21:39:00Z">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w:t>
        </w:r>
        <w:r w:rsidRPr="00B34784">
          <w:t>.</w:t>
        </w:r>
      </w:ins>
      <w:ins w:id="146" w:author="Zhixun Tang_Ericsson" w:date="2025-05-09T15:38:00Z" w16du:dateUtc="2025-05-09T13:38:00Z">
        <w:r w:rsidR="00186050">
          <w:rPr>
            <w:rFonts w:hint="eastAsia"/>
            <w:lang w:eastAsia="zh-CN"/>
          </w:rPr>
          <w:t>5</w:t>
        </w:r>
      </w:ins>
      <w:ins w:id="147" w:author="Zhixun Tang_Ericsson" w:date="2025-05-08T23:39:00Z" w16du:dateUtc="2025-05-08T21:39:00Z">
        <w:r w:rsidRPr="00E16287">
          <w:rPr>
            <w:rFonts w:eastAsia="PMingLiU"/>
            <w:lang w:eastAsia="zh-TW"/>
          </w:rPr>
          <w:t>.1-2.</w:t>
        </w:r>
      </w:ins>
    </w:p>
    <w:p w14:paraId="1482DD3D" w14:textId="30EC1D00" w:rsidR="000D7B51" w:rsidRDefault="000D7B51" w:rsidP="000D7B51">
      <w:pPr>
        <w:pStyle w:val="B10"/>
        <w:rPr>
          <w:ins w:id="148" w:author="Zhixun Tang_Ericsson" w:date="2025-05-08T23:39:00Z" w16du:dateUtc="2025-05-08T21:39:00Z"/>
          <w:rFonts w:eastAsia="SimSun"/>
          <w:lang w:eastAsia="zh-CN"/>
        </w:rPr>
      </w:pPr>
      <w:ins w:id="149" w:author="Zhixun Tang_Ericsson" w:date="2025-05-08T23:39:00Z" w16du:dateUtc="2025-05-08T21:39:00Z">
        <w:r w:rsidRPr="00B34784">
          <w:tab/>
        </w:r>
        <w:proofErr w:type="spellStart"/>
        <w:r w:rsidRPr="00B34784">
          <w:t>T</w:t>
        </w:r>
        <w:r w:rsidRPr="00B34784">
          <w:rPr>
            <w:vertAlign w:val="subscript"/>
          </w:rPr>
          <w:t>SSB_time_index_intra</w:t>
        </w:r>
      </w:ins>
      <w:ins w:id="150" w:author="Zhixun Tang_Ericsson" w:date="2025-05-09T15:26:00Z" w16du:dateUtc="2025-05-09T13:26:00Z">
        <w:r w:rsidR="003E0ED9">
          <w:rPr>
            <w:rFonts w:cs="v4.2.0" w:hint="eastAsia"/>
            <w:vertAlign w:val="subscript"/>
            <w:lang w:eastAsia="zh-CN"/>
          </w:rPr>
          <w:t>_ODSSB</w:t>
        </w:r>
      </w:ins>
      <w:proofErr w:type="spellEnd"/>
      <w:ins w:id="151" w:author="Zhixun Tang_Ericsson" w:date="2025-05-08T23:39:00Z" w16du:dateUtc="2025-05-08T21:39:00Z">
        <w:r w:rsidRPr="00B34784">
          <w:t xml:space="preserve">: it is the </w:t>
        </w:r>
        <w:proofErr w:type="gramStart"/>
        <w:r w:rsidRPr="00B34784">
          <w:t>time period</w:t>
        </w:r>
        <w:proofErr w:type="gramEnd"/>
        <w:r w:rsidRPr="00B34784">
          <w:t xml:space="preserve"> used to acquire the index of the SSB being measured </w:t>
        </w:r>
        <w:r w:rsidRPr="00E16287">
          <w:rPr>
            <w:lang w:eastAsia="en-GB"/>
          </w:rPr>
          <w:t xml:space="preserve">given in table </w:t>
        </w:r>
        <w:r w:rsidRPr="00E16287">
          <w:rPr>
            <w:rFonts w:eastAsia="PMingLiU"/>
            <w:lang w:eastAsia="zh-TW"/>
          </w:rPr>
          <w:t>9.</w:t>
        </w:r>
        <w:r>
          <w:rPr>
            <w:rFonts w:hint="eastAsia"/>
            <w:lang w:eastAsia="zh-CN"/>
          </w:rPr>
          <w:t>x</w:t>
        </w:r>
        <w:r w:rsidRPr="00B34784">
          <w:t>.</w:t>
        </w:r>
      </w:ins>
      <w:ins w:id="152" w:author="Zhixun Tang_Ericsson" w:date="2025-05-09T15:38:00Z" w16du:dateUtc="2025-05-09T13:38:00Z">
        <w:r w:rsidR="00186050">
          <w:rPr>
            <w:rFonts w:eastAsia="SimSun" w:hint="eastAsia"/>
            <w:lang w:eastAsia="zh-CN"/>
          </w:rPr>
          <w:t>5</w:t>
        </w:r>
      </w:ins>
      <w:ins w:id="153" w:author="Zhixun Tang_Ericsson" w:date="2025-05-08T23:39:00Z" w16du:dateUtc="2025-05-08T21:39:00Z">
        <w:r w:rsidRPr="00E16287">
          <w:rPr>
            <w:rFonts w:eastAsia="PMingLiU"/>
            <w:lang w:eastAsia="zh-TW"/>
          </w:rPr>
          <w:t>.</w:t>
        </w:r>
        <w:r w:rsidRPr="00E16287">
          <w:rPr>
            <w:lang w:eastAsia="en-GB"/>
          </w:rPr>
          <w:t>1-3.</w:t>
        </w:r>
      </w:ins>
    </w:p>
    <w:p w14:paraId="7B6E18C4" w14:textId="16396FF8" w:rsidR="000D7B51" w:rsidRDefault="000D7B51" w:rsidP="000D7B51">
      <w:pPr>
        <w:ind w:left="568" w:hanging="1"/>
        <w:rPr>
          <w:ins w:id="154" w:author="Zhixun Tang_Ericsson" w:date="2025-05-08T23:39:00Z" w16du:dateUtc="2025-05-08T21:39:00Z"/>
          <w:lang w:eastAsia="en-GB"/>
        </w:rPr>
      </w:pPr>
      <w:proofErr w:type="spellStart"/>
      <w:ins w:id="155" w:author="Zhixun Tang_Ericsson" w:date="2025-05-08T23:39:00Z" w16du:dateUtc="2025-05-08T21:39:00Z">
        <w:r w:rsidRPr="00E16287">
          <w:rPr>
            <w:lang w:eastAsia="en-GB"/>
          </w:rPr>
          <w:t>T</w:t>
        </w:r>
        <w:r>
          <w:rPr>
            <w:vertAlign w:val="subscript"/>
          </w:rPr>
          <w:t>SSB_measurement_period_intra</w:t>
        </w:r>
      </w:ins>
      <w:ins w:id="156" w:author="Zhixun Tang_Ericsson" w:date="2025-05-09T15:26:00Z" w16du:dateUtc="2025-05-09T13:26:00Z">
        <w:r w:rsidR="003E0ED9">
          <w:rPr>
            <w:rFonts w:cs="v4.2.0" w:hint="eastAsia"/>
            <w:vertAlign w:val="subscript"/>
            <w:lang w:eastAsia="zh-CN"/>
          </w:rPr>
          <w:t>_ODSSB</w:t>
        </w:r>
      </w:ins>
      <w:proofErr w:type="spellEnd"/>
      <w:ins w:id="157" w:author="Zhixun Tang_Ericsson" w:date="2025-05-08T23:39:00Z" w16du:dateUtc="2025-05-08T21:39:00Z">
        <w:r w:rsidRPr="00E16287">
          <w:rPr>
            <w:lang w:eastAsia="en-GB"/>
          </w:rPr>
          <w:t xml:space="preserve">: equal to a measurement period of SSB based measurement given in table </w:t>
        </w:r>
        <w:r w:rsidRPr="00E16287">
          <w:rPr>
            <w:rFonts w:eastAsia="PMingLiU"/>
            <w:lang w:eastAsia="zh-TW"/>
          </w:rPr>
          <w:t>9.</w:t>
        </w:r>
      </w:ins>
      <w:ins w:id="158" w:author="Zhixun Tang_Ericsson" w:date="2025-05-09T15:38:00Z" w16du:dateUtc="2025-05-09T13:38:00Z">
        <w:r w:rsidR="00186050">
          <w:rPr>
            <w:rFonts w:hint="eastAsia"/>
            <w:lang w:eastAsia="zh-CN"/>
          </w:rPr>
          <w:t>x.5</w:t>
        </w:r>
      </w:ins>
      <w:ins w:id="159" w:author="Zhixun Tang_Ericsson" w:date="2025-05-08T23:39:00Z" w16du:dateUtc="2025-05-08T21:39:00Z">
        <w:r w:rsidRPr="00E16287">
          <w:rPr>
            <w:rFonts w:eastAsia="PMingLiU"/>
            <w:lang w:eastAsia="zh-TW"/>
          </w:rPr>
          <w:t>.</w:t>
        </w:r>
        <w:r w:rsidRPr="00E16287">
          <w:rPr>
            <w:lang w:eastAsia="en-GB"/>
          </w:rPr>
          <w:t xml:space="preserve">2-1, </w:t>
        </w:r>
        <w:r w:rsidRPr="00E16287">
          <w:rPr>
            <w:rFonts w:eastAsia="PMingLiU"/>
            <w:lang w:eastAsia="zh-TW"/>
          </w:rPr>
          <w:t>9.</w:t>
        </w:r>
        <w:r>
          <w:rPr>
            <w:rFonts w:hint="eastAsia"/>
            <w:lang w:eastAsia="zh-CN"/>
          </w:rPr>
          <w:t>x</w:t>
        </w:r>
        <w:r w:rsidRPr="00B34784">
          <w:t>.</w:t>
        </w:r>
      </w:ins>
      <w:ins w:id="160" w:author="Zhixun Tang_Ericsson" w:date="2025-05-09T15:38:00Z" w16du:dateUtc="2025-05-09T13:38:00Z">
        <w:r w:rsidR="00186050">
          <w:rPr>
            <w:rFonts w:hint="eastAsia"/>
            <w:lang w:eastAsia="zh-CN"/>
          </w:rPr>
          <w:t>5</w:t>
        </w:r>
      </w:ins>
      <w:ins w:id="161" w:author="Zhixun Tang_Ericsson" w:date="2025-05-08T23:39:00Z" w16du:dateUtc="2025-05-08T21:39:00Z">
        <w:r w:rsidRPr="00E16287">
          <w:rPr>
            <w:lang w:eastAsia="en-GB"/>
          </w:rPr>
          <w:t>.2-2</w:t>
        </w:r>
        <w:r>
          <w:rPr>
            <w:lang w:eastAsia="en-GB"/>
          </w:rPr>
          <w:t>,</w:t>
        </w:r>
        <w:r w:rsidRPr="00E16287">
          <w:rPr>
            <w:lang w:eastAsia="en-GB"/>
          </w:rPr>
          <w:t xml:space="preserve"> </w:t>
        </w:r>
        <w:r w:rsidRPr="00E16287">
          <w:rPr>
            <w:rFonts w:eastAsia="PMingLiU"/>
            <w:lang w:eastAsia="zh-TW"/>
          </w:rPr>
          <w:t>9.</w:t>
        </w:r>
        <w:r>
          <w:rPr>
            <w:rFonts w:hint="eastAsia"/>
            <w:lang w:eastAsia="zh-CN"/>
          </w:rPr>
          <w:t>x</w:t>
        </w:r>
        <w:r w:rsidRPr="00B34784">
          <w:t>.</w:t>
        </w:r>
      </w:ins>
      <w:ins w:id="162" w:author="Zhixun Tang_Ericsson" w:date="2025-05-09T15:38:00Z" w16du:dateUtc="2025-05-09T13:38:00Z">
        <w:r w:rsidR="00186050">
          <w:rPr>
            <w:rFonts w:hint="eastAsia"/>
            <w:lang w:eastAsia="zh-CN"/>
          </w:rPr>
          <w:t>5</w:t>
        </w:r>
      </w:ins>
      <w:ins w:id="163" w:author="Zhixun Tang_Ericsson" w:date="2025-05-08T23:39:00Z" w16du:dateUtc="2025-05-08T21:39:00Z">
        <w:r w:rsidRPr="00E16287">
          <w:rPr>
            <w:lang w:eastAsia="en-GB"/>
          </w:rPr>
          <w:t>.2-</w:t>
        </w:r>
        <w:r>
          <w:rPr>
            <w:rFonts w:hint="eastAsia"/>
            <w:lang w:eastAsia="zh-CN"/>
          </w:rPr>
          <w:t xml:space="preserve">3 or </w:t>
        </w:r>
        <w:r w:rsidRPr="00E16287">
          <w:rPr>
            <w:rFonts w:eastAsia="PMingLiU"/>
            <w:lang w:eastAsia="zh-TW"/>
          </w:rPr>
          <w:t>9.</w:t>
        </w:r>
        <w:r>
          <w:rPr>
            <w:rFonts w:hint="eastAsia"/>
            <w:lang w:eastAsia="zh-CN"/>
          </w:rPr>
          <w:t>x</w:t>
        </w:r>
        <w:r w:rsidRPr="00B34784">
          <w:t>.</w:t>
        </w:r>
      </w:ins>
      <w:ins w:id="164" w:author="Zhixun Tang_Ericsson" w:date="2025-05-09T15:38:00Z" w16du:dateUtc="2025-05-09T13:38:00Z">
        <w:r w:rsidR="00186050">
          <w:rPr>
            <w:rFonts w:hint="eastAsia"/>
            <w:lang w:eastAsia="zh-CN"/>
          </w:rPr>
          <w:t>5</w:t>
        </w:r>
      </w:ins>
      <w:ins w:id="165" w:author="Zhixun Tang_Ericsson" w:date="2025-05-08T23:39:00Z" w16du:dateUtc="2025-05-08T21:39:00Z">
        <w:r w:rsidRPr="00E16287">
          <w:rPr>
            <w:lang w:eastAsia="en-GB"/>
          </w:rPr>
          <w:t>.2-</w:t>
        </w:r>
        <w:r>
          <w:rPr>
            <w:rFonts w:hint="eastAsia"/>
            <w:lang w:eastAsia="zh-CN"/>
          </w:rPr>
          <w:t>4</w:t>
        </w:r>
        <w:r w:rsidRPr="00407904">
          <w:rPr>
            <w:lang w:eastAsia="en-GB"/>
          </w:rPr>
          <w:t>.</w:t>
        </w:r>
      </w:ins>
    </w:p>
    <w:p w14:paraId="49B90C77" w14:textId="2B26CEBE" w:rsidR="000D7B51" w:rsidRPr="00E16287" w:rsidRDefault="000D7B51" w:rsidP="000D7B51">
      <w:pPr>
        <w:ind w:left="851" w:hanging="284"/>
        <w:rPr>
          <w:ins w:id="166" w:author="Zhixun Tang_Ericsson" w:date="2025-05-08T23:39:00Z" w16du:dateUtc="2025-05-08T21:39:00Z"/>
          <w:rFonts w:eastAsia="PMingLiU"/>
          <w:lang w:val="en-US" w:eastAsia="zh-TW"/>
        </w:rPr>
      </w:pPr>
      <w:ins w:id="167" w:author="Zhixun Tang_Ericsson" w:date="2025-05-08T23:39:00Z" w16du:dateUtc="2025-05-08T21:39:00Z">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ins>
      <w:ins w:id="168" w:author="Zhixun Tang_Ericsson" w:date="2025-05-09T15:26:00Z" w16du:dateUtc="2025-05-09T13:26:00Z">
        <w:r w:rsidR="003E0ED9">
          <w:rPr>
            <w:rFonts w:cs="v4.2.0" w:hint="eastAsia"/>
            <w:vertAlign w:val="subscript"/>
            <w:lang w:eastAsia="zh-CN"/>
          </w:rPr>
          <w:t>_ODSSB</w:t>
        </w:r>
      </w:ins>
      <w:proofErr w:type="spellEnd"/>
      <w:ins w:id="169" w:author="Zhixun Tang_Ericsson" w:date="2025-05-08T23:39:00Z" w16du:dateUtc="2025-05-08T21:39:00Z">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ins>
      <w:ins w:id="170" w:author="Zhixun Tang_Ericsson" w:date="2025-05-09T15:38:00Z" w16du:dateUtc="2025-05-09T13:38:00Z">
        <w:r w:rsidR="00186050">
          <w:rPr>
            <w:rFonts w:hint="eastAsia"/>
            <w:lang w:eastAsia="zh-CN"/>
          </w:rPr>
          <w:t>x.5</w:t>
        </w:r>
      </w:ins>
      <w:ins w:id="171" w:author="Zhixun Tang_Ericsson" w:date="2025-05-08T23:39:00Z" w16du:dateUtc="2025-05-08T21:39:00Z">
        <w:r w:rsidRPr="00E16287">
          <w:rPr>
            <w:rFonts w:eastAsia="PMingLiU"/>
            <w:lang w:eastAsia="zh-TW"/>
          </w:rPr>
          <w:t>.2-</w:t>
        </w:r>
        <w:r>
          <w:rPr>
            <w:rFonts w:hint="eastAsia"/>
            <w:lang w:eastAsia="zh-CN"/>
          </w:rPr>
          <w:t>4</w:t>
        </w:r>
        <w:r w:rsidRPr="00E16287">
          <w:rPr>
            <w:rFonts w:eastAsia="PMingLiU"/>
            <w:lang w:eastAsia="zh-TW"/>
          </w:rPr>
          <w:t xml:space="preserve">; otherwise, </w:t>
        </w:r>
        <w:proofErr w:type="spellStart"/>
        <w:r w:rsidRPr="00E16287">
          <w:rPr>
            <w:lang w:eastAsia="en-GB"/>
          </w:rPr>
          <w:t>T</w:t>
        </w:r>
        <w:r>
          <w:rPr>
            <w:vertAlign w:val="subscript"/>
          </w:rPr>
          <w:t>SSB_measurement_period_intra</w:t>
        </w:r>
      </w:ins>
      <w:ins w:id="172" w:author="Zhixun Tang_Ericsson" w:date="2025-05-09T15:26:00Z" w16du:dateUtc="2025-05-09T13:26:00Z">
        <w:r w:rsidR="003E0ED9">
          <w:rPr>
            <w:rFonts w:cs="v4.2.0" w:hint="eastAsia"/>
            <w:vertAlign w:val="subscript"/>
            <w:lang w:eastAsia="zh-CN"/>
          </w:rPr>
          <w:t>_ODSSB</w:t>
        </w:r>
      </w:ins>
      <w:proofErr w:type="spellEnd"/>
      <w:ins w:id="173" w:author="Zhixun Tang_Ericsson" w:date="2025-05-08T23:39:00Z" w16du:dateUtc="2025-05-08T21:39:00Z">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ins>
      <w:ins w:id="174" w:author="Zhixun Tang_Ericsson" w:date="2025-05-09T15:38:00Z" w16du:dateUtc="2025-05-09T13:38:00Z">
        <w:r w:rsidR="00186050">
          <w:rPr>
            <w:rFonts w:hint="eastAsia"/>
            <w:lang w:eastAsia="zh-CN"/>
          </w:rPr>
          <w:t>x.5</w:t>
        </w:r>
      </w:ins>
      <w:ins w:id="175" w:author="Zhixun Tang_Ericsson" w:date="2025-05-08T23:39:00Z" w16du:dateUtc="2025-05-08T21:39:00Z">
        <w:r w:rsidRPr="00E16287">
          <w:rPr>
            <w:rFonts w:eastAsia="PMingLiU"/>
            <w:lang w:eastAsia="zh-TW"/>
          </w:rPr>
          <w:t>.2-2.</w:t>
        </w:r>
      </w:ins>
    </w:p>
    <w:p w14:paraId="5B201569" w14:textId="379CF0AE" w:rsidR="000D7B51" w:rsidRPr="00686158" w:rsidRDefault="000D7B51" w:rsidP="000D7B51">
      <w:pPr>
        <w:ind w:left="851" w:hanging="284"/>
        <w:rPr>
          <w:ins w:id="176" w:author="Zhixun Tang_Ericsson" w:date="2025-05-08T23:39:00Z" w16du:dateUtc="2025-05-08T21:39:00Z"/>
          <w:lang w:eastAsia="zh-CN"/>
        </w:rPr>
      </w:pPr>
      <w:ins w:id="177" w:author="Zhixun Tang_Ericsson" w:date="2025-05-08T23:39:00Z" w16du:dateUtc="2025-05-08T21:39:00Z">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ins>
      <w:ins w:id="178" w:author="Zhixun Tang_Ericsson" w:date="2025-05-09T15:26:00Z" w16du:dateUtc="2025-05-09T13:26:00Z">
        <w:r w:rsidR="003E0ED9">
          <w:rPr>
            <w:rFonts w:cs="v4.2.0" w:hint="eastAsia"/>
            <w:vertAlign w:val="subscript"/>
            <w:lang w:eastAsia="zh-CN"/>
          </w:rPr>
          <w:t>_ODSSB</w:t>
        </w:r>
      </w:ins>
      <w:proofErr w:type="spellEnd"/>
      <w:ins w:id="179" w:author="Zhixun Tang_Ericsson" w:date="2025-05-08T23:39:00Z" w16du:dateUtc="2025-05-08T21:39:00Z">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w:t>
        </w:r>
      </w:ins>
      <w:ins w:id="180" w:author="Zhixun Tang_Ericsson" w:date="2025-05-09T15:38:00Z" w16du:dateUtc="2025-05-09T13:38:00Z">
        <w:r w:rsidR="00186050">
          <w:rPr>
            <w:rFonts w:hint="eastAsia"/>
            <w:lang w:eastAsia="zh-CN"/>
          </w:rPr>
          <w:t>x.5</w:t>
        </w:r>
      </w:ins>
      <w:ins w:id="181" w:author="Zhixun Tang_Ericsson" w:date="2025-05-08T23:39:00Z" w16du:dateUtc="2025-05-08T21:39:00Z">
        <w:r w:rsidRPr="00E16287">
          <w:rPr>
            <w:rFonts w:eastAsia="PMingLiU"/>
            <w:lang w:eastAsia="zh-TW"/>
          </w:rPr>
          <w:t>.2-</w:t>
        </w:r>
        <w:r>
          <w:rPr>
            <w:rFonts w:hint="eastAsia"/>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w:t>
        </w:r>
      </w:ins>
      <w:ins w:id="182" w:author="Zhixun Tang_Ericsson" w:date="2025-05-09T15:38:00Z" w16du:dateUtc="2025-05-09T13:38:00Z">
        <w:r w:rsidR="00186050">
          <w:rPr>
            <w:rFonts w:hint="eastAsia"/>
            <w:lang w:eastAsia="zh-CN"/>
          </w:rPr>
          <w:t>x.5</w:t>
        </w:r>
      </w:ins>
      <w:ins w:id="183" w:author="Zhixun Tang_Ericsson" w:date="2025-05-08T23:39:00Z" w16du:dateUtc="2025-05-08T21:39:00Z">
        <w:r w:rsidRPr="00E16287">
          <w:rPr>
            <w:rFonts w:eastAsia="PMingLiU"/>
            <w:lang w:eastAsia="zh-TW"/>
          </w:rPr>
          <w:t xml:space="preserve">.2-2 (if SMTC &gt; 40ms) </w:t>
        </w:r>
        <w:r w:rsidRPr="00E16287">
          <w:rPr>
            <w:iCs/>
            <w:lang w:eastAsia="en-GB"/>
          </w:rPr>
          <w:t>shall apply for SCC</w:t>
        </w:r>
        <w:r w:rsidRPr="00E16287">
          <w:rPr>
            <w:rFonts w:eastAsia="PMingLiU"/>
            <w:lang w:eastAsia="zh-TW"/>
          </w:rPr>
          <w:t>.</w:t>
        </w:r>
      </w:ins>
    </w:p>
    <w:p w14:paraId="78E2315C" w14:textId="77777777" w:rsidR="000D7B51" w:rsidRPr="00E16287" w:rsidRDefault="000D7B51" w:rsidP="000D7B51">
      <w:pPr>
        <w:ind w:left="568" w:hanging="1"/>
        <w:rPr>
          <w:ins w:id="184" w:author="Zhixun Tang_Ericsson" w:date="2025-05-08T23:39:00Z" w16du:dateUtc="2025-05-08T21:39:00Z"/>
          <w:lang w:eastAsia="zh-CN"/>
        </w:rPr>
      </w:pPr>
      <w:proofErr w:type="spellStart"/>
      <w:ins w:id="185" w:author="Zhixun Tang_Ericsson" w:date="2025-05-08T23:39:00Z" w16du:dateUtc="2025-05-08T21:39:00Z">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r w:rsidRPr="00E16287">
          <w:rPr>
            <w:lang w:eastAsia="en-GB"/>
          </w:rPr>
          <w:tab/>
          <w:t xml:space="preserve">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in clause 9.1.5.1 for measurement conducted outside measurement gaps</w:t>
        </w:r>
        <w:bookmarkStart w:id="186" w:name="_Hlk97713957"/>
        <w:r>
          <w:rPr>
            <w:rFonts w:hint="eastAsia"/>
            <w:lang w:eastAsia="zh-CN"/>
          </w:rPr>
          <w:t>.</w:t>
        </w:r>
      </w:ins>
    </w:p>
    <w:p w14:paraId="188C9CEC" w14:textId="77777777" w:rsidR="000D7B51" w:rsidRPr="00E16287" w:rsidRDefault="000D7B51" w:rsidP="000D7B51">
      <w:pPr>
        <w:ind w:left="568" w:hanging="284"/>
        <w:rPr>
          <w:ins w:id="187" w:author="Zhixun Tang_Ericsson" w:date="2025-05-08T23:39:00Z" w16du:dateUtc="2025-05-08T21:39:00Z"/>
          <w:lang w:eastAsia="en-GB"/>
        </w:rPr>
      </w:pPr>
      <w:ins w:id="188" w:author="Zhixun Tang_Ericsson" w:date="2025-05-08T23:39:00Z" w16du:dateUtc="2025-05-08T21:39:00Z">
        <w:r w:rsidRPr="00E16287">
          <w:rPr>
            <w:lang w:eastAsia="en-GB"/>
          </w:rPr>
          <w:tab/>
        </w:r>
        <w:bookmarkEnd w:id="186"/>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w:t>
        </w:r>
      </w:ins>
    </w:p>
    <w:p w14:paraId="656CBF02" w14:textId="77777777" w:rsidR="000D7B51" w:rsidRPr="00E16287" w:rsidRDefault="000D7B51" w:rsidP="000D7B51">
      <w:pPr>
        <w:ind w:left="568" w:hanging="284"/>
        <w:rPr>
          <w:ins w:id="189" w:author="Zhixun Tang_Ericsson" w:date="2025-05-08T23:39:00Z" w16du:dateUtc="2025-05-08T21:39:00Z"/>
          <w:lang w:eastAsia="en-GB"/>
        </w:rPr>
      </w:pPr>
      <w:ins w:id="190" w:author="Zhixun Tang_Ericsson" w:date="2025-05-08T23:39:00Z" w16du:dateUtc="2025-05-08T21:39:00Z">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w:t>
        </w:r>
      </w:ins>
    </w:p>
    <w:p w14:paraId="17E88F30" w14:textId="77777777" w:rsidR="000D7B51" w:rsidRPr="00E16287" w:rsidRDefault="000D7B51" w:rsidP="000D7B51">
      <w:pPr>
        <w:rPr>
          <w:ins w:id="191" w:author="Zhixun Tang_Ericsson" w:date="2025-05-08T23:39:00Z" w16du:dateUtc="2025-05-08T21:39:00Z"/>
          <w:lang w:eastAsia="en-GB"/>
        </w:rPr>
      </w:pPr>
      <w:ins w:id="192" w:author="Zhixun Tang_Ericsson" w:date="2025-05-08T23:39:00Z" w16du:dateUtc="2025-05-08T21:39:00Z">
        <w:r w:rsidRPr="00E16287">
          <w:rPr>
            <w:lang w:eastAsia="en-GB"/>
          </w:rPr>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ins>
    </w:p>
    <w:p w14:paraId="4FC9E7A6" w14:textId="77777777" w:rsidR="000D7B51" w:rsidRPr="00E16287" w:rsidRDefault="000D7B51" w:rsidP="000D7B51">
      <w:pPr>
        <w:rPr>
          <w:ins w:id="193" w:author="Zhixun Tang_Ericsson" w:date="2025-05-08T23:39:00Z" w16du:dateUtc="2025-05-08T21:39:00Z"/>
          <w:rFonts w:ascii="Arial" w:hAnsi="Arial"/>
          <w:sz w:val="18"/>
          <w:lang w:eastAsia="en-GB"/>
        </w:rPr>
      </w:pPr>
      <w:ins w:id="194" w:author="Zhixun Tang_Ericsson" w:date="2025-05-08T23:39:00Z" w16du:dateUtc="2025-05-08T21:39:00Z">
        <w:r>
          <w:rPr>
            <w:rFonts w:hint="eastAsia"/>
            <w:lang w:eastAsia="zh-CN"/>
          </w:rPr>
          <w:t>I</w:t>
        </w:r>
        <w:r w:rsidRPr="00E16287">
          <w:rPr>
            <w:lang w:eastAsia="en-GB"/>
          </w:rPr>
          <w:t xml:space="preserve">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intra-frequency SMTC occasions corresponds to the value of higher layer parameter</w:t>
        </w:r>
        <w:r w:rsidRPr="00E16287">
          <w:rPr>
            <w:i/>
            <w:lang w:eastAsia="en-GB"/>
          </w:rPr>
          <w:t xml:space="preserve"> smtc1</w:t>
        </w:r>
        <w:r w:rsidRPr="00E16287">
          <w:rPr>
            <w:lang w:eastAsia="en-GB"/>
          </w:rPr>
          <w:t>.</w:t>
        </w:r>
      </w:ins>
    </w:p>
    <w:p w14:paraId="0FC8A286" w14:textId="77777777" w:rsidR="000D7B51" w:rsidRPr="0084207A" w:rsidRDefault="000D7B51" w:rsidP="000D7B51">
      <w:pPr>
        <w:pStyle w:val="B10"/>
        <w:ind w:left="284"/>
        <w:rPr>
          <w:ins w:id="195" w:author="Zhixun Tang_Ericsson" w:date="2025-05-08T23:39:00Z" w16du:dateUtc="2025-05-08T21:39:00Z"/>
          <w:rFonts w:eastAsia="SimSun"/>
        </w:rPr>
      </w:pPr>
      <w:ins w:id="196" w:author="Zhixun Tang_Ericsson" w:date="2025-05-08T23:39:00Z" w16du:dateUtc="2025-05-08T21:39:00Z">
        <w:r w:rsidRPr="0084207A">
          <w:rPr>
            <w:rFonts w:eastAsia="SimSun"/>
          </w:rPr>
          <w:t xml:space="preserve">When UE supports </w:t>
        </w:r>
        <w:r w:rsidRPr="00061522">
          <w:rPr>
            <w:rFonts w:eastAsia="SimSun"/>
            <w:i/>
            <w:iCs/>
          </w:rPr>
          <w:t>concurrentMeasGap-r17</w:t>
        </w:r>
        <w:r w:rsidRPr="0084207A">
          <w:rPr>
            <w:rFonts w:eastAsia="SimSun"/>
          </w:rPr>
          <w:t xml:space="preserve"> and is configured with concurrent </w:t>
        </w:r>
        <w:r w:rsidRPr="0084207A">
          <w:rPr>
            <w:rFonts w:eastAsia="SimSun" w:hint="eastAsia"/>
          </w:rPr>
          <w:t xml:space="preserve">measurement </w:t>
        </w:r>
        <w:r w:rsidRPr="0084207A">
          <w:rPr>
            <w:rFonts w:eastAsia="SimSun"/>
          </w:rPr>
          <w:t>gap</w:t>
        </w:r>
        <w:r w:rsidRPr="0084207A">
          <w:rPr>
            <w:rFonts w:eastAsia="SimSun" w:hint="eastAsia"/>
          </w:rPr>
          <w:t>s</w:t>
        </w:r>
        <w:r w:rsidRPr="0084207A">
          <w:rPr>
            <w:rFonts w:eastAsia="SimSun"/>
          </w:rPr>
          <w:t>,</w:t>
        </w:r>
      </w:ins>
    </w:p>
    <w:p w14:paraId="1F0FB2A4" w14:textId="77777777" w:rsidR="000D7B51" w:rsidRPr="00226D2E" w:rsidRDefault="000D7B51" w:rsidP="000D7B51">
      <w:pPr>
        <w:pStyle w:val="B10"/>
        <w:ind w:left="284"/>
        <w:rPr>
          <w:ins w:id="197" w:author="Zhixun Tang_Ericsson" w:date="2025-05-08T23:39:00Z" w16du:dateUtc="2025-05-08T21:39:00Z"/>
          <w:rFonts w:eastAsia="SimSun"/>
        </w:rPr>
      </w:pPr>
      <w:ins w:id="198" w:author="Zhixun Tang_Ericsson" w:date="2025-05-08T23:39:00Z" w16du:dateUtc="2025-05-08T21:39:00Z">
        <w:r w:rsidRPr="0084207A">
          <w:rPr>
            <w:rFonts w:eastAsia="SimSun"/>
          </w:rPr>
          <w:tab/>
        </w:r>
        <w:proofErr w:type="spellStart"/>
        <w:r w:rsidRPr="0084207A">
          <w:rPr>
            <w:rFonts w:eastAsia="SimSun"/>
          </w:rPr>
          <w:t>K</w:t>
        </w:r>
        <w:r w:rsidRPr="00226D2E">
          <w:rPr>
            <w:rFonts w:eastAsia="SimSun"/>
          </w:rPr>
          <w:t>p</w:t>
        </w:r>
        <w:proofErr w:type="spellEnd"/>
        <w:r w:rsidRPr="0084207A">
          <w:rPr>
            <w:rFonts w:eastAsia="SimSun"/>
          </w:rPr>
          <w:t xml:space="preserve"> is</w:t>
        </w:r>
        <w:r w:rsidRPr="0084207A">
          <w:rPr>
            <w:rFonts w:eastAsia="SimSun" w:hint="eastAsia"/>
          </w:rPr>
          <w:t xml:space="preserve"> </w:t>
        </w:r>
        <w:r w:rsidRPr="0084207A">
          <w:rPr>
            <w:rFonts w:eastAsia="SimSun"/>
          </w:rPr>
          <w:t xml:space="preserve">the scaling factor for an SSB frequency layer </w:t>
        </w:r>
        <w:r w:rsidRPr="0084207A">
          <w:rPr>
            <w:rFonts w:eastAsia="SimSun" w:hint="eastAsia"/>
          </w:rPr>
          <w:t>to be measured without measurement gaps.</w:t>
        </w:r>
        <w:r w:rsidRPr="0084207A">
          <w:rPr>
            <w:rFonts w:eastAsia="SimSun"/>
          </w:rPr>
          <w:t xml:space="preserve"> </w:t>
        </w:r>
        <w:proofErr w:type="spellStart"/>
        <w:r w:rsidRPr="0084207A">
          <w:rPr>
            <w:rFonts w:eastAsia="SimSun"/>
          </w:rPr>
          <w:t>K</w:t>
        </w:r>
        <w:r w:rsidRPr="00226D2E">
          <w:rPr>
            <w:rFonts w:eastAsia="SimSun"/>
          </w:rPr>
          <w:t>p</w:t>
        </w:r>
        <w:proofErr w:type="spellEnd"/>
        <w:r w:rsidRPr="0084207A">
          <w:rPr>
            <w:rFonts w:eastAsia="SimSun"/>
          </w:rPr>
          <w:t xml:space="preserve"> = </w:t>
        </w:r>
        <w:proofErr w:type="spellStart"/>
        <w:r w:rsidRPr="00226D2E">
          <w:rPr>
            <w:rFonts w:eastAsia="SimSun"/>
          </w:rPr>
          <w:t>Ntotal</w:t>
        </w:r>
        <w:proofErr w:type="spellEnd"/>
        <w:r w:rsidRPr="00226D2E">
          <w:rPr>
            <w:rFonts w:eastAsia="SimSun"/>
          </w:rPr>
          <w:t xml:space="preserve"> / </w:t>
        </w:r>
        <w:proofErr w:type="spellStart"/>
        <w:r w:rsidRPr="00226D2E">
          <w:rPr>
            <w:rFonts w:eastAsia="SimSun"/>
          </w:rPr>
          <w:t>Navailable</w:t>
        </w:r>
        <w:proofErr w:type="spellEnd"/>
        <w:r w:rsidRPr="00226D2E">
          <w:rPr>
            <w:rFonts w:eastAsia="SimSun" w:hint="eastAsia"/>
          </w:rPr>
          <w:t>,</w:t>
        </w:r>
        <w:r w:rsidRPr="00226D2E">
          <w:rPr>
            <w:rFonts w:eastAsia="SimSun"/>
          </w:rPr>
          <w:t xml:space="preserve"> where </w:t>
        </w:r>
        <w:proofErr w:type="spellStart"/>
        <w:r w:rsidRPr="00226D2E">
          <w:rPr>
            <w:rFonts w:eastAsia="SimSun"/>
          </w:rPr>
          <w:t>Navailable</w:t>
        </w:r>
        <w:proofErr w:type="spellEnd"/>
        <w:r w:rsidRPr="00226D2E">
          <w:rPr>
            <w:rFonts w:eastAsia="SimSun"/>
          </w:rPr>
          <w:t xml:space="preserve"> and </w:t>
        </w:r>
        <w:proofErr w:type="spellStart"/>
        <w:r w:rsidRPr="00226D2E">
          <w:rPr>
            <w:rFonts w:eastAsia="SimSun"/>
          </w:rPr>
          <w:t>Ntotal</w:t>
        </w:r>
        <w:proofErr w:type="spellEnd"/>
        <w:r w:rsidRPr="00226D2E">
          <w:rPr>
            <w:rFonts w:eastAsia="SimSun"/>
          </w:rPr>
          <w:t xml:space="preserve"> are calculated as follows:</w:t>
        </w:r>
      </w:ins>
    </w:p>
    <w:p w14:paraId="38450DC1" w14:textId="77777777" w:rsidR="000D7B51" w:rsidRPr="0084207A" w:rsidRDefault="000D7B51" w:rsidP="000D7B51">
      <w:pPr>
        <w:pStyle w:val="B10"/>
        <w:ind w:left="567"/>
        <w:rPr>
          <w:ins w:id="199" w:author="Zhixun Tang_Ericsson" w:date="2025-05-08T23:39:00Z" w16du:dateUtc="2025-05-08T21:39:00Z"/>
          <w:rFonts w:eastAsia="SimSun"/>
        </w:rPr>
      </w:pPr>
      <w:ins w:id="200" w:author="Zhixun Tang_Ericsson" w:date="2025-05-08T23:39:00Z" w16du:dateUtc="2025-05-08T21:39:00Z">
        <w:r w:rsidRPr="0084207A">
          <w:rPr>
            <w:rFonts w:eastAsia="SimSun"/>
          </w:rPr>
          <w:t>-</w:t>
        </w:r>
        <w:r w:rsidRPr="0084207A">
          <w:rPr>
            <w:rFonts w:eastAsia="SimSun"/>
          </w:rPr>
          <w:tab/>
          <w:t xml:space="preserve">For a window W of duration </w:t>
        </w:r>
        <w:proofErr w:type="gramStart"/>
        <w:r w:rsidRPr="0084207A">
          <w:rPr>
            <w:rFonts w:eastAsia="SimSun"/>
          </w:rPr>
          <w:t>max(</w:t>
        </w:r>
        <w:proofErr w:type="gramEnd"/>
        <w:r w:rsidRPr="0084207A">
          <w:rPr>
            <w:rFonts w:eastAsia="SimSun" w:hint="eastAsia"/>
          </w:rPr>
          <w:t xml:space="preserve">SMTC </w:t>
        </w:r>
        <w:proofErr w:type="gramStart"/>
        <w:r w:rsidRPr="0084207A">
          <w:rPr>
            <w:rFonts w:eastAsia="SimSun" w:hint="eastAsia"/>
          </w:rPr>
          <w:t>period</w:t>
        </w:r>
        <w:r w:rsidRPr="00C72DBA">
          <w:rPr>
            <w:rFonts w:eastAsia="SimSun"/>
          </w:rPr>
          <w:t xml:space="preserve">,  </w:t>
        </w:r>
        <w:proofErr w:type="spellStart"/>
        <w:r w:rsidRPr="0084207A">
          <w:rPr>
            <w:rFonts w:eastAsia="SimSun"/>
          </w:rPr>
          <w:t>MGRP</w:t>
        </w:r>
        <w:proofErr w:type="gramEnd"/>
        <w:r w:rsidRPr="0084207A">
          <w:rPr>
            <w:rFonts w:eastAsia="SimSun"/>
          </w:rPr>
          <w:t>_max</w:t>
        </w:r>
        <w:proofErr w:type="spellEnd"/>
        <w:r w:rsidRPr="0084207A">
          <w:rPr>
            <w:rFonts w:eastAsia="SimSun"/>
          </w:rPr>
          <w:t xml:space="preserve">), where MGRP max is the maximum MGRP across all configured per-UE </w:t>
        </w:r>
        <w:r w:rsidRPr="0084207A">
          <w:rPr>
            <w:rFonts w:eastAsia="SimSun" w:hint="eastAsia"/>
          </w:rPr>
          <w:t>measurement gap</w:t>
        </w:r>
        <w:r w:rsidRPr="0084207A">
          <w:rPr>
            <w:rFonts w:eastAsia="SimSun"/>
          </w:rPr>
          <w:t xml:space="preserve"> and</w:t>
        </w:r>
        <w:r w:rsidRPr="0084207A">
          <w:rPr>
            <w:rFonts w:eastAsia="SimSun" w:hint="eastAsia"/>
          </w:rPr>
          <w:t>/or</w:t>
        </w:r>
        <w:r w:rsidRPr="0084207A">
          <w:rPr>
            <w:rFonts w:eastAsia="SimSun"/>
          </w:rPr>
          <w:t xml:space="preserve"> per-FR </w:t>
        </w:r>
        <w:r w:rsidRPr="0084207A">
          <w:rPr>
            <w:rFonts w:eastAsia="SimSun" w:hint="eastAsia"/>
          </w:rPr>
          <w:t>measurement gap</w:t>
        </w:r>
        <w:r w:rsidRPr="0084207A">
          <w:rPr>
            <w:rFonts w:eastAsia="SimSun"/>
          </w:rPr>
          <w:t xml:space="preserve"> within the same FR as the SSB frequency layer, and starting </w:t>
        </w:r>
        <w:r w:rsidRPr="0084207A">
          <w:rPr>
            <w:rFonts w:eastAsia="SimSun" w:hint="eastAsia"/>
          </w:rPr>
          <w:t>from</w:t>
        </w:r>
        <w:r w:rsidRPr="0084207A">
          <w:rPr>
            <w:rFonts w:eastAsia="SimSun"/>
          </w:rPr>
          <w:t xml:space="preserve"> the beginning of any SMTC occasion: </w:t>
        </w:r>
      </w:ins>
    </w:p>
    <w:p w14:paraId="4C2D663A" w14:textId="77777777" w:rsidR="000D7B51" w:rsidRPr="0084207A" w:rsidRDefault="000D7B51" w:rsidP="000D7B51">
      <w:pPr>
        <w:pStyle w:val="B20"/>
        <w:overflowPunct/>
        <w:autoSpaceDE/>
        <w:autoSpaceDN/>
        <w:adjustRightInd/>
        <w:ind w:left="850"/>
        <w:textAlignment w:val="auto"/>
        <w:rPr>
          <w:ins w:id="201" w:author="Zhixun Tang_Ericsson" w:date="2025-05-08T23:39:00Z" w16du:dateUtc="2025-05-08T21:39:00Z"/>
          <w:rFonts w:eastAsia="SimSun"/>
        </w:rPr>
      </w:pPr>
      <w:ins w:id="202" w:author="Zhixun Tang_Ericsson" w:date="2025-05-08T23:39:00Z" w16du:dateUtc="2025-05-08T21:39:00Z">
        <w:r w:rsidRPr="0084207A">
          <w:rPr>
            <w:rFonts w:eastAsia="SimSun"/>
          </w:rPr>
          <w:t>-</w:t>
        </w:r>
        <w:r w:rsidRPr="0084207A">
          <w:rPr>
            <w:rFonts w:eastAsia="SimSun"/>
          </w:rPr>
          <w:tab/>
        </w:r>
        <w:proofErr w:type="spellStart"/>
        <w:r w:rsidRPr="0084207A">
          <w:rPr>
            <w:rFonts w:eastAsia="SimSun"/>
          </w:rPr>
          <w:t>N</w:t>
        </w:r>
        <w:r w:rsidRPr="00A52657">
          <w:rPr>
            <w:rFonts w:eastAsia="SimSun"/>
          </w:rPr>
          <w:t>total</w:t>
        </w:r>
        <w:proofErr w:type="spellEnd"/>
        <w:r w:rsidRPr="0084207A">
          <w:rPr>
            <w:rFonts w:eastAsia="SimSun"/>
          </w:rPr>
          <w:t xml:space="preserve"> is the total number of SMTC occasions within the window, including </w:t>
        </w:r>
        <w:r w:rsidRPr="0084207A">
          <w:rPr>
            <w:rFonts w:eastAsia="SimSun" w:hint="eastAsia"/>
          </w:rPr>
          <w:t>those overlapped</w:t>
        </w:r>
        <w:r w:rsidRPr="0084207A">
          <w:rPr>
            <w:rFonts w:eastAsia="SimSun"/>
          </w:rPr>
          <w:t xml:space="preserve"> with </w:t>
        </w:r>
        <w:r w:rsidRPr="0084207A">
          <w:rPr>
            <w:rFonts w:eastAsia="SimSun" w:hint="eastAsia"/>
          </w:rPr>
          <w:t>measurement gap</w:t>
        </w:r>
        <w:r w:rsidRPr="0084207A">
          <w:rPr>
            <w:rFonts w:eastAsia="SimSun"/>
          </w:rPr>
          <w:t xml:space="preserve"> occasions within the window, and</w:t>
        </w:r>
      </w:ins>
    </w:p>
    <w:p w14:paraId="04B792FE" w14:textId="77777777" w:rsidR="000D7B51" w:rsidRPr="0084207A" w:rsidRDefault="000D7B51" w:rsidP="000D7B51">
      <w:pPr>
        <w:pStyle w:val="B20"/>
        <w:rPr>
          <w:ins w:id="203" w:author="Zhixun Tang_Ericsson" w:date="2025-05-08T23:39:00Z" w16du:dateUtc="2025-05-08T21:39:00Z"/>
          <w:rFonts w:eastAsia="SimSun"/>
        </w:rPr>
      </w:pPr>
      <w:ins w:id="204" w:author="Zhixun Tang_Ericsson" w:date="2025-05-08T23:39:00Z" w16du:dateUtc="2025-05-08T21:39:00Z">
        <w:r w:rsidRPr="0084207A">
          <w:rPr>
            <w:rFonts w:eastAsia="SimSun"/>
          </w:rPr>
          <w:t>-</w:t>
        </w:r>
        <w:r w:rsidRPr="0084207A">
          <w:rPr>
            <w:rFonts w:eastAsia="SimSun"/>
          </w:rPr>
          <w:tab/>
        </w:r>
        <w:proofErr w:type="spellStart"/>
        <w:r w:rsidRPr="0084207A">
          <w:rPr>
            <w:rFonts w:eastAsia="SimSun"/>
          </w:rPr>
          <w:t>N</w:t>
        </w:r>
        <w:r w:rsidRPr="0084207A">
          <w:rPr>
            <w:rFonts w:eastAsia="SimSun"/>
            <w:vertAlign w:val="subscript"/>
          </w:rPr>
          <w:t>available</w:t>
        </w:r>
        <w:proofErr w:type="spellEnd"/>
        <w:r w:rsidRPr="0084207A">
          <w:rPr>
            <w:rFonts w:eastAsia="SimSun"/>
          </w:rPr>
          <w:t xml:space="preserve"> is the number of SMTC occasions that are not overlapped with any non-dropped MG occasion within the window W</w:t>
        </w:r>
        <w:r w:rsidRPr="0084207A">
          <w:rPr>
            <w:rFonts w:eastAsia="SimSun" w:hint="eastAsia"/>
          </w:rPr>
          <w:t>,</w:t>
        </w:r>
        <w:r w:rsidRPr="0084207A">
          <w:rPr>
            <w:rFonts w:eastAsia="SimSun"/>
          </w:rPr>
          <w:t xml:space="preserve"> after accounting for </w:t>
        </w:r>
        <w:r w:rsidRPr="0084207A">
          <w:rPr>
            <w:rFonts w:eastAsia="SimSun" w:hint="eastAsia"/>
          </w:rPr>
          <w:t>measurement gap</w:t>
        </w:r>
        <w:r w:rsidRPr="0084207A">
          <w:rPr>
            <w:rFonts w:eastAsia="SimSun"/>
          </w:rPr>
          <w:t xml:space="preserve"> collisions by applying the </w:t>
        </w:r>
        <w:r w:rsidRPr="0084207A">
          <w:rPr>
            <w:rFonts w:eastAsia="SimSun" w:hint="eastAsia"/>
          </w:rPr>
          <w:t>measurement</w:t>
        </w:r>
        <w:r w:rsidRPr="0084207A">
          <w:rPr>
            <w:rFonts w:eastAsia="SimSun"/>
          </w:rPr>
          <w:t xml:space="preserve"> gap collision rule in section 9.1.</w:t>
        </w:r>
        <w:r>
          <w:rPr>
            <w:rFonts w:eastAsia="SimSun"/>
          </w:rPr>
          <w:t>8</w:t>
        </w:r>
        <w:r w:rsidRPr="0084207A">
          <w:rPr>
            <w:rFonts w:eastAsia="SimSun"/>
          </w:rPr>
          <w:t>.3.</w:t>
        </w:r>
      </w:ins>
    </w:p>
    <w:p w14:paraId="118EDE89" w14:textId="77777777" w:rsidR="000D7B51" w:rsidRPr="0084207A" w:rsidRDefault="000D7B51" w:rsidP="000D7B51">
      <w:pPr>
        <w:pStyle w:val="B20"/>
        <w:rPr>
          <w:ins w:id="205" w:author="Zhixun Tang_Ericsson" w:date="2025-05-08T23:39:00Z" w16du:dateUtc="2025-05-08T21:39:00Z"/>
          <w:rFonts w:eastAsia="SimSun"/>
        </w:rPr>
      </w:pPr>
      <w:ins w:id="206" w:author="Zhixun Tang_Ericsson" w:date="2025-05-08T23:39:00Z" w16du:dateUtc="2025-05-08T21:39:00Z">
        <w:r w:rsidRPr="0084207A">
          <w:rPr>
            <w:rFonts w:eastAsia="SimSun"/>
            <w:lang w:eastAsia="zh-TW"/>
          </w:rPr>
          <w:tab/>
        </w:r>
        <w:proofErr w:type="spellStart"/>
        <w:r w:rsidRPr="0084207A">
          <w:rPr>
            <w:rFonts w:eastAsia="SimSun" w:hint="eastAsia"/>
            <w:lang w:eastAsia="zh-TW"/>
          </w:rPr>
          <w:t>K</w:t>
        </w:r>
        <w:r w:rsidRPr="0084207A">
          <w:rPr>
            <w:rFonts w:eastAsia="SimSun"/>
            <w:vertAlign w:val="subscript"/>
            <w:lang w:eastAsia="zh-TW"/>
          </w:rPr>
          <w:t>p</w:t>
        </w:r>
        <w:proofErr w:type="spellEnd"/>
        <w:r w:rsidRPr="0084207A">
          <w:rPr>
            <w:rFonts w:eastAsia="SimSun"/>
            <w:lang w:eastAsia="zh-TW"/>
          </w:rPr>
          <w:t xml:space="preserve"> = 1 when </w:t>
        </w:r>
        <w:proofErr w:type="spellStart"/>
        <w:r w:rsidRPr="0084207A">
          <w:rPr>
            <w:rFonts w:eastAsia="SimSun"/>
          </w:rPr>
          <w:t>N</w:t>
        </w:r>
        <w:r w:rsidRPr="0084207A">
          <w:rPr>
            <w:rFonts w:eastAsia="SimSun"/>
            <w:vertAlign w:val="subscript"/>
          </w:rPr>
          <w:t>available</w:t>
        </w:r>
        <w:proofErr w:type="spellEnd"/>
        <w:r w:rsidRPr="0084207A">
          <w:rPr>
            <w:rFonts w:eastAsia="SimSun"/>
            <w:lang w:eastAsia="zh-TW"/>
          </w:rPr>
          <w:t xml:space="preserve"> = 0.</w:t>
        </w:r>
      </w:ins>
    </w:p>
    <w:p w14:paraId="30FBF374" w14:textId="77777777" w:rsidR="000D7B51" w:rsidRPr="00174BAF" w:rsidRDefault="000D7B51" w:rsidP="000D7B51">
      <w:pPr>
        <w:ind w:left="568" w:hanging="284"/>
        <w:rPr>
          <w:ins w:id="207" w:author="Zhixun Tang_Ericsson" w:date="2025-05-08T23:39:00Z" w16du:dateUtc="2025-05-08T21:39:00Z"/>
        </w:rPr>
      </w:pPr>
      <w:ins w:id="208" w:author="Zhixun Tang_Ericsson" w:date="2025-05-08T23:39:00Z" w16du:dateUtc="2025-05-08T21:39:00Z">
        <w:r w:rsidRPr="00174BAF">
          <w:t xml:space="preserve">Otherwise, when UE is not configured </w:t>
        </w:r>
        <w:proofErr w:type="gramStart"/>
        <w:r w:rsidRPr="00174BAF">
          <w:t>with</w:t>
        </w:r>
        <w:proofErr w:type="gramEnd"/>
        <w:r w:rsidRPr="00174BAF">
          <w:t xml:space="preserve"> or UE does not support concurrent measurement gaps</w:t>
        </w:r>
        <w:r w:rsidRPr="00174BAF">
          <w:rPr>
            <w:rFonts w:hint="eastAsia"/>
          </w:rPr>
          <w:t>:</w:t>
        </w:r>
      </w:ins>
    </w:p>
    <w:p w14:paraId="4CB78022" w14:textId="77777777" w:rsidR="000D7B51" w:rsidRPr="00174BAF" w:rsidRDefault="000D7B51" w:rsidP="000D7B51">
      <w:pPr>
        <w:ind w:left="284" w:hanging="284"/>
        <w:rPr>
          <w:ins w:id="209" w:author="Zhixun Tang_Ericsson" w:date="2025-05-08T23:39:00Z" w16du:dateUtc="2025-05-08T21:39:00Z"/>
        </w:rPr>
      </w:pPr>
      <w:ins w:id="210" w:author="Zhixun Tang_Ericsson" w:date="2025-05-08T23:39:00Z" w16du:dateUtc="2025-05-08T21:39:00Z">
        <w:r w:rsidRPr="00174BAF">
          <w:tab/>
          <w:t xml:space="preserve">When intra-frequency SMTC is fully non overlapping with </w:t>
        </w:r>
        <w:r w:rsidRPr="00E347D8">
          <w:t>GAP</w:t>
        </w:r>
        <w:r w:rsidRPr="00174BAF">
          <w:t xml:space="preserve">, </w:t>
        </w:r>
        <w:proofErr w:type="spellStart"/>
        <w:r w:rsidRPr="00174BAF">
          <w:t>Kp</w:t>
        </w:r>
        <w:proofErr w:type="spellEnd"/>
        <w:r w:rsidRPr="00174BAF">
          <w:t>=1</w:t>
        </w:r>
      </w:ins>
    </w:p>
    <w:p w14:paraId="36BB6DC5" w14:textId="77777777" w:rsidR="000D7B51" w:rsidRPr="009C5807" w:rsidRDefault="000D7B51" w:rsidP="000D7B51">
      <w:pPr>
        <w:pStyle w:val="B10"/>
        <w:rPr>
          <w:ins w:id="211" w:author="Zhixun Tang_Ericsson" w:date="2025-05-08T23:39:00Z" w16du:dateUtc="2025-05-08T21:39:00Z"/>
          <w:vertAlign w:val="subscript"/>
        </w:rPr>
      </w:pPr>
      <w:ins w:id="212" w:author="Zhixun Tang_Ericsson" w:date="2025-05-08T23:39:00Z" w16du:dateUtc="2025-05-08T21:39:00Z">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identify_intra_with_index</w:t>
        </w:r>
        <w:proofErr w:type="spellEnd"/>
        <w:r>
          <w:rPr>
            <w:vertAlign w:val="subscript"/>
          </w:rPr>
          <w:t>.</w:t>
        </w:r>
      </w:ins>
    </w:p>
    <w:p w14:paraId="4F6EFB1A" w14:textId="77777777" w:rsidR="000D7B51" w:rsidRPr="0035189E" w:rsidRDefault="000D7B51" w:rsidP="000D7B51">
      <w:pPr>
        <w:pStyle w:val="B10"/>
        <w:ind w:left="0"/>
        <w:rPr>
          <w:ins w:id="213" w:author="Zhixun Tang_Ericsson" w:date="2025-05-08T23:39:00Z" w16du:dateUtc="2025-05-08T21:39:00Z"/>
          <w:rFonts w:eastAsia="SimSun"/>
        </w:rPr>
      </w:pPr>
      <w:ins w:id="214" w:author="Zhixun Tang_Ericsson" w:date="2025-05-08T23:39:00Z" w16du:dateUtc="2025-05-08T21:39:00Z">
        <w:r w:rsidRPr="0035189E">
          <w:rPr>
            <w:rFonts w:eastAsia="SimSun"/>
          </w:rPr>
          <w:tab/>
          <w:t>For FR2,</w:t>
        </w:r>
      </w:ins>
    </w:p>
    <w:p w14:paraId="6FA3FACB" w14:textId="77777777" w:rsidR="000D7B51" w:rsidRPr="008B0AD9" w:rsidRDefault="000D7B51" w:rsidP="000D7B51">
      <w:pPr>
        <w:pStyle w:val="B20"/>
        <w:overflowPunct/>
        <w:autoSpaceDE/>
        <w:autoSpaceDN/>
        <w:adjustRightInd/>
        <w:ind w:left="283"/>
        <w:textAlignment w:val="auto"/>
        <w:rPr>
          <w:ins w:id="215" w:author="Zhixun Tang_Ericsson" w:date="2025-05-08T23:39:00Z" w16du:dateUtc="2025-05-08T21:39:00Z"/>
          <w:rFonts w:eastAsia="SimSun"/>
          <w:lang w:eastAsia="en-US"/>
        </w:rPr>
      </w:pPr>
      <w:ins w:id="216" w:author="Zhixun Tang_Ericsson" w:date="2025-05-08T23:39:00Z" w16du:dateUtc="2025-05-08T21:39:00Z">
        <w:r w:rsidRPr="008B0AD9">
          <w:rPr>
            <w:rFonts w:eastAsia="SimSun"/>
            <w:lang w:eastAsia="en-US"/>
          </w:rPr>
          <w:tab/>
        </w:r>
        <w:r w:rsidRPr="00B34784">
          <w:t>K</w:t>
        </w:r>
        <w:r w:rsidRPr="00B34784">
          <w:rPr>
            <w:vertAlign w:val="subscript"/>
          </w:rPr>
          <w:t>layer1_measurement</w:t>
        </w:r>
        <w:r w:rsidRPr="008B0AD9">
          <w:rPr>
            <w:rFonts w:eastAsia="SimSun"/>
            <w:lang w:eastAsia="en-US"/>
          </w:rPr>
          <w:t xml:space="preserve"> =1, </w:t>
        </w:r>
      </w:ins>
    </w:p>
    <w:p w14:paraId="00D94299" w14:textId="77777777" w:rsidR="000D7B51" w:rsidRPr="00201ABB" w:rsidRDefault="000D7B51" w:rsidP="000D7B51">
      <w:pPr>
        <w:pStyle w:val="B30"/>
        <w:overflowPunct/>
        <w:autoSpaceDE/>
        <w:autoSpaceDN/>
        <w:adjustRightInd/>
        <w:ind w:left="567"/>
        <w:textAlignment w:val="auto"/>
        <w:rPr>
          <w:ins w:id="217" w:author="Zhixun Tang_Ericsson" w:date="2025-05-08T23:39:00Z" w16du:dateUtc="2025-05-08T21:39:00Z"/>
          <w:rFonts w:eastAsia="SimSun"/>
          <w:lang w:val="en-US" w:eastAsia="en-US"/>
        </w:rPr>
      </w:pPr>
      <w:ins w:id="218" w:author="Zhixun Tang_Ericsson" w:date="2025-05-08T23:39:00Z" w16du:dateUtc="2025-05-08T21:39:00Z">
        <w:r w:rsidRPr="00201ABB">
          <w:rPr>
            <w:rFonts w:eastAsia="SimSun"/>
            <w:lang w:val="en-US" w:eastAsia="en-US"/>
          </w:rPr>
          <w:t>-</w:t>
        </w:r>
        <w:r w:rsidRPr="00201ABB">
          <w:rPr>
            <w:rFonts w:eastAsia="SimSun"/>
            <w:lang w:val="en-US" w:eastAsia="en-US"/>
          </w:rPr>
          <w:tab/>
          <w:t xml:space="preserve">if </w:t>
        </w:r>
        <w:proofErr w:type="gramStart"/>
        <w:r w:rsidRPr="00201ABB">
          <w:rPr>
            <w:rFonts w:eastAsia="SimSun"/>
            <w:lang w:val="en-US" w:eastAsia="en-US"/>
          </w:rPr>
          <w:t>all of</w:t>
        </w:r>
        <w:proofErr w:type="gramEnd"/>
        <w:r w:rsidRPr="00201ABB">
          <w:rPr>
            <w:rFonts w:eastAsia="SimSun"/>
            <w:lang w:val="en-US" w:eastAsia="en-US"/>
          </w:rPr>
          <w:t xml:space="preserve"> the reference signals configured for RLM, BFD, CBD or L1-RSRP for beam reporting on any FR2 serving frequency in the same band outside measurement gap are not fully overlapped by intra-frequency SMTC occasions, or </w:t>
        </w:r>
      </w:ins>
    </w:p>
    <w:p w14:paraId="29DC9D02" w14:textId="77777777" w:rsidR="000D7B51" w:rsidRPr="008C6DE4" w:rsidRDefault="000D7B51" w:rsidP="000D7B51">
      <w:pPr>
        <w:pStyle w:val="B30"/>
        <w:overflowPunct/>
        <w:autoSpaceDE/>
        <w:autoSpaceDN/>
        <w:adjustRightInd/>
        <w:ind w:left="567"/>
        <w:textAlignment w:val="auto"/>
        <w:rPr>
          <w:ins w:id="219" w:author="Zhixun Tang_Ericsson" w:date="2025-05-08T23:39:00Z" w16du:dateUtc="2025-05-08T21:39:00Z"/>
          <w:lang w:val="en-US"/>
        </w:rPr>
      </w:pPr>
      <w:ins w:id="220" w:author="Zhixun Tang_Ericsson" w:date="2025-05-08T23:39:00Z" w16du:dateUtc="2025-05-08T21:39:00Z">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 xml:space="preserve">measurement </w:t>
        </w:r>
        <w:r w:rsidRPr="00201ABB">
          <w:rPr>
            <w:rFonts w:eastAsia="SimSun"/>
            <w:lang w:val="en-US" w:eastAsia="en-US"/>
          </w:rPr>
          <w:t>objects</w:t>
        </w:r>
        <w:r>
          <w:t xml:space="preserve">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ins>
    </w:p>
    <w:p w14:paraId="0F801CC3" w14:textId="77777777" w:rsidR="000D7B51" w:rsidRPr="00201ABB" w:rsidRDefault="000D7B51" w:rsidP="000D7B51">
      <w:pPr>
        <w:pStyle w:val="B20"/>
        <w:overflowPunct/>
        <w:autoSpaceDE/>
        <w:autoSpaceDN/>
        <w:adjustRightInd/>
        <w:ind w:left="283"/>
        <w:textAlignment w:val="auto"/>
        <w:rPr>
          <w:ins w:id="221" w:author="Zhixun Tang_Ericsson" w:date="2025-05-08T23:39:00Z" w16du:dateUtc="2025-05-08T21:39:00Z"/>
          <w:rFonts w:eastAsia="SimSun"/>
          <w:lang w:eastAsia="en-US"/>
        </w:rPr>
      </w:pPr>
      <w:ins w:id="222" w:author="Zhixun Tang_Ericsson" w:date="2025-05-08T23:39:00Z" w16du:dateUtc="2025-05-08T21:39:00Z">
        <w:r w:rsidRPr="00201ABB">
          <w:rPr>
            <w:rFonts w:eastAsia="SimSun"/>
            <w:lang w:eastAsia="en-US"/>
          </w:rPr>
          <w:tab/>
        </w:r>
        <w:r w:rsidRPr="00B34784">
          <w:t>K</w:t>
        </w:r>
        <w:r w:rsidRPr="00B34784">
          <w:rPr>
            <w:vertAlign w:val="subscript"/>
          </w:rPr>
          <w:t>layer1_measurement</w:t>
        </w:r>
        <w:r w:rsidRPr="00201ABB">
          <w:rPr>
            <w:rFonts w:eastAsia="SimSun"/>
            <w:lang w:eastAsia="en-US"/>
          </w:rPr>
          <w:t xml:space="preserve"> =1.5, otherwise.</w:t>
        </w:r>
      </w:ins>
    </w:p>
    <w:p w14:paraId="40DC2B4F" w14:textId="77777777" w:rsidR="000D7B51" w:rsidRPr="009473BA" w:rsidRDefault="000D7B51" w:rsidP="000D7B51">
      <w:pPr>
        <w:pStyle w:val="B20"/>
        <w:overflowPunct/>
        <w:autoSpaceDE/>
        <w:autoSpaceDN/>
        <w:adjustRightInd/>
        <w:ind w:left="0"/>
        <w:textAlignment w:val="auto"/>
        <w:rPr>
          <w:ins w:id="223" w:author="Zhixun Tang_Ericsson" w:date="2025-05-08T23:39:00Z" w16du:dateUtc="2025-05-08T21:39:00Z"/>
          <w:rFonts w:eastAsia="SimSun"/>
          <w:lang w:val="en-US" w:eastAsia="en-US"/>
        </w:rPr>
      </w:pPr>
      <w:ins w:id="224" w:author="Zhixun Tang_Ericsson" w:date="2025-05-08T23:39:00Z" w16du:dateUtc="2025-05-08T21:39:00Z">
        <w:r w:rsidRPr="009473BA">
          <w:rPr>
            <w:rFonts w:eastAsia="SimSun"/>
            <w:lang w:val="en-US" w:eastAsia="en-US"/>
          </w:rPr>
          <w:tab/>
          <w:t>If the above-mentioned reference signal configured for L1-RSRP measurement is aperiodic CSI-RS resource, longer cell identification delay would be expected.</w:t>
        </w:r>
      </w:ins>
    </w:p>
    <w:p w14:paraId="59765C50" w14:textId="7DAE6524" w:rsidR="000D7B51" w:rsidRPr="00E16287" w:rsidRDefault="000D7B51" w:rsidP="000D7B51">
      <w:pPr>
        <w:pStyle w:val="B20"/>
        <w:overflowPunct/>
        <w:autoSpaceDE/>
        <w:autoSpaceDN/>
        <w:adjustRightInd/>
        <w:ind w:left="0"/>
        <w:textAlignment w:val="auto"/>
        <w:rPr>
          <w:ins w:id="225" w:author="Zhixun Tang_Ericsson" w:date="2025-05-08T23:39:00Z" w16du:dateUtc="2025-05-08T21:39:00Z"/>
        </w:rPr>
      </w:pPr>
      <w:ins w:id="226" w:author="Zhixun Tang_Ericsson" w:date="2025-05-08T23:39:00Z" w16du:dateUtc="2025-05-08T21:39:00Z">
        <w:r w:rsidRPr="009C5807">
          <w:tab/>
        </w:r>
        <w:r w:rsidRPr="00B05A7A">
          <w:rPr>
            <w:rFonts w:eastAsia="SimSun"/>
            <w:lang w:val="en-US" w:eastAsia="en-US"/>
          </w:rPr>
          <w:t xml:space="preserve">If MCG DRX is in use, cell identification requirements for intra-frequency measurement in MCG </w:t>
        </w:r>
        <w:proofErr w:type="gramStart"/>
        <w:r w:rsidRPr="00B05A7A">
          <w:rPr>
            <w:rFonts w:eastAsia="SimSun"/>
            <w:lang w:val="en-US" w:eastAsia="en-US"/>
          </w:rPr>
          <w:t>specified</w:t>
        </w:r>
        <w:proofErr w:type="gramEnd"/>
        <w:r w:rsidRPr="00B05A7A">
          <w:rPr>
            <w:rFonts w:eastAsia="SimSun"/>
            <w:lang w:val="en-US" w:eastAsia="en-US"/>
          </w:rPr>
          <w:t xml:space="preserve"> in Table </w:t>
        </w:r>
        <w:r w:rsidRPr="00E16287">
          <w:rPr>
            <w:rFonts w:eastAsia="PMingLiU"/>
            <w:lang w:eastAsia="zh-TW"/>
          </w:rPr>
          <w:t>9.</w:t>
        </w:r>
      </w:ins>
      <w:ins w:id="227" w:author="Zhixun Tang_Ericsson" w:date="2025-05-09T15:38:00Z" w16du:dateUtc="2025-05-09T13:38:00Z">
        <w:r w:rsidR="00186050">
          <w:rPr>
            <w:rFonts w:hint="eastAsia"/>
            <w:lang w:eastAsia="zh-CN"/>
          </w:rPr>
          <w:t>x.5</w:t>
        </w:r>
      </w:ins>
      <w:ins w:id="228" w:author="Zhixun Tang_Ericsson" w:date="2025-05-08T23:39:00Z" w16du:dateUtc="2025-05-08T21:39:00Z">
        <w:r w:rsidRPr="00B05A7A">
          <w:rPr>
            <w:rFonts w:eastAsia="SimSun"/>
            <w:lang w:val="en-US" w:eastAsia="en-US"/>
          </w:rPr>
          <w:t>.1-1, Table </w:t>
        </w:r>
        <w:r>
          <w:rPr>
            <w:rFonts w:eastAsia="SimSun"/>
            <w:lang w:val="en-US" w:eastAsia="en-US"/>
          </w:rPr>
          <w:t>9.</w:t>
        </w:r>
      </w:ins>
      <w:ins w:id="229" w:author="Zhixun Tang_Ericsson" w:date="2025-05-09T15:38:00Z" w16du:dateUtc="2025-05-09T13:38:00Z">
        <w:r w:rsidR="00186050">
          <w:rPr>
            <w:rFonts w:eastAsia="SimSun"/>
            <w:lang w:val="en-US" w:eastAsia="en-US"/>
          </w:rPr>
          <w:t>x.5</w:t>
        </w:r>
      </w:ins>
      <w:ins w:id="230" w:author="Zhixun Tang_Ericsson" w:date="2025-05-08T23:39:00Z" w16du:dateUtc="2025-05-08T21:39:00Z">
        <w:r w:rsidRPr="00B05A7A">
          <w:rPr>
            <w:rFonts w:eastAsia="SimSun"/>
            <w:lang w:val="en-US" w:eastAsia="en-US"/>
          </w:rPr>
          <w:t xml:space="preserve">.1-2, Table </w:t>
        </w:r>
        <w:r>
          <w:rPr>
            <w:rFonts w:eastAsia="SimSun"/>
            <w:lang w:val="en-US" w:eastAsia="en-US"/>
          </w:rPr>
          <w:t>9.</w:t>
        </w:r>
      </w:ins>
      <w:ins w:id="231" w:author="Zhixun Tang_Ericsson" w:date="2025-05-09T15:38:00Z" w16du:dateUtc="2025-05-09T13:38:00Z">
        <w:r w:rsidR="00186050">
          <w:rPr>
            <w:rFonts w:eastAsia="SimSun"/>
            <w:lang w:val="en-US" w:eastAsia="en-US"/>
          </w:rPr>
          <w:t>x.5</w:t>
        </w:r>
      </w:ins>
      <w:ins w:id="232" w:author="Zhixun Tang_Ericsson" w:date="2025-05-08T23:39:00Z" w16du:dateUtc="2025-05-08T21:39:00Z">
        <w:r w:rsidRPr="00B05A7A">
          <w:rPr>
            <w:rFonts w:eastAsia="SimSun"/>
            <w:lang w:val="en-US" w:eastAsia="en-US"/>
          </w:rPr>
          <w:t xml:space="preserve">.1-3, and Table </w:t>
        </w:r>
        <w:r>
          <w:rPr>
            <w:rFonts w:eastAsia="SimSun"/>
            <w:lang w:val="en-US" w:eastAsia="en-US"/>
          </w:rPr>
          <w:t>9.</w:t>
        </w:r>
      </w:ins>
      <w:ins w:id="233" w:author="Zhixun Tang_Ericsson" w:date="2025-05-09T15:38:00Z" w16du:dateUtc="2025-05-09T13:38:00Z">
        <w:r w:rsidR="00186050">
          <w:rPr>
            <w:rFonts w:eastAsia="SimSun"/>
            <w:lang w:val="en-US" w:eastAsia="en-US"/>
          </w:rPr>
          <w:t>x.5</w:t>
        </w:r>
      </w:ins>
      <w:ins w:id="234" w:author="Zhixun Tang_Ericsson" w:date="2025-05-08T23:39:00Z" w16du:dateUtc="2025-05-08T21:39:00Z">
        <w:r w:rsidRPr="00B05A7A">
          <w:rPr>
            <w:rFonts w:eastAsia="SimSun"/>
            <w:lang w:val="en-US" w:eastAsia="en-US"/>
          </w:rPr>
          <w:t xml:space="preserve">.1-4 shall depend on the MCG DRX cycle. If SCG DRX is in use, cell identification requirements for intra-frequency measurement in SCG specified in Table </w:t>
        </w:r>
        <w:r>
          <w:rPr>
            <w:rFonts w:eastAsia="SimSun"/>
            <w:lang w:val="en-US" w:eastAsia="en-US"/>
          </w:rPr>
          <w:t>9.</w:t>
        </w:r>
      </w:ins>
      <w:ins w:id="235" w:author="Zhixun Tang_Ericsson" w:date="2025-05-09T15:38:00Z" w16du:dateUtc="2025-05-09T13:38:00Z">
        <w:r w:rsidR="00186050">
          <w:rPr>
            <w:rFonts w:eastAsia="SimSun"/>
            <w:lang w:val="en-US" w:eastAsia="en-US"/>
          </w:rPr>
          <w:t>x.5</w:t>
        </w:r>
      </w:ins>
      <w:ins w:id="236" w:author="Zhixun Tang_Ericsson" w:date="2025-05-08T23:39:00Z" w16du:dateUtc="2025-05-08T21:39:00Z">
        <w:r w:rsidRPr="00B05A7A">
          <w:rPr>
            <w:rFonts w:eastAsia="SimSun"/>
            <w:lang w:val="en-US" w:eastAsia="en-US"/>
          </w:rPr>
          <w:t>.1-1, Table </w:t>
        </w:r>
        <w:r>
          <w:rPr>
            <w:rFonts w:eastAsia="SimSun"/>
            <w:lang w:val="en-US" w:eastAsia="en-US"/>
          </w:rPr>
          <w:t>9.</w:t>
        </w:r>
      </w:ins>
      <w:ins w:id="237" w:author="Zhixun Tang_Ericsson" w:date="2025-05-09T15:38:00Z" w16du:dateUtc="2025-05-09T13:38:00Z">
        <w:r w:rsidR="00186050">
          <w:rPr>
            <w:rFonts w:eastAsia="SimSun"/>
            <w:lang w:val="en-US" w:eastAsia="en-US"/>
          </w:rPr>
          <w:t>x.5</w:t>
        </w:r>
      </w:ins>
      <w:ins w:id="238" w:author="Zhixun Tang_Ericsson" w:date="2025-05-08T23:39:00Z" w16du:dateUtc="2025-05-08T21:39:00Z">
        <w:r w:rsidRPr="00B05A7A">
          <w:rPr>
            <w:rFonts w:eastAsia="SimSun"/>
            <w:lang w:val="en-US" w:eastAsia="en-US"/>
          </w:rPr>
          <w:t xml:space="preserve">.1-2, Table </w:t>
        </w:r>
        <w:r>
          <w:rPr>
            <w:rFonts w:eastAsia="SimSun"/>
            <w:lang w:val="en-US" w:eastAsia="en-US"/>
          </w:rPr>
          <w:t>9.</w:t>
        </w:r>
      </w:ins>
      <w:ins w:id="239" w:author="Zhixun Tang_Ericsson" w:date="2025-05-09T15:38:00Z" w16du:dateUtc="2025-05-09T13:38:00Z">
        <w:r w:rsidR="00186050">
          <w:rPr>
            <w:rFonts w:eastAsia="SimSun"/>
            <w:lang w:val="en-US" w:eastAsia="en-US"/>
          </w:rPr>
          <w:t>x.5</w:t>
        </w:r>
      </w:ins>
      <w:ins w:id="240" w:author="Zhixun Tang_Ericsson" w:date="2025-05-08T23:39:00Z" w16du:dateUtc="2025-05-08T21:39:00Z">
        <w:r w:rsidRPr="00B05A7A">
          <w:rPr>
            <w:rFonts w:eastAsia="SimSun"/>
            <w:lang w:val="en-US" w:eastAsia="en-US"/>
          </w:rPr>
          <w:t xml:space="preserve">.1-3 and Table </w:t>
        </w:r>
        <w:r>
          <w:rPr>
            <w:rFonts w:eastAsia="SimSun"/>
            <w:lang w:val="en-US" w:eastAsia="en-US"/>
          </w:rPr>
          <w:t>9.</w:t>
        </w:r>
      </w:ins>
      <w:ins w:id="241" w:author="Zhixun Tang_Ericsson" w:date="2025-05-09T15:38:00Z" w16du:dateUtc="2025-05-09T13:38:00Z">
        <w:r w:rsidR="00186050">
          <w:rPr>
            <w:rFonts w:eastAsia="SimSun"/>
            <w:lang w:val="en-US" w:eastAsia="en-US"/>
          </w:rPr>
          <w:t>x.5</w:t>
        </w:r>
      </w:ins>
      <w:ins w:id="242" w:author="Zhixun Tang_Ericsson" w:date="2025-05-08T23:39:00Z" w16du:dateUtc="2025-05-08T21:39:00Z">
        <w:r w:rsidRPr="00B05A7A">
          <w:rPr>
            <w:rFonts w:eastAsia="SimSun"/>
            <w:lang w:val="en-US" w:eastAsia="en-US"/>
          </w:rPr>
          <w:t>.1-4 shall depend on the SCG DRX cycle. Otherwise, the requirements for when DRX is not in use shall apply.</w:t>
        </w:r>
      </w:ins>
    </w:p>
    <w:p w14:paraId="2CC04CB8" w14:textId="21986798" w:rsidR="000D7B51" w:rsidRPr="00B34784" w:rsidRDefault="000D7B51" w:rsidP="000D7B51">
      <w:pPr>
        <w:pStyle w:val="TH"/>
        <w:rPr>
          <w:ins w:id="243" w:author="Zhixun Tang_Ericsson" w:date="2025-05-08T23:39:00Z" w16du:dateUtc="2025-05-08T21:39:00Z"/>
        </w:rPr>
      </w:pPr>
      <w:ins w:id="244" w:author="Zhixun Tang_Ericsson" w:date="2025-05-08T23:39:00Z" w16du:dateUtc="2025-05-08T21:39:00Z">
        <w:r w:rsidRPr="00B34784">
          <w:t xml:space="preserve">Table </w:t>
        </w:r>
        <w:r>
          <w:t>9.</w:t>
        </w:r>
      </w:ins>
      <w:ins w:id="245" w:author="Zhixun Tang_Ericsson" w:date="2025-05-09T15:38:00Z" w16du:dateUtc="2025-05-09T13:38:00Z">
        <w:r w:rsidR="00186050">
          <w:t>x.5</w:t>
        </w:r>
      </w:ins>
      <w:ins w:id="246" w:author="Zhixun Tang_Ericsson" w:date="2025-05-08T23:39:00Z" w16du:dateUtc="2025-05-08T21:39:00Z">
        <w:r w:rsidRPr="00B34784">
          <w:t xml:space="preserve">.1-1: Time period for </w:t>
        </w:r>
      </w:ins>
      <w:ins w:id="247" w:author="Zhixun Tang_Ericsson" w:date="2025-05-09T15:27:00Z" w16du:dateUtc="2025-05-09T13:27:00Z">
        <w:r w:rsidR="00D91260">
          <w:rPr>
            <w:rFonts w:hint="eastAsia"/>
            <w:lang w:eastAsia="zh-CN"/>
          </w:rPr>
          <w:t xml:space="preserve">OD-SSB based </w:t>
        </w:r>
      </w:ins>
      <w:ins w:id="248" w:author="Zhixun Tang_Ericsson" w:date="2025-05-08T23:39:00Z" w16du:dateUtc="2025-05-08T21:39:00Z">
        <w:r w:rsidRPr="00B34784">
          <w:t>PSS/SSS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D7B51" w:rsidRPr="00753A21" w14:paraId="12A50CAD" w14:textId="77777777" w:rsidTr="008F722C">
        <w:trPr>
          <w:jc w:val="center"/>
          <w:ins w:id="249" w:author="Zhixun Tang_Ericsson" w:date="2025-05-08T23:39:00Z"/>
        </w:trPr>
        <w:tc>
          <w:tcPr>
            <w:tcW w:w="2263" w:type="dxa"/>
            <w:tcBorders>
              <w:top w:val="single" w:sz="4" w:space="0" w:color="auto"/>
              <w:left w:val="single" w:sz="4" w:space="0" w:color="auto"/>
              <w:bottom w:val="single" w:sz="4" w:space="0" w:color="auto"/>
              <w:right w:val="single" w:sz="4" w:space="0" w:color="auto"/>
            </w:tcBorders>
            <w:hideMark/>
          </w:tcPr>
          <w:p w14:paraId="684BF8A5" w14:textId="77777777" w:rsidR="000D7B51" w:rsidRPr="00B34784" w:rsidRDefault="000D7B51" w:rsidP="008F722C">
            <w:pPr>
              <w:pStyle w:val="TAH"/>
              <w:rPr>
                <w:ins w:id="250" w:author="Zhixun Tang_Ericsson" w:date="2025-05-08T23:39:00Z" w16du:dateUtc="2025-05-08T21:39:00Z"/>
              </w:rPr>
            </w:pPr>
            <w:ins w:id="251" w:author="Zhixun Tang_Ericsson" w:date="2025-05-08T23:39:00Z" w16du:dateUtc="2025-05-08T21:39: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458ECEEC" w14:textId="3D1AAB16" w:rsidR="000D7B51" w:rsidRPr="00186050" w:rsidRDefault="000D7B51" w:rsidP="008F722C">
            <w:pPr>
              <w:pStyle w:val="TAH"/>
              <w:rPr>
                <w:ins w:id="252" w:author="Zhixun Tang_Ericsson" w:date="2025-05-08T23:39:00Z" w16du:dateUtc="2025-05-08T21:39:00Z"/>
                <w:lang w:val="sv-SE" w:eastAsia="zh-CN"/>
              </w:rPr>
            </w:pPr>
            <w:ins w:id="253" w:author="Zhixun Tang_Ericsson" w:date="2025-05-08T23:39:00Z" w16du:dateUtc="2025-05-08T21:39:00Z">
              <w:r w:rsidRPr="00186050">
                <w:rPr>
                  <w:lang w:val="sv-SE"/>
                </w:rPr>
                <w:t>T</w:t>
              </w:r>
              <w:r w:rsidRPr="00186050">
                <w:rPr>
                  <w:vertAlign w:val="subscript"/>
                  <w:lang w:val="sv-SE"/>
                </w:rPr>
                <w:t>PSS/SSS_sync_intra</w:t>
              </w:r>
            </w:ins>
            <w:ins w:id="254" w:author="Zhixun Tang_Ericsson" w:date="2025-05-09T15:39:00Z" w16du:dateUtc="2025-05-09T13:39:00Z">
              <w:r w:rsidR="00186050" w:rsidRPr="00186050">
                <w:rPr>
                  <w:rFonts w:hint="eastAsia"/>
                  <w:vertAlign w:val="subscript"/>
                  <w:lang w:val="sv-SE" w:eastAsia="zh-CN"/>
                </w:rPr>
                <w:t>_ODSS</w:t>
              </w:r>
              <w:r w:rsidR="00186050">
                <w:rPr>
                  <w:rFonts w:hint="eastAsia"/>
                  <w:vertAlign w:val="subscript"/>
                  <w:lang w:val="sv-SE" w:eastAsia="zh-CN"/>
                </w:rPr>
                <w:t>B</w:t>
              </w:r>
            </w:ins>
          </w:p>
        </w:tc>
      </w:tr>
      <w:tr w:rsidR="000D7B51" w:rsidRPr="00B34784" w14:paraId="1296950B" w14:textId="77777777" w:rsidTr="008F722C">
        <w:trPr>
          <w:jc w:val="center"/>
          <w:ins w:id="255" w:author="Zhixun Tang_Ericsson" w:date="2025-05-08T23:39:00Z"/>
        </w:trPr>
        <w:tc>
          <w:tcPr>
            <w:tcW w:w="2263" w:type="dxa"/>
            <w:tcBorders>
              <w:top w:val="single" w:sz="4" w:space="0" w:color="auto"/>
              <w:left w:val="single" w:sz="4" w:space="0" w:color="auto"/>
              <w:bottom w:val="single" w:sz="4" w:space="0" w:color="auto"/>
              <w:right w:val="single" w:sz="4" w:space="0" w:color="auto"/>
            </w:tcBorders>
            <w:hideMark/>
          </w:tcPr>
          <w:p w14:paraId="60E413A0" w14:textId="77777777" w:rsidR="000D7B51" w:rsidRPr="00B34784" w:rsidRDefault="000D7B51" w:rsidP="008F722C">
            <w:pPr>
              <w:pStyle w:val="TAC"/>
              <w:rPr>
                <w:ins w:id="256" w:author="Zhixun Tang_Ericsson" w:date="2025-05-08T23:39:00Z" w16du:dateUtc="2025-05-08T21:39:00Z"/>
              </w:rPr>
            </w:pPr>
            <w:ins w:id="257" w:author="Zhixun Tang_Ericsson" w:date="2025-05-08T23:39:00Z" w16du:dateUtc="2025-05-08T21:39: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28D1C59B" w14:textId="77777777" w:rsidR="000D7B51" w:rsidRPr="00B34784" w:rsidRDefault="000D7B51" w:rsidP="008F722C">
            <w:pPr>
              <w:pStyle w:val="TAC"/>
              <w:rPr>
                <w:ins w:id="258" w:author="Zhixun Tang_Ericsson" w:date="2025-05-08T23:39:00Z" w16du:dateUtc="2025-05-08T21:39:00Z"/>
              </w:rPr>
            </w:pPr>
            <w:proofErr w:type="gramStart"/>
            <w:ins w:id="259" w:author="Zhixun Tang_Ericsson" w:date="2025-05-08T23:39:00Z" w16du:dateUtc="2025-05-08T21:39:00Z">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r>
                <w:t xml:space="preserve"> </w:t>
              </w:r>
              <w:r w:rsidRPr="00B34784">
                <w:t>5</w:t>
              </w:r>
              <w:proofErr w:type="gram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proofErr w:type="gramStart"/>
              <w:r w:rsidRPr="00B34784">
                <w:t>period</w:t>
              </w:r>
              <w:r>
                <w:t xml:space="preserve"> </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055EC9C0" w14:textId="77777777" w:rsidTr="008F722C">
        <w:trPr>
          <w:jc w:val="center"/>
          <w:ins w:id="260" w:author="Zhixun Tang_Ericsson" w:date="2025-05-08T23:39:00Z"/>
        </w:trPr>
        <w:tc>
          <w:tcPr>
            <w:tcW w:w="2263" w:type="dxa"/>
            <w:tcBorders>
              <w:top w:val="single" w:sz="4" w:space="0" w:color="auto"/>
              <w:left w:val="single" w:sz="4" w:space="0" w:color="auto"/>
              <w:bottom w:val="single" w:sz="4" w:space="0" w:color="auto"/>
              <w:right w:val="single" w:sz="4" w:space="0" w:color="auto"/>
            </w:tcBorders>
            <w:hideMark/>
          </w:tcPr>
          <w:p w14:paraId="35E07048" w14:textId="77777777" w:rsidR="000D7B51" w:rsidRPr="00B34784" w:rsidRDefault="000D7B51" w:rsidP="008F722C">
            <w:pPr>
              <w:pStyle w:val="TAC"/>
              <w:rPr>
                <w:ins w:id="261" w:author="Zhixun Tang_Ericsson" w:date="2025-05-08T23:39:00Z" w16du:dateUtc="2025-05-08T21:39:00Z"/>
              </w:rPr>
            </w:pPr>
            <w:ins w:id="262" w:author="Zhixun Tang_Ericsson" w:date="2025-05-08T23:39:00Z" w16du:dateUtc="2025-05-08T21:39: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7E405737" w14:textId="11398CF5" w:rsidR="000D7B51" w:rsidRPr="00B34784" w:rsidRDefault="000D7B51" w:rsidP="008F722C">
            <w:pPr>
              <w:pStyle w:val="TAC"/>
              <w:rPr>
                <w:ins w:id="263" w:author="Zhixun Tang_Ericsson" w:date="2025-05-08T23:39:00Z" w16du:dateUtc="2025-05-08T21:39:00Z"/>
                <w:b/>
              </w:rPr>
            </w:pPr>
            <w:proofErr w:type="gramStart"/>
            <w:ins w:id="264" w:author="Zhixun Tang_Ericsson" w:date="2025-05-08T23:39:00Z" w16du:dateUtc="2025-05-08T21:39:00Z">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proofErr w:type="gramEnd"/>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r w:rsidRPr="00B34784">
                <w:t>period,</w:t>
              </w:r>
            </w:ins>
            <w:ins w:id="265" w:author="Zhixun Tang_Ericsson" w:date="2025-05-09T15:39:00Z" w16du:dateUtc="2025-05-09T13:39:00Z">
              <w:r w:rsidR="00186050">
                <w:rPr>
                  <w:rFonts w:hint="eastAsia"/>
                  <w:lang w:eastAsia="zh-CN"/>
                </w:rPr>
                <w:t xml:space="preserve"> </w:t>
              </w:r>
            </w:ins>
            <w:ins w:id="266" w:author="Zhixun Tang_Ericsson" w:date="2025-05-08T23:39:00Z" w16du:dateUtc="2025-05-08T21:39:00Z">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074F11A5" w14:textId="77777777" w:rsidTr="008F722C">
        <w:trPr>
          <w:jc w:val="center"/>
          <w:ins w:id="267" w:author="Zhixun Tang_Ericsson" w:date="2025-05-08T23:39:00Z"/>
        </w:trPr>
        <w:tc>
          <w:tcPr>
            <w:tcW w:w="2263" w:type="dxa"/>
            <w:tcBorders>
              <w:top w:val="single" w:sz="4" w:space="0" w:color="auto"/>
              <w:left w:val="single" w:sz="4" w:space="0" w:color="auto"/>
              <w:bottom w:val="single" w:sz="4" w:space="0" w:color="auto"/>
              <w:right w:val="single" w:sz="4" w:space="0" w:color="auto"/>
            </w:tcBorders>
            <w:hideMark/>
          </w:tcPr>
          <w:p w14:paraId="206E8C77" w14:textId="77777777" w:rsidR="000D7B51" w:rsidRPr="00B34784" w:rsidRDefault="000D7B51" w:rsidP="008F722C">
            <w:pPr>
              <w:pStyle w:val="TAC"/>
              <w:rPr>
                <w:ins w:id="268" w:author="Zhixun Tang_Ericsson" w:date="2025-05-08T23:39:00Z" w16du:dateUtc="2025-05-08T21:39:00Z"/>
              </w:rPr>
            </w:pPr>
            <w:ins w:id="269" w:author="Zhixun Tang_Ericsson" w:date="2025-05-08T23:39:00Z" w16du:dateUtc="2025-05-08T21:39:00Z">
              <w:r w:rsidRPr="00B34784">
                <w:t>DRX</w:t>
              </w:r>
              <w:r>
                <w:t xml:space="preserve"> </w:t>
              </w:r>
              <w:r w:rsidRPr="00B34784">
                <w:t>cycle&gt;320</w:t>
              </w:r>
              <w:r>
                <w:t xml:space="preserve"> </w:t>
              </w:r>
              <w:proofErr w:type="spellStart"/>
              <w:r w:rsidRPr="00B34784">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4C0F702B" w14:textId="77777777" w:rsidR="000D7B51" w:rsidRPr="00B34784" w:rsidRDefault="000D7B51" w:rsidP="008F722C">
            <w:pPr>
              <w:pStyle w:val="TAC"/>
              <w:rPr>
                <w:ins w:id="270" w:author="Zhixun Tang_Ericsson" w:date="2025-05-08T23:39:00Z" w16du:dateUtc="2025-05-08T21:39:00Z"/>
                <w:b/>
              </w:rPr>
            </w:pPr>
            <w:proofErr w:type="gramStart"/>
            <w:ins w:id="271" w:author="Zhixun Tang_Ericsson" w:date="2025-05-08T23:39:00Z" w16du:dateUtc="2025-05-08T21:39:00Z">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26DD2F72" w14:textId="77777777" w:rsidTr="008F722C">
        <w:trPr>
          <w:jc w:val="center"/>
          <w:ins w:id="272" w:author="Zhixun Tang_Ericsson" w:date="2025-05-08T23:39:00Z"/>
        </w:trPr>
        <w:tc>
          <w:tcPr>
            <w:tcW w:w="9241" w:type="dxa"/>
            <w:gridSpan w:val="2"/>
            <w:tcBorders>
              <w:top w:val="single" w:sz="4" w:space="0" w:color="auto"/>
              <w:left w:val="single" w:sz="4" w:space="0" w:color="auto"/>
              <w:bottom w:val="single" w:sz="4" w:space="0" w:color="auto"/>
              <w:right w:val="single" w:sz="4" w:space="0" w:color="auto"/>
            </w:tcBorders>
            <w:hideMark/>
          </w:tcPr>
          <w:p w14:paraId="7F648941" w14:textId="77777777" w:rsidR="000D7B51" w:rsidRPr="00B34784" w:rsidRDefault="000D7B51" w:rsidP="008F722C">
            <w:pPr>
              <w:pStyle w:val="TAN"/>
              <w:rPr>
                <w:ins w:id="273" w:author="Zhixun Tang_Ericsson" w:date="2025-05-08T23:39:00Z" w16du:dateUtc="2025-05-08T21:39:00Z"/>
              </w:rPr>
            </w:pPr>
            <w:ins w:id="274" w:author="Zhixun Tang_Ericsson" w:date="2025-05-08T23:39:00Z" w16du:dateUtc="2025-05-08T21:39: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4EF28A28" w14:textId="77777777" w:rsidR="000D7B51" w:rsidRPr="00B34784" w:rsidRDefault="000D7B51" w:rsidP="008F722C">
            <w:pPr>
              <w:pStyle w:val="TAN"/>
              <w:rPr>
                <w:ins w:id="275" w:author="Zhixun Tang_Ericsson" w:date="2025-05-08T23:39:00Z" w16du:dateUtc="2025-05-08T21:39:00Z"/>
              </w:rPr>
            </w:pPr>
            <w:ins w:id="276" w:author="Zhixun Tang_Ericsson" w:date="2025-05-08T23:39:00Z" w16du:dateUtc="2025-05-08T21:39:00Z">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ms,otherwise</w:t>
              </w:r>
              <w:proofErr w:type="spellEnd"/>
              <w:proofErr w:type="gramEnd"/>
              <w:r>
                <w:t xml:space="preserve"> </w:t>
              </w:r>
              <w:r w:rsidRPr="00B34784">
                <w:t>M2=1</w:t>
              </w:r>
              <w:r w:rsidRPr="00B34784">
                <w:rPr>
                  <w:rFonts w:hint="eastAsia"/>
                </w:rPr>
                <w:t>.</w:t>
              </w:r>
            </w:ins>
          </w:p>
          <w:p w14:paraId="49AB1100" w14:textId="77777777" w:rsidR="000D7B51" w:rsidRPr="00B34784" w:rsidRDefault="000D7B51" w:rsidP="008F722C">
            <w:pPr>
              <w:pStyle w:val="TAN"/>
              <w:rPr>
                <w:ins w:id="277" w:author="Zhixun Tang_Ericsson" w:date="2025-05-08T23:39:00Z" w16du:dateUtc="2025-05-08T21:39:00Z"/>
              </w:rPr>
            </w:pPr>
            <w:ins w:id="278" w:author="Zhixun Tang_Ericsson" w:date="2025-05-08T23:39:00Z" w16du:dateUtc="2025-05-08T21:39:00Z">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ins>
          </w:p>
          <w:p w14:paraId="42B7F921" w14:textId="77777777" w:rsidR="000D7B51" w:rsidRPr="00B34784" w:rsidRDefault="000D7B51" w:rsidP="008F722C">
            <w:pPr>
              <w:pStyle w:val="TAN"/>
              <w:rPr>
                <w:ins w:id="279" w:author="Zhixun Tang_Ericsson" w:date="2025-05-08T23:39:00Z" w16du:dateUtc="2025-05-08T21:39:00Z"/>
              </w:rPr>
            </w:pPr>
            <w:ins w:id="280" w:author="Zhixun Tang_Ericsson" w:date="2025-05-08T23:39:00Z" w16du:dateUtc="2025-05-08T21:39:00Z">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ins>
          </w:p>
        </w:tc>
      </w:tr>
    </w:tbl>
    <w:p w14:paraId="0E71F4B2" w14:textId="77777777" w:rsidR="000D7B51" w:rsidRPr="00B34784" w:rsidRDefault="000D7B51" w:rsidP="000D7B51">
      <w:pPr>
        <w:rPr>
          <w:ins w:id="281" w:author="Zhixun Tang_Ericsson" w:date="2025-05-08T23:39:00Z" w16du:dateUtc="2025-05-08T21:39:00Z"/>
        </w:rPr>
      </w:pPr>
    </w:p>
    <w:p w14:paraId="44C500B1" w14:textId="7F2D6C44" w:rsidR="000D7B51" w:rsidRPr="00B34784" w:rsidRDefault="000D7B51" w:rsidP="000D7B51">
      <w:pPr>
        <w:pStyle w:val="TH"/>
        <w:rPr>
          <w:ins w:id="282" w:author="Zhixun Tang_Ericsson" w:date="2025-05-08T23:39:00Z" w16du:dateUtc="2025-05-08T21:39:00Z"/>
        </w:rPr>
      </w:pPr>
      <w:ins w:id="283" w:author="Zhixun Tang_Ericsson" w:date="2025-05-08T23:39:00Z" w16du:dateUtc="2025-05-08T21:39:00Z">
        <w:r w:rsidRPr="00B34784">
          <w:t xml:space="preserve">Table </w:t>
        </w:r>
        <w:r>
          <w:t>9.</w:t>
        </w:r>
      </w:ins>
      <w:ins w:id="284" w:author="Zhixun Tang_Ericsson" w:date="2025-05-09T15:38:00Z" w16du:dateUtc="2025-05-09T13:38:00Z">
        <w:r w:rsidR="00186050">
          <w:t>x.5</w:t>
        </w:r>
      </w:ins>
      <w:ins w:id="285" w:author="Zhixun Tang_Ericsson" w:date="2025-05-08T23:39:00Z" w16du:dateUtc="2025-05-08T21:39:00Z">
        <w:r w:rsidRPr="00B34784">
          <w:t xml:space="preserve">.1-2: Time period for </w:t>
        </w:r>
      </w:ins>
      <w:ins w:id="286" w:author="Zhixun Tang_Ericsson" w:date="2025-05-09T15:27:00Z" w16du:dateUtc="2025-05-09T13:27:00Z">
        <w:r w:rsidR="00D91260">
          <w:rPr>
            <w:rFonts w:hint="eastAsia"/>
            <w:lang w:eastAsia="zh-CN"/>
          </w:rPr>
          <w:t xml:space="preserve">OD-SSB based </w:t>
        </w:r>
      </w:ins>
      <w:ins w:id="287" w:author="Zhixun Tang_Ericsson" w:date="2025-05-08T23:39:00Z" w16du:dateUtc="2025-05-08T21:39:00Z">
        <w:r w:rsidRPr="00B34784">
          <w:t>PSS/SSS detection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D7B51" w:rsidRPr="00753A21" w14:paraId="1B3806FB" w14:textId="77777777" w:rsidTr="008F722C">
        <w:trPr>
          <w:jc w:val="center"/>
          <w:ins w:id="288"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54B870B3" w14:textId="77777777" w:rsidR="000D7B51" w:rsidRPr="00B34784" w:rsidRDefault="000D7B51" w:rsidP="008F722C">
            <w:pPr>
              <w:pStyle w:val="TAH"/>
              <w:rPr>
                <w:ins w:id="289" w:author="Zhixun Tang_Ericsson" w:date="2025-05-08T23:39:00Z" w16du:dateUtc="2025-05-08T21:39:00Z"/>
              </w:rPr>
            </w:pPr>
            <w:ins w:id="290" w:author="Zhixun Tang_Ericsson" w:date="2025-05-08T23:39:00Z" w16du:dateUtc="2025-05-08T21:39: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42C85A2B" w14:textId="0C094928" w:rsidR="000D7B51" w:rsidRPr="00186050" w:rsidRDefault="000D7B51" w:rsidP="008F722C">
            <w:pPr>
              <w:pStyle w:val="TAH"/>
              <w:rPr>
                <w:ins w:id="291" w:author="Zhixun Tang_Ericsson" w:date="2025-05-08T23:39:00Z" w16du:dateUtc="2025-05-08T21:39:00Z"/>
                <w:lang w:val="sv-SE"/>
              </w:rPr>
            </w:pPr>
            <w:ins w:id="292" w:author="Zhixun Tang_Ericsson" w:date="2025-05-08T23:39:00Z" w16du:dateUtc="2025-05-08T21:39:00Z">
              <w:r w:rsidRPr="00186050">
                <w:rPr>
                  <w:lang w:val="sv-SE"/>
                </w:rPr>
                <w:t>T</w:t>
              </w:r>
              <w:r w:rsidRPr="00186050">
                <w:rPr>
                  <w:vertAlign w:val="subscript"/>
                  <w:lang w:val="sv-SE"/>
                </w:rPr>
                <w:t>PSS/SSS_sync_intra</w:t>
              </w:r>
            </w:ins>
            <w:ins w:id="293" w:author="Zhixun Tang_Ericsson" w:date="2025-05-09T15:39:00Z" w16du:dateUtc="2025-05-09T13:39:00Z">
              <w:r w:rsidR="00186050" w:rsidRPr="00186050">
                <w:rPr>
                  <w:rFonts w:hint="eastAsia"/>
                  <w:vertAlign w:val="subscript"/>
                  <w:lang w:val="sv-SE" w:eastAsia="zh-CN"/>
                </w:rPr>
                <w:t>_ODSS</w:t>
              </w:r>
              <w:r w:rsidR="00186050">
                <w:rPr>
                  <w:rFonts w:hint="eastAsia"/>
                  <w:vertAlign w:val="subscript"/>
                  <w:lang w:val="sv-SE" w:eastAsia="zh-CN"/>
                </w:rPr>
                <w:t>B</w:t>
              </w:r>
            </w:ins>
          </w:p>
        </w:tc>
      </w:tr>
      <w:tr w:rsidR="000D7B51" w:rsidRPr="00B34784" w14:paraId="2F6728A8" w14:textId="77777777" w:rsidTr="008F722C">
        <w:trPr>
          <w:jc w:val="center"/>
          <w:ins w:id="294"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4F70791D" w14:textId="77777777" w:rsidR="000D7B51" w:rsidRPr="00B34784" w:rsidRDefault="000D7B51" w:rsidP="008F722C">
            <w:pPr>
              <w:pStyle w:val="TAC"/>
              <w:rPr>
                <w:ins w:id="295" w:author="Zhixun Tang_Ericsson" w:date="2025-05-08T23:39:00Z" w16du:dateUtc="2025-05-08T21:39:00Z"/>
              </w:rPr>
            </w:pPr>
            <w:ins w:id="296" w:author="Zhixun Tang_Ericsson" w:date="2025-05-08T23:39:00Z" w16du:dateUtc="2025-05-08T21:39: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28E334A3" w14:textId="77777777" w:rsidR="000D7B51" w:rsidRPr="00B34784" w:rsidRDefault="000D7B51" w:rsidP="008F722C">
            <w:pPr>
              <w:pStyle w:val="TAC"/>
              <w:rPr>
                <w:ins w:id="297" w:author="Zhixun Tang_Ericsson" w:date="2025-05-08T23:39:00Z" w16du:dateUtc="2025-05-08T21:39:00Z"/>
              </w:rPr>
            </w:pPr>
            <w:proofErr w:type="gramStart"/>
            <w:ins w:id="298" w:author="Zhixun Tang_Ericsson" w:date="2025-05-08T23:39:00Z" w16du:dateUtc="2025-05-08T21:39:00Z">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17D3FC63" w14:textId="77777777" w:rsidTr="008F722C">
        <w:trPr>
          <w:jc w:val="center"/>
          <w:ins w:id="299"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238F8DE6" w14:textId="77777777" w:rsidR="000D7B51" w:rsidRPr="00B34784" w:rsidRDefault="000D7B51" w:rsidP="008F722C">
            <w:pPr>
              <w:pStyle w:val="TAC"/>
              <w:rPr>
                <w:ins w:id="300" w:author="Zhixun Tang_Ericsson" w:date="2025-05-08T23:39:00Z" w16du:dateUtc="2025-05-08T21:39:00Z"/>
              </w:rPr>
            </w:pPr>
            <w:ins w:id="301" w:author="Zhixun Tang_Ericsson" w:date="2025-05-08T23:39:00Z" w16du:dateUtc="2025-05-08T21:39: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5543745D" w14:textId="77777777" w:rsidR="000D7B51" w:rsidRPr="00B34784" w:rsidRDefault="000D7B51" w:rsidP="008F722C">
            <w:pPr>
              <w:pStyle w:val="TAC"/>
              <w:rPr>
                <w:ins w:id="302" w:author="Zhixun Tang_Ericsson" w:date="2025-05-08T23:39:00Z" w16du:dateUtc="2025-05-08T21:39:00Z"/>
                <w:b/>
              </w:rPr>
            </w:pPr>
            <w:proofErr w:type="gramStart"/>
            <w:ins w:id="303" w:author="Zhixun Tang_Ericsson" w:date="2025-05-08T23:39:00Z" w16du:dateUtc="2025-05-08T21:39:00Z">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438F97AC" w14:textId="77777777" w:rsidTr="008F722C">
        <w:trPr>
          <w:jc w:val="center"/>
          <w:ins w:id="304"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3A862B52" w14:textId="77777777" w:rsidR="000D7B51" w:rsidRPr="00B34784" w:rsidRDefault="000D7B51" w:rsidP="008F722C">
            <w:pPr>
              <w:pStyle w:val="TAC"/>
              <w:rPr>
                <w:ins w:id="305" w:author="Zhixun Tang_Ericsson" w:date="2025-05-08T23:39:00Z" w16du:dateUtc="2025-05-08T21:39:00Z"/>
                <w:b/>
              </w:rPr>
            </w:pPr>
            <w:ins w:id="306" w:author="Zhixun Tang_Ericsson" w:date="2025-05-08T23:39:00Z" w16du:dateUtc="2025-05-08T21:39:00Z">
              <w:r w:rsidRPr="00B34784">
                <w:t>DRX</w:t>
              </w:r>
              <w:r>
                <w:t xml:space="preserve"> </w:t>
              </w:r>
              <w:r w:rsidRPr="00B34784">
                <w:t>cycle&gt;320</w:t>
              </w:r>
              <w:r>
                <w:t xml:space="preserve"> </w:t>
              </w:r>
              <w:proofErr w:type="spellStart"/>
              <w:r w:rsidRPr="00B34784">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4838BBF6" w14:textId="77777777" w:rsidR="000D7B51" w:rsidRPr="00B34784" w:rsidRDefault="000D7B51" w:rsidP="008F722C">
            <w:pPr>
              <w:pStyle w:val="TAC"/>
              <w:rPr>
                <w:ins w:id="307" w:author="Zhixun Tang_Ericsson" w:date="2025-05-08T23:39:00Z" w16du:dateUtc="2025-05-08T21:39:00Z"/>
                <w:b/>
              </w:rPr>
            </w:pPr>
            <w:proofErr w:type="gramStart"/>
            <w:ins w:id="308" w:author="Zhixun Tang_Ericsson" w:date="2025-05-08T23:39:00Z" w16du:dateUtc="2025-05-08T21:39:00Z">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t xml:space="preserve"> </w:t>
              </w:r>
              <w:r>
                <w:rPr>
                  <w:vertAlign w:val="subscript"/>
                </w:rPr>
                <w:t xml:space="preserve"> </w:t>
              </w:r>
              <w:r w:rsidRPr="00B34784">
                <w:t>x</w:t>
              </w:r>
              <w:proofErr w:type="gramEnd"/>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5BAF1B5F" w14:textId="77777777" w:rsidTr="008F722C">
        <w:trPr>
          <w:jc w:val="center"/>
          <w:ins w:id="309" w:author="Zhixun Tang_Ericsson" w:date="2025-05-08T23:39:00Z"/>
        </w:trPr>
        <w:tc>
          <w:tcPr>
            <w:tcW w:w="9241" w:type="dxa"/>
            <w:gridSpan w:val="2"/>
            <w:tcBorders>
              <w:top w:val="single" w:sz="4" w:space="0" w:color="auto"/>
              <w:left w:val="single" w:sz="4" w:space="0" w:color="auto"/>
              <w:bottom w:val="single" w:sz="4" w:space="0" w:color="auto"/>
              <w:right w:val="single" w:sz="4" w:space="0" w:color="auto"/>
            </w:tcBorders>
            <w:hideMark/>
          </w:tcPr>
          <w:p w14:paraId="76BA6A03" w14:textId="77777777" w:rsidR="000D7B51" w:rsidRPr="00B34784" w:rsidRDefault="000D7B51" w:rsidP="008F722C">
            <w:pPr>
              <w:pStyle w:val="TAN"/>
              <w:rPr>
                <w:ins w:id="310" w:author="Zhixun Tang_Ericsson" w:date="2025-05-08T23:39:00Z" w16du:dateUtc="2025-05-08T21:39:00Z"/>
              </w:rPr>
            </w:pPr>
            <w:ins w:id="311" w:author="Zhixun Tang_Ericsson" w:date="2025-05-08T23:39:00Z" w16du:dateUtc="2025-05-08T21:39: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6881EEB2" w14:textId="77777777" w:rsidR="000D7B51" w:rsidRPr="00B34784" w:rsidRDefault="000D7B51" w:rsidP="008F722C">
            <w:pPr>
              <w:pStyle w:val="TAN"/>
              <w:rPr>
                <w:ins w:id="312" w:author="Zhixun Tang_Ericsson" w:date="2025-05-08T23:39:00Z" w16du:dateUtc="2025-05-08T21:39:00Z"/>
              </w:rPr>
            </w:pPr>
            <w:ins w:id="313" w:author="Zhixun Tang_Ericsson" w:date="2025-05-08T23:39:00Z" w16du:dateUtc="2025-05-08T21:39:00Z">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ins>
          </w:p>
        </w:tc>
      </w:tr>
    </w:tbl>
    <w:p w14:paraId="67B9FD40" w14:textId="77777777" w:rsidR="000D7B51" w:rsidRPr="00B34784" w:rsidRDefault="000D7B51" w:rsidP="000D7B51">
      <w:pPr>
        <w:rPr>
          <w:ins w:id="314" w:author="Zhixun Tang_Ericsson" w:date="2025-05-08T23:39:00Z" w16du:dateUtc="2025-05-08T21:39:00Z"/>
        </w:rPr>
      </w:pPr>
    </w:p>
    <w:p w14:paraId="6535761C" w14:textId="5318BB65" w:rsidR="000D7B51" w:rsidRPr="00B34784" w:rsidRDefault="000D7B51" w:rsidP="000D7B51">
      <w:pPr>
        <w:pStyle w:val="TH"/>
        <w:rPr>
          <w:ins w:id="315" w:author="Zhixun Tang_Ericsson" w:date="2025-05-08T23:39:00Z" w16du:dateUtc="2025-05-08T21:39:00Z"/>
        </w:rPr>
      </w:pPr>
      <w:ins w:id="316" w:author="Zhixun Tang_Ericsson" w:date="2025-05-08T23:39:00Z" w16du:dateUtc="2025-05-08T21:39:00Z">
        <w:r w:rsidRPr="00B34784">
          <w:t xml:space="preserve">Table </w:t>
        </w:r>
        <w:r>
          <w:t>9.</w:t>
        </w:r>
      </w:ins>
      <w:ins w:id="317" w:author="Zhixun Tang_Ericsson" w:date="2025-05-09T15:38:00Z" w16du:dateUtc="2025-05-09T13:38:00Z">
        <w:r w:rsidR="00186050">
          <w:t>x.5</w:t>
        </w:r>
      </w:ins>
      <w:ins w:id="318" w:author="Zhixun Tang_Ericsson" w:date="2025-05-08T23:39:00Z" w16du:dateUtc="2025-05-08T21:39:00Z">
        <w:r w:rsidRPr="00B34784">
          <w:t xml:space="preserve">.1-3: Time period for </w:t>
        </w:r>
      </w:ins>
      <w:ins w:id="319" w:author="Zhixun Tang_Ericsson" w:date="2025-05-09T15:27:00Z" w16du:dateUtc="2025-05-09T13:27:00Z">
        <w:r w:rsidR="00D91260">
          <w:rPr>
            <w:rFonts w:hint="eastAsia"/>
            <w:lang w:eastAsia="zh-CN"/>
          </w:rPr>
          <w:t xml:space="preserve">OD-SSB based </w:t>
        </w:r>
      </w:ins>
      <w:ins w:id="320" w:author="Zhixun Tang_Ericsson" w:date="2025-05-08T23:39:00Z" w16du:dateUtc="2025-05-08T21:39:00Z">
        <w:r w:rsidRPr="00B34784">
          <w:t>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D7B51" w:rsidRPr="00B34784" w14:paraId="250C21E3" w14:textId="77777777" w:rsidTr="008F722C">
        <w:trPr>
          <w:jc w:val="center"/>
          <w:ins w:id="321" w:author="Zhixun Tang_Ericsson" w:date="2025-05-08T23:39:00Z"/>
        </w:trPr>
        <w:tc>
          <w:tcPr>
            <w:tcW w:w="2405" w:type="dxa"/>
            <w:tcBorders>
              <w:top w:val="single" w:sz="4" w:space="0" w:color="auto"/>
              <w:left w:val="single" w:sz="4" w:space="0" w:color="auto"/>
              <w:bottom w:val="single" w:sz="4" w:space="0" w:color="auto"/>
              <w:right w:val="single" w:sz="4" w:space="0" w:color="auto"/>
            </w:tcBorders>
            <w:hideMark/>
          </w:tcPr>
          <w:p w14:paraId="4F0105A9" w14:textId="77777777" w:rsidR="000D7B51" w:rsidRPr="00B34784" w:rsidRDefault="000D7B51" w:rsidP="008F722C">
            <w:pPr>
              <w:pStyle w:val="TAH"/>
              <w:rPr>
                <w:ins w:id="322" w:author="Zhixun Tang_Ericsson" w:date="2025-05-08T23:39:00Z" w16du:dateUtc="2025-05-08T21:39:00Z"/>
              </w:rPr>
            </w:pPr>
            <w:ins w:id="323" w:author="Zhixun Tang_Ericsson" w:date="2025-05-08T23:39:00Z" w16du:dateUtc="2025-05-08T21:39: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7542F70A" w14:textId="2EF3D0BD" w:rsidR="000D7B51" w:rsidRPr="00186050" w:rsidRDefault="000D7B51" w:rsidP="008F722C">
            <w:pPr>
              <w:pStyle w:val="TAH"/>
              <w:rPr>
                <w:ins w:id="324" w:author="Zhixun Tang_Ericsson" w:date="2025-05-08T23:39:00Z" w16du:dateUtc="2025-05-08T21:39:00Z"/>
                <w:lang w:val="en-US"/>
              </w:rPr>
            </w:pPr>
            <w:proofErr w:type="spellStart"/>
            <w:ins w:id="325" w:author="Zhixun Tang_Ericsson" w:date="2025-05-08T23:39:00Z" w16du:dateUtc="2025-05-08T21:39:00Z">
              <w:r w:rsidRPr="00B34784">
                <w:t>T</w:t>
              </w:r>
              <w:r w:rsidRPr="00B34784">
                <w:rPr>
                  <w:vertAlign w:val="subscript"/>
                </w:rPr>
                <w:t>SSB_time_index_intra</w:t>
              </w:r>
            </w:ins>
            <w:proofErr w:type="spellEnd"/>
            <w:ins w:id="326" w:author="Zhixun Tang_Ericsson" w:date="2025-05-09T15:39:00Z" w16du:dateUtc="2025-05-09T13:39:00Z">
              <w:r w:rsidR="00186050" w:rsidRPr="00186050">
                <w:rPr>
                  <w:rFonts w:hint="eastAsia"/>
                  <w:vertAlign w:val="subscript"/>
                  <w:lang w:val="en-US" w:eastAsia="zh-CN"/>
                </w:rPr>
                <w:t>_ODSSB</w:t>
              </w:r>
            </w:ins>
          </w:p>
        </w:tc>
      </w:tr>
      <w:tr w:rsidR="000D7B51" w:rsidRPr="00B34784" w14:paraId="360C120A" w14:textId="77777777" w:rsidTr="008F722C">
        <w:trPr>
          <w:jc w:val="center"/>
          <w:ins w:id="327" w:author="Zhixun Tang_Ericsson" w:date="2025-05-08T23:39:00Z"/>
        </w:trPr>
        <w:tc>
          <w:tcPr>
            <w:tcW w:w="2405" w:type="dxa"/>
            <w:tcBorders>
              <w:top w:val="single" w:sz="4" w:space="0" w:color="auto"/>
              <w:left w:val="single" w:sz="4" w:space="0" w:color="auto"/>
              <w:bottom w:val="single" w:sz="4" w:space="0" w:color="auto"/>
              <w:right w:val="single" w:sz="4" w:space="0" w:color="auto"/>
            </w:tcBorders>
            <w:hideMark/>
          </w:tcPr>
          <w:p w14:paraId="5D7CC0A1" w14:textId="77777777" w:rsidR="000D7B51" w:rsidRPr="00B34784" w:rsidRDefault="000D7B51" w:rsidP="008F722C">
            <w:pPr>
              <w:pStyle w:val="TAC"/>
              <w:rPr>
                <w:ins w:id="328" w:author="Zhixun Tang_Ericsson" w:date="2025-05-08T23:39:00Z" w16du:dateUtc="2025-05-08T21:39:00Z"/>
              </w:rPr>
            </w:pPr>
            <w:ins w:id="329" w:author="Zhixun Tang_Ericsson" w:date="2025-05-08T23:39:00Z" w16du:dateUtc="2025-05-08T21:39: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15F6BF0D" w14:textId="77777777" w:rsidR="000D7B51" w:rsidRPr="00B34784" w:rsidRDefault="000D7B51" w:rsidP="008F722C">
            <w:pPr>
              <w:pStyle w:val="TAC"/>
              <w:rPr>
                <w:ins w:id="330" w:author="Zhixun Tang_Ericsson" w:date="2025-05-08T23:39:00Z" w16du:dateUtc="2025-05-08T21:39:00Z"/>
              </w:rPr>
            </w:pPr>
            <w:proofErr w:type="gramStart"/>
            <w:ins w:id="331" w:author="Zhixun Tang_Ericsson" w:date="2025-05-08T23:39:00Z" w16du:dateUtc="2025-05-08T21:39:00Z">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r>
                <w:t xml:space="preserve"> </w:t>
              </w:r>
              <w:r w:rsidRPr="00B34784">
                <w:t>3</w:t>
              </w:r>
              <w:proofErr w:type="gramEnd"/>
              <w:r>
                <w:t xml:space="preserve"> </w:t>
              </w:r>
              <w:r w:rsidRPr="00B34784">
                <w:t>x</w:t>
              </w:r>
              <w:r>
                <w:t xml:space="preserve"> </w:t>
              </w:r>
              <w:proofErr w:type="spellStart"/>
              <w:proofErr w:type="gramStart"/>
              <w:r w:rsidRPr="00B34784">
                <w:t>K</w:t>
              </w:r>
              <w:r w:rsidRPr="00B34784">
                <w:rPr>
                  <w:vertAlign w:val="subscript"/>
                </w:rPr>
                <w:t>p</w:t>
              </w:r>
              <w:proofErr w:type="spellEnd"/>
              <w:r>
                <w:rPr>
                  <w:vertAlign w:val="subscript"/>
                </w:rPr>
                <w:t xml:space="preserve"> </w:t>
              </w:r>
              <w:r w:rsidRPr="00B34784">
                <w:t>)</w:t>
              </w:r>
              <w:proofErr w:type="gramEnd"/>
              <w:r>
                <w:rPr>
                  <w:vertAlign w:val="subscript"/>
                </w:rP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49CF3986" w14:textId="77777777" w:rsidTr="008F722C">
        <w:trPr>
          <w:jc w:val="center"/>
          <w:ins w:id="332" w:author="Zhixun Tang_Ericsson" w:date="2025-05-08T23:39:00Z"/>
        </w:trPr>
        <w:tc>
          <w:tcPr>
            <w:tcW w:w="2405" w:type="dxa"/>
            <w:tcBorders>
              <w:top w:val="single" w:sz="4" w:space="0" w:color="auto"/>
              <w:left w:val="single" w:sz="4" w:space="0" w:color="auto"/>
              <w:bottom w:val="single" w:sz="4" w:space="0" w:color="auto"/>
              <w:right w:val="single" w:sz="4" w:space="0" w:color="auto"/>
            </w:tcBorders>
            <w:hideMark/>
          </w:tcPr>
          <w:p w14:paraId="081CEBF1" w14:textId="77777777" w:rsidR="000D7B51" w:rsidRPr="00B34784" w:rsidRDefault="000D7B51" w:rsidP="008F722C">
            <w:pPr>
              <w:pStyle w:val="TAC"/>
              <w:rPr>
                <w:ins w:id="333" w:author="Zhixun Tang_Ericsson" w:date="2025-05-08T23:39:00Z" w16du:dateUtc="2025-05-08T21:39:00Z"/>
              </w:rPr>
            </w:pPr>
            <w:ins w:id="334" w:author="Zhixun Tang_Ericsson" w:date="2025-05-08T23:39:00Z" w16du:dateUtc="2025-05-08T21:39: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58943C04" w14:textId="77777777" w:rsidR="000D7B51" w:rsidRPr="00B34784" w:rsidRDefault="000D7B51" w:rsidP="008F722C">
            <w:pPr>
              <w:pStyle w:val="TAC"/>
              <w:rPr>
                <w:ins w:id="335" w:author="Zhixun Tang_Ericsson" w:date="2025-05-08T23:39:00Z" w16du:dateUtc="2025-05-08T21:39:00Z"/>
                <w:b/>
              </w:rPr>
            </w:pPr>
            <w:proofErr w:type="gramStart"/>
            <w:ins w:id="336" w:author="Zhixun Tang_Ericsson" w:date="2025-05-08T23:39:00Z" w16du:dateUtc="2025-05-08T21:39:00Z">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6188F073" w14:textId="77777777" w:rsidTr="008F722C">
        <w:trPr>
          <w:jc w:val="center"/>
          <w:ins w:id="337" w:author="Zhixun Tang_Ericsson" w:date="2025-05-08T23:39:00Z"/>
        </w:trPr>
        <w:tc>
          <w:tcPr>
            <w:tcW w:w="2405" w:type="dxa"/>
            <w:tcBorders>
              <w:top w:val="single" w:sz="4" w:space="0" w:color="auto"/>
              <w:left w:val="single" w:sz="4" w:space="0" w:color="auto"/>
              <w:bottom w:val="single" w:sz="4" w:space="0" w:color="auto"/>
              <w:right w:val="single" w:sz="4" w:space="0" w:color="auto"/>
            </w:tcBorders>
            <w:hideMark/>
          </w:tcPr>
          <w:p w14:paraId="2DDE9BE1" w14:textId="77777777" w:rsidR="000D7B51" w:rsidRPr="00B34784" w:rsidRDefault="000D7B51" w:rsidP="008F722C">
            <w:pPr>
              <w:pStyle w:val="TAC"/>
              <w:rPr>
                <w:ins w:id="338" w:author="Zhixun Tang_Ericsson" w:date="2025-05-08T23:39:00Z" w16du:dateUtc="2025-05-08T21:39:00Z"/>
                <w:b/>
              </w:rPr>
            </w:pPr>
            <w:ins w:id="339" w:author="Zhixun Tang_Ericsson" w:date="2025-05-08T23:39:00Z" w16du:dateUtc="2025-05-08T21:39:00Z">
              <w:r w:rsidRPr="00B34784">
                <w:t>DRX</w:t>
              </w:r>
              <w:r>
                <w:t xml:space="preserve"> </w:t>
              </w:r>
              <w:r w:rsidRPr="00B34784">
                <w:t>cycle&gt;320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500EC42E" w14:textId="77777777" w:rsidR="000D7B51" w:rsidRPr="00B34784" w:rsidRDefault="000D7B51" w:rsidP="008F722C">
            <w:pPr>
              <w:pStyle w:val="TAC"/>
              <w:rPr>
                <w:ins w:id="340" w:author="Zhixun Tang_Ericsson" w:date="2025-05-08T23:39:00Z" w16du:dateUtc="2025-05-08T21:39:00Z"/>
                <w:b/>
              </w:rPr>
            </w:pPr>
            <w:proofErr w:type="gramStart"/>
            <w:ins w:id="341" w:author="Zhixun Tang_Ericsson" w:date="2025-05-08T23:39:00Z" w16du:dateUtc="2025-05-08T21:39:00Z">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78EABC28" w14:textId="77777777" w:rsidTr="008F722C">
        <w:trPr>
          <w:jc w:val="center"/>
          <w:ins w:id="342" w:author="Zhixun Tang_Ericsson" w:date="2025-05-08T23:39:00Z"/>
        </w:trPr>
        <w:tc>
          <w:tcPr>
            <w:tcW w:w="9241" w:type="dxa"/>
            <w:gridSpan w:val="2"/>
            <w:tcBorders>
              <w:top w:val="single" w:sz="4" w:space="0" w:color="auto"/>
              <w:left w:val="single" w:sz="4" w:space="0" w:color="auto"/>
              <w:bottom w:val="single" w:sz="4" w:space="0" w:color="auto"/>
              <w:right w:val="single" w:sz="4" w:space="0" w:color="auto"/>
            </w:tcBorders>
            <w:hideMark/>
          </w:tcPr>
          <w:p w14:paraId="5D7D6084" w14:textId="77777777" w:rsidR="000D7B51" w:rsidRPr="00B34784" w:rsidRDefault="000D7B51" w:rsidP="008F722C">
            <w:pPr>
              <w:pStyle w:val="TAN"/>
              <w:rPr>
                <w:ins w:id="343" w:author="Zhixun Tang_Ericsson" w:date="2025-05-08T23:39:00Z" w16du:dateUtc="2025-05-08T21:39:00Z"/>
              </w:rPr>
            </w:pPr>
            <w:ins w:id="344" w:author="Zhixun Tang_Ericsson" w:date="2025-05-08T23:39:00Z" w16du:dateUtc="2025-05-08T21:39: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2DEC81A5" w14:textId="77777777" w:rsidR="000D7B51" w:rsidRPr="00B34784" w:rsidRDefault="000D7B51" w:rsidP="008F722C">
            <w:pPr>
              <w:pStyle w:val="TAN"/>
              <w:rPr>
                <w:ins w:id="345" w:author="Zhixun Tang_Ericsson" w:date="2025-05-08T23:39:00Z" w16du:dateUtc="2025-05-08T21:39:00Z"/>
              </w:rPr>
            </w:pPr>
            <w:ins w:id="346" w:author="Zhixun Tang_Ericsson" w:date="2025-05-08T23:39:00Z" w16du:dateUtc="2025-05-08T21:39:00Z">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ms,otherwise</w:t>
              </w:r>
              <w:proofErr w:type="spellEnd"/>
              <w:proofErr w:type="gramEnd"/>
              <w:r>
                <w:t xml:space="preserve"> </w:t>
              </w:r>
              <w:r w:rsidRPr="00B34784">
                <w:t>M2=1</w:t>
              </w:r>
            </w:ins>
          </w:p>
          <w:p w14:paraId="65365AAD" w14:textId="77777777" w:rsidR="000D7B51" w:rsidRPr="00B34784" w:rsidRDefault="000D7B51" w:rsidP="008F722C">
            <w:pPr>
              <w:pStyle w:val="TAN"/>
              <w:rPr>
                <w:ins w:id="347" w:author="Zhixun Tang_Ericsson" w:date="2025-05-08T23:39:00Z" w16du:dateUtc="2025-05-08T21:39:00Z"/>
              </w:rPr>
            </w:pPr>
            <w:ins w:id="348" w:author="Zhixun Tang_Ericsson" w:date="2025-05-08T23:39:00Z" w16du:dateUtc="2025-05-08T21:39:00Z">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ins>
          </w:p>
          <w:p w14:paraId="7141807A" w14:textId="77777777" w:rsidR="000D7B51" w:rsidRPr="00B34784" w:rsidRDefault="000D7B51" w:rsidP="008F722C">
            <w:pPr>
              <w:pStyle w:val="TAN"/>
              <w:rPr>
                <w:ins w:id="349" w:author="Zhixun Tang_Ericsson" w:date="2025-05-08T23:39:00Z" w16du:dateUtc="2025-05-08T21:39:00Z"/>
              </w:rPr>
            </w:pPr>
            <w:ins w:id="350" w:author="Zhixun Tang_Ericsson" w:date="2025-05-08T23:39:00Z" w16du:dateUtc="2025-05-08T21:39:00Z">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ins>
          </w:p>
        </w:tc>
      </w:tr>
    </w:tbl>
    <w:p w14:paraId="604143D7" w14:textId="77777777" w:rsidR="000D7B51" w:rsidRPr="00B34784" w:rsidRDefault="000D7B51" w:rsidP="000D7B51">
      <w:pPr>
        <w:rPr>
          <w:ins w:id="351" w:author="Zhixun Tang_Ericsson" w:date="2025-05-08T23:39:00Z" w16du:dateUtc="2025-05-08T21:39:00Z"/>
        </w:rPr>
      </w:pPr>
    </w:p>
    <w:p w14:paraId="42D46BF1" w14:textId="1FFCDFCA" w:rsidR="000D7B51" w:rsidRPr="00B34784" w:rsidRDefault="000D7B51" w:rsidP="000D7B51">
      <w:pPr>
        <w:pStyle w:val="TH"/>
        <w:rPr>
          <w:ins w:id="352" w:author="Zhixun Tang_Ericsson" w:date="2025-05-08T23:39:00Z" w16du:dateUtc="2025-05-08T21:39:00Z"/>
        </w:rPr>
      </w:pPr>
      <w:ins w:id="353" w:author="Zhixun Tang_Ericsson" w:date="2025-05-08T23:39:00Z" w16du:dateUtc="2025-05-08T21:39:00Z">
        <w:r w:rsidRPr="00B34784">
          <w:t xml:space="preserve">Table </w:t>
        </w:r>
        <w:r>
          <w:t>9.</w:t>
        </w:r>
      </w:ins>
      <w:ins w:id="354" w:author="Zhixun Tang_Ericsson" w:date="2025-05-09T15:38:00Z" w16du:dateUtc="2025-05-09T13:38:00Z">
        <w:r w:rsidR="00186050">
          <w:t>x.5</w:t>
        </w:r>
      </w:ins>
      <w:ins w:id="355" w:author="Zhixun Tang_Ericsson" w:date="2025-05-08T23:39:00Z" w16du:dateUtc="2025-05-08T21:39:00Z">
        <w:r w:rsidRPr="00B34784">
          <w:t>.1-</w:t>
        </w:r>
        <w:r>
          <w:t>4</w:t>
        </w:r>
        <w:r w:rsidRPr="00B34784">
          <w:t xml:space="preserve">: </w:t>
        </w:r>
        <w:r w:rsidRPr="00E16287">
          <w:rPr>
            <w:lang w:eastAsia="en-GB"/>
          </w:rPr>
          <w:t xml:space="preserve">Time period for </w:t>
        </w:r>
      </w:ins>
      <w:ins w:id="356" w:author="Zhixun Tang_Ericsson" w:date="2025-05-09T15:28:00Z" w16du:dateUtc="2025-05-09T13:28:00Z">
        <w:r w:rsidR="00D91260">
          <w:rPr>
            <w:rFonts w:hint="eastAsia"/>
            <w:lang w:eastAsia="zh-CN"/>
          </w:rPr>
          <w:t xml:space="preserve">OD-SSB based </w:t>
        </w:r>
      </w:ins>
      <w:ins w:id="357" w:author="Zhixun Tang_Ericsson" w:date="2025-05-08T23:39:00Z" w16du:dateUtc="2025-05-08T21:39:00Z">
        <w:r w:rsidRPr="00E16287">
          <w:rPr>
            <w:lang w:eastAsia="en-GB"/>
          </w:rPr>
          <w:t xml:space="preserve">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0D7B51" w:rsidRPr="00753A21" w14:paraId="71B2E06F" w14:textId="77777777" w:rsidTr="008F722C">
        <w:trPr>
          <w:jc w:val="center"/>
          <w:ins w:id="358" w:author="Zhixun Tang_Ericsson" w:date="2025-05-08T23:39:00Z"/>
        </w:trPr>
        <w:tc>
          <w:tcPr>
            <w:tcW w:w="2830" w:type="dxa"/>
            <w:tcBorders>
              <w:top w:val="single" w:sz="4" w:space="0" w:color="auto"/>
              <w:left w:val="single" w:sz="4" w:space="0" w:color="auto"/>
              <w:bottom w:val="single" w:sz="4" w:space="0" w:color="auto"/>
              <w:right w:val="single" w:sz="4" w:space="0" w:color="auto"/>
            </w:tcBorders>
            <w:hideMark/>
          </w:tcPr>
          <w:p w14:paraId="6A3DD869" w14:textId="77777777" w:rsidR="000D7B51" w:rsidRPr="00B34784" w:rsidRDefault="000D7B51" w:rsidP="008F722C">
            <w:pPr>
              <w:pStyle w:val="TAH"/>
              <w:rPr>
                <w:ins w:id="359" w:author="Zhixun Tang_Ericsson" w:date="2025-05-08T23:39:00Z" w16du:dateUtc="2025-05-08T21:39:00Z"/>
              </w:rPr>
            </w:pPr>
            <w:ins w:id="360" w:author="Zhixun Tang_Ericsson" w:date="2025-05-08T23:39:00Z" w16du:dateUtc="2025-05-08T21:39:00Z">
              <w:r w:rsidRPr="00B34784">
                <w:t>DRX</w:t>
              </w:r>
              <w:r>
                <w:t xml:space="preserve"> </w:t>
              </w:r>
              <w:r w:rsidRPr="00B34784">
                <w:t>cycle</w:t>
              </w:r>
            </w:ins>
          </w:p>
        </w:tc>
        <w:tc>
          <w:tcPr>
            <w:tcW w:w="6411" w:type="dxa"/>
            <w:tcBorders>
              <w:top w:val="single" w:sz="4" w:space="0" w:color="auto"/>
              <w:left w:val="single" w:sz="4" w:space="0" w:color="auto"/>
              <w:bottom w:val="single" w:sz="4" w:space="0" w:color="auto"/>
              <w:right w:val="single" w:sz="4" w:space="0" w:color="auto"/>
            </w:tcBorders>
            <w:hideMark/>
          </w:tcPr>
          <w:p w14:paraId="61A42882" w14:textId="7E7E6A92" w:rsidR="000D7B51" w:rsidRPr="00186050" w:rsidRDefault="000D7B51" w:rsidP="008F722C">
            <w:pPr>
              <w:pStyle w:val="TAH"/>
              <w:rPr>
                <w:ins w:id="361" w:author="Zhixun Tang_Ericsson" w:date="2025-05-08T23:39:00Z" w16du:dateUtc="2025-05-08T21:39:00Z"/>
                <w:lang w:val="sv-SE"/>
              </w:rPr>
            </w:pPr>
            <w:ins w:id="362" w:author="Zhixun Tang_Ericsson" w:date="2025-05-08T23:39:00Z" w16du:dateUtc="2025-05-08T21:39:00Z">
              <w:r w:rsidRPr="00186050">
                <w:rPr>
                  <w:lang w:val="sv-SE"/>
                </w:rPr>
                <w:t>T</w:t>
              </w:r>
              <w:r w:rsidRPr="00186050">
                <w:rPr>
                  <w:vertAlign w:val="subscript"/>
                  <w:lang w:val="sv-SE"/>
                </w:rPr>
                <w:t>PSS/SSS_sync_intra</w:t>
              </w:r>
            </w:ins>
            <w:ins w:id="363" w:author="Zhixun Tang_Ericsson" w:date="2025-05-09T15:39:00Z" w16du:dateUtc="2025-05-09T13:39:00Z">
              <w:r w:rsidR="00186050" w:rsidRPr="00186050">
                <w:rPr>
                  <w:rFonts w:hint="eastAsia"/>
                  <w:vertAlign w:val="subscript"/>
                  <w:lang w:val="sv-SE" w:eastAsia="zh-CN"/>
                </w:rPr>
                <w:t>_ODSS</w:t>
              </w:r>
              <w:r w:rsidR="00186050">
                <w:rPr>
                  <w:rFonts w:hint="eastAsia"/>
                  <w:vertAlign w:val="subscript"/>
                  <w:lang w:val="sv-SE" w:eastAsia="zh-CN"/>
                </w:rPr>
                <w:t>B</w:t>
              </w:r>
            </w:ins>
          </w:p>
        </w:tc>
      </w:tr>
      <w:tr w:rsidR="000D7B51" w:rsidRPr="00B34784" w14:paraId="60D0CE00" w14:textId="77777777" w:rsidTr="008F722C">
        <w:trPr>
          <w:jc w:val="center"/>
          <w:ins w:id="364" w:author="Zhixun Tang_Ericsson" w:date="2025-05-08T23:39:00Z"/>
        </w:trPr>
        <w:tc>
          <w:tcPr>
            <w:tcW w:w="2830" w:type="dxa"/>
            <w:tcBorders>
              <w:top w:val="single" w:sz="4" w:space="0" w:color="auto"/>
              <w:left w:val="single" w:sz="4" w:space="0" w:color="auto"/>
              <w:bottom w:val="single" w:sz="4" w:space="0" w:color="auto"/>
              <w:right w:val="single" w:sz="4" w:space="0" w:color="auto"/>
            </w:tcBorders>
            <w:hideMark/>
          </w:tcPr>
          <w:p w14:paraId="76590106" w14:textId="77777777" w:rsidR="000D7B51" w:rsidRPr="00B34784" w:rsidRDefault="000D7B51" w:rsidP="008F722C">
            <w:pPr>
              <w:pStyle w:val="TAC"/>
              <w:rPr>
                <w:ins w:id="365" w:author="Zhixun Tang_Ericsson" w:date="2025-05-08T23:39:00Z" w16du:dateUtc="2025-05-08T21:39:00Z"/>
              </w:rPr>
            </w:pPr>
            <w:ins w:id="366" w:author="Zhixun Tang_Ericsson" w:date="2025-05-08T23:39:00Z" w16du:dateUtc="2025-05-08T21:39:00Z">
              <w:r w:rsidRPr="00B34784">
                <w:t>No</w:t>
              </w:r>
              <w:r>
                <w:t xml:space="preserve"> </w:t>
              </w:r>
              <w:r w:rsidRPr="00B34784">
                <w:t>DRX</w:t>
              </w:r>
            </w:ins>
          </w:p>
        </w:tc>
        <w:tc>
          <w:tcPr>
            <w:tcW w:w="6411" w:type="dxa"/>
            <w:tcBorders>
              <w:top w:val="single" w:sz="4" w:space="0" w:color="auto"/>
              <w:left w:val="single" w:sz="4" w:space="0" w:color="auto"/>
              <w:bottom w:val="single" w:sz="4" w:space="0" w:color="auto"/>
              <w:right w:val="single" w:sz="4" w:space="0" w:color="auto"/>
            </w:tcBorders>
            <w:hideMark/>
          </w:tcPr>
          <w:p w14:paraId="4F894960" w14:textId="77777777" w:rsidR="000D7B51" w:rsidRPr="00B34784" w:rsidRDefault="000D7B51" w:rsidP="008F722C">
            <w:pPr>
              <w:pStyle w:val="TAC"/>
              <w:rPr>
                <w:ins w:id="367" w:author="Zhixun Tang_Ericsson" w:date="2025-05-08T23:39:00Z" w16du:dateUtc="2025-05-08T21:39:00Z"/>
              </w:rPr>
            </w:pPr>
            <w:proofErr w:type="gramStart"/>
            <w:ins w:id="368" w:author="Zhixun Tang_Ericsson" w:date="2025-05-08T23:39:00Z" w16du:dateUtc="2025-05-08T21:39:00Z">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2C505D6E" w14:textId="77777777" w:rsidTr="008F722C">
        <w:trPr>
          <w:jc w:val="center"/>
          <w:ins w:id="369" w:author="Zhixun Tang_Ericsson" w:date="2025-05-08T23:39:00Z"/>
        </w:trPr>
        <w:tc>
          <w:tcPr>
            <w:tcW w:w="2830" w:type="dxa"/>
            <w:tcBorders>
              <w:top w:val="single" w:sz="4" w:space="0" w:color="auto"/>
              <w:left w:val="single" w:sz="4" w:space="0" w:color="auto"/>
              <w:bottom w:val="single" w:sz="4" w:space="0" w:color="auto"/>
              <w:right w:val="single" w:sz="4" w:space="0" w:color="auto"/>
            </w:tcBorders>
            <w:hideMark/>
          </w:tcPr>
          <w:p w14:paraId="457BC5F1" w14:textId="77777777" w:rsidR="000D7B51" w:rsidRPr="00B34784" w:rsidRDefault="000D7B51" w:rsidP="008F722C">
            <w:pPr>
              <w:pStyle w:val="TAC"/>
              <w:rPr>
                <w:ins w:id="370" w:author="Zhixun Tang_Ericsson" w:date="2025-05-08T23:39:00Z" w16du:dateUtc="2025-05-08T21:39:00Z"/>
              </w:rPr>
            </w:pPr>
            <w:ins w:id="371" w:author="Zhixun Tang_Ericsson" w:date="2025-05-08T23:39:00Z" w16du:dateUtc="2025-05-08T21:39:00Z">
              <w:r w:rsidRPr="00B34784">
                <w:t>DRX</w:t>
              </w:r>
              <w:r>
                <w:t xml:space="preserve"> </w:t>
              </w:r>
              <w:r w:rsidRPr="00B34784">
                <w:t>cycle≤</w:t>
              </w:r>
              <w:r>
                <w:t xml:space="preserve"> </w:t>
              </w:r>
              <w:r w:rsidRPr="00B34784">
                <w:t>80</w:t>
              </w:r>
              <w:r>
                <w:t xml:space="preserve"> </w:t>
              </w:r>
              <w:proofErr w:type="spellStart"/>
              <w:r w:rsidRPr="00B34784">
                <w:t>ms</w:t>
              </w:r>
              <w:proofErr w:type="spellEnd"/>
            </w:ins>
          </w:p>
        </w:tc>
        <w:tc>
          <w:tcPr>
            <w:tcW w:w="6411" w:type="dxa"/>
            <w:tcBorders>
              <w:top w:val="single" w:sz="4" w:space="0" w:color="auto"/>
              <w:left w:val="single" w:sz="4" w:space="0" w:color="auto"/>
              <w:bottom w:val="single" w:sz="4" w:space="0" w:color="auto"/>
              <w:right w:val="single" w:sz="4" w:space="0" w:color="auto"/>
            </w:tcBorders>
            <w:hideMark/>
          </w:tcPr>
          <w:p w14:paraId="386596A1" w14:textId="77777777" w:rsidR="000D7B51" w:rsidRPr="00B34784" w:rsidRDefault="000D7B51" w:rsidP="008F722C">
            <w:pPr>
              <w:pStyle w:val="TAC"/>
              <w:rPr>
                <w:ins w:id="372" w:author="Zhixun Tang_Ericsson" w:date="2025-05-08T23:39:00Z" w16du:dateUtc="2025-05-08T21:39:00Z"/>
              </w:rPr>
            </w:pPr>
            <w:proofErr w:type="gramStart"/>
            <w:ins w:id="373" w:author="Zhixun Tang_Ericsson" w:date="2025-05-08T23:39:00Z" w16du:dateUtc="2025-05-08T21:39:00Z">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0EF8BC73" w14:textId="77777777" w:rsidTr="008F722C">
        <w:trPr>
          <w:jc w:val="center"/>
          <w:ins w:id="374" w:author="Zhixun Tang_Ericsson" w:date="2025-05-08T23:39:00Z"/>
        </w:trPr>
        <w:tc>
          <w:tcPr>
            <w:tcW w:w="2830" w:type="dxa"/>
            <w:tcBorders>
              <w:top w:val="single" w:sz="4" w:space="0" w:color="auto"/>
              <w:left w:val="single" w:sz="4" w:space="0" w:color="auto"/>
              <w:bottom w:val="single" w:sz="4" w:space="0" w:color="auto"/>
              <w:right w:val="single" w:sz="4" w:space="0" w:color="auto"/>
            </w:tcBorders>
            <w:hideMark/>
          </w:tcPr>
          <w:p w14:paraId="221D0E9E" w14:textId="77777777" w:rsidR="000D7B51" w:rsidRPr="00B34784" w:rsidRDefault="000D7B51" w:rsidP="008F722C">
            <w:pPr>
              <w:pStyle w:val="TAC"/>
              <w:rPr>
                <w:ins w:id="375" w:author="Zhixun Tang_Ericsson" w:date="2025-05-08T23:39:00Z" w16du:dateUtc="2025-05-08T21:39:00Z"/>
              </w:rPr>
            </w:pPr>
            <w:ins w:id="376" w:author="Zhixun Tang_Ericsson" w:date="2025-05-08T23:39:00Z" w16du:dateUtc="2025-05-08T21:39:00Z">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ins>
          </w:p>
        </w:tc>
        <w:tc>
          <w:tcPr>
            <w:tcW w:w="6411" w:type="dxa"/>
            <w:tcBorders>
              <w:top w:val="single" w:sz="4" w:space="0" w:color="auto"/>
              <w:left w:val="single" w:sz="4" w:space="0" w:color="auto"/>
              <w:bottom w:val="single" w:sz="4" w:space="0" w:color="auto"/>
              <w:right w:val="single" w:sz="4" w:space="0" w:color="auto"/>
            </w:tcBorders>
            <w:hideMark/>
          </w:tcPr>
          <w:p w14:paraId="4FC68C14" w14:textId="77777777" w:rsidR="000D7B51" w:rsidRPr="00B34784" w:rsidRDefault="000D7B51" w:rsidP="008F722C">
            <w:pPr>
              <w:pStyle w:val="TAC"/>
              <w:rPr>
                <w:ins w:id="377" w:author="Zhixun Tang_Ericsson" w:date="2025-05-08T23:39:00Z" w16du:dateUtc="2025-05-08T21:39:00Z"/>
                <w:b/>
              </w:rPr>
            </w:pPr>
            <w:proofErr w:type="gramStart"/>
            <w:ins w:id="378" w:author="Zhixun Tang_Ericsson" w:date="2025-05-08T23:39:00Z" w16du:dateUtc="2025-05-08T21:39:00Z">
              <w:r w:rsidRPr="00B34784">
                <w:t>ceil(</w:t>
              </w:r>
              <w:proofErr w:type="gramEnd"/>
              <w:r w:rsidRPr="00B34784">
                <w:t>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3AFD9113" w14:textId="77777777" w:rsidTr="008F722C">
        <w:trPr>
          <w:jc w:val="center"/>
          <w:ins w:id="379" w:author="Zhixun Tang_Ericsson" w:date="2025-05-08T23:39:00Z"/>
        </w:trPr>
        <w:tc>
          <w:tcPr>
            <w:tcW w:w="2830" w:type="dxa"/>
            <w:tcBorders>
              <w:top w:val="single" w:sz="4" w:space="0" w:color="auto"/>
              <w:left w:val="single" w:sz="4" w:space="0" w:color="auto"/>
              <w:bottom w:val="single" w:sz="4" w:space="0" w:color="auto"/>
              <w:right w:val="single" w:sz="4" w:space="0" w:color="auto"/>
            </w:tcBorders>
            <w:hideMark/>
          </w:tcPr>
          <w:p w14:paraId="776251CE" w14:textId="77777777" w:rsidR="000D7B51" w:rsidRPr="00B34784" w:rsidRDefault="000D7B51" w:rsidP="008F722C">
            <w:pPr>
              <w:pStyle w:val="TAC"/>
              <w:rPr>
                <w:ins w:id="380" w:author="Zhixun Tang_Ericsson" w:date="2025-05-08T23:39:00Z" w16du:dateUtc="2025-05-08T21:39:00Z"/>
                <w:b/>
              </w:rPr>
            </w:pPr>
            <w:ins w:id="381" w:author="Zhixun Tang_Ericsson" w:date="2025-05-08T23:39:00Z" w16du:dateUtc="2025-05-08T21:39:00Z">
              <w:r w:rsidRPr="00B34784">
                <w:t>DRX</w:t>
              </w:r>
              <w:r>
                <w:t xml:space="preserve"> </w:t>
              </w:r>
              <w:r w:rsidRPr="00B34784">
                <w:t>cycle&gt;320</w:t>
              </w:r>
              <w:r>
                <w:t xml:space="preserve"> </w:t>
              </w:r>
              <w:proofErr w:type="spellStart"/>
              <w:r w:rsidRPr="00B34784">
                <w:t>ms</w:t>
              </w:r>
              <w:proofErr w:type="spellEnd"/>
            </w:ins>
          </w:p>
        </w:tc>
        <w:tc>
          <w:tcPr>
            <w:tcW w:w="6411" w:type="dxa"/>
            <w:tcBorders>
              <w:top w:val="single" w:sz="4" w:space="0" w:color="auto"/>
              <w:left w:val="single" w:sz="4" w:space="0" w:color="auto"/>
              <w:bottom w:val="single" w:sz="4" w:space="0" w:color="auto"/>
              <w:right w:val="single" w:sz="4" w:space="0" w:color="auto"/>
            </w:tcBorders>
            <w:hideMark/>
          </w:tcPr>
          <w:p w14:paraId="11E9375C" w14:textId="77777777" w:rsidR="000D7B51" w:rsidRPr="00B34784" w:rsidRDefault="000D7B51" w:rsidP="008F722C">
            <w:pPr>
              <w:pStyle w:val="TAC"/>
              <w:rPr>
                <w:ins w:id="382" w:author="Zhixun Tang_Ericsson" w:date="2025-05-08T23:39:00Z" w16du:dateUtc="2025-05-08T21:39:00Z"/>
                <w:b/>
              </w:rPr>
            </w:pPr>
            <w:proofErr w:type="gramStart"/>
            <w:ins w:id="383" w:author="Zhixun Tang_Ericsson" w:date="2025-05-08T23:39:00Z" w16du:dateUtc="2025-05-08T21:39:00Z">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proofErr w:type="gramStart"/>
              <w:r w:rsidRPr="00B34784">
                <w:rPr>
                  <w:vertAlign w:val="superscript"/>
                </w:rPr>
                <w:t>3</w:t>
              </w:r>
              <w:r>
                <w:t xml:space="preserve">  </w:t>
              </w:r>
              <w:r w:rsidRPr="00B34784">
                <w:t>x</w:t>
              </w:r>
              <w:proofErr w:type="gramEnd"/>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t xml:space="preserve"> </w:t>
              </w:r>
              <w:r>
                <w:rPr>
                  <w:vertAlign w:val="subscript"/>
                </w:rPr>
                <w:t xml:space="preserve"> </w:t>
              </w:r>
              <w:r w:rsidRPr="00B34784">
                <w:t>x</w:t>
              </w:r>
              <w:proofErr w:type="gramEnd"/>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775B6773" w14:textId="77777777" w:rsidTr="008F722C">
        <w:trPr>
          <w:jc w:val="center"/>
          <w:ins w:id="384" w:author="Zhixun Tang_Ericsson" w:date="2025-05-08T23:39:00Z"/>
        </w:trPr>
        <w:tc>
          <w:tcPr>
            <w:tcW w:w="9241" w:type="dxa"/>
            <w:gridSpan w:val="2"/>
            <w:tcBorders>
              <w:top w:val="single" w:sz="4" w:space="0" w:color="auto"/>
              <w:left w:val="single" w:sz="4" w:space="0" w:color="auto"/>
              <w:bottom w:val="single" w:sz="4" w:space="0" w:color="auto"/>
              <w:right w:val="single" w:sz="4" w:space="0" w:color="auto"/>
            </w:tcBorders>
            <w:hideMark/>
          </w:tcPr>
          <w:p w14:paraId="2CB358C6" w14:textId="77777777" w:rsidR="000D7B51" w:rsidRPr="00B34784" w:rsidRDefault="000D7B51" w:rsidP="008F722C">
            <w:pPr>
              <w:pStyle w:val="TAN"/>
              <w:rPr>
                <w:ins w:id="385" w:author="Zhixun Tang_Ericsson" w:date="2025-05-08T23:39:00Z" w16du:dateUtc="2025-05-08T21:39:00Z"/>
              </w:rPr>
            </w:pPr>
            <w:ins w:id="386" w:author="Zhixun Tang_Ericsson" w:date="2025-05-08T23:39:00Z" w16du:dateUtc="2025-05-08T21:39: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776179B8" w14:textId="77777777" w:rsidR="000D7B51" w:rsidRPr="00B34784" w:rsidRDefault="000D7B51" w:rsidP="008F722C">
            <w:pPr>
              <w:pStyle w:val="TAN"/>
              <w:rPr>
                <w:ins w:id="387" w:author="Zhixun Tang_Ericsson" w:date="2025-05-08T23:39:00Z" w16du:dateUtc="2025-05-08T21:39:00Z"/>
              </w:rPr>
            </w:pPr>
            <w:ins w:id="388" w:author="Zhixun Tang_Ericsson" w:date="2025-05-08T23:39:00Z" w16du:dateUtc="2025-05-08T21:39:00Z">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ins>
          </w:p>
          <w:p w14:paraId="71878738" w14:textId="77777777" w:rsidR="000D7B51" w:rsidRPr="00B34784" w:rsidRDefault="000D7B51" w:rsidP="008F722C">
            <w:pPr>
              <w:pStyle w:val="TAN"/>
              <w:rPr>
                <w:ins w:id="389" w:author="Zhixun Tang_Ericsson" w:date="2025-05-08T23:39:00Z" w16du:dateUtc="2025-05-08T21:39:00Z"/>
              </w:rPr>
            </w:pPr>
            <w:ins w:id="390" w:author="Zhixun Tang_Ericsson" w:date="2025-05-08T23:39:00Z" w16du:dateUtc="2025-05-08T21:39:00Z">
              <w:r w:rsidRPr="00B34784">
                <w:t>NOTE</w:t>
              </w:r>
              <w:r>
                <w:t xml:space="preserve"> </w:t>
              </w:r>
              <w:r w:rsidRPr="00B34784">
                <w:t>3:</w:t>
              </w:r>
              <w:r>
                <w:t xml:space="preserve"> </w:t>
              </w:r>
              <w:r w:rsidRPr="00B34784">
                <w:tab/>
                <w:t>Void</w:t>
              </w:r>
            </w:ins>
          </w:p>
        </w:tc>
      </w:tr>
    </w:tbl>
    <w:p w14:paraId="089CAD94" w14:textId="77777777" w:rsidR="000D7B51" w:rsidRPr="00B34784" w:rsidRDefault="000D7B51" w:rsidP="000D7B51">
      <w:pPr>
        <w:rPr>
          <w:ins w:id="391" w:author="Zhixun Tang_Ericsson" w:date="2025-05-08T23:39:00Z" w16du:dateUtc="2025-05-08T21:39:00Z"/>
        </w:rPr>
      </w:pPr>
    </w:p>
    <w:p w14:paraId="7DBBB18C" w14:textId="0BEFDFC4" w:rsidR="000D7B51" w:rsidRPr="00B34784" w:rsidRDefault="000D7B51" w:rsidP="000D7B51">
      <w:pPr>
        <w:pStyle w:val="Heading4"/>
        <w:rPr>
          <w:ins w:id="392" w:author="Zhixun Tang_Ericsson" w:date="2025-05-08T23:39:00Z" w16du:dateUtc="2025-05-08T21:39:00Z"/>
        </w:rPr>
      </w:pPr>
      <w:ins w:id="393" w:author="Zhixun Tang_Ericsson" w:date="2025-05-08T23:39:00Z" w16du:dateUtc="2025-05-08T21:39:00Z">
        <w:r>
          <w:t>9.</w:t>
        </w:r>
      </w:ins>
      <w:ins w:id="394" w:author="Zhixun Tang_Ericsson" w:date="2025-05-09T15:38:00Z" w16du:dateUtc="2025-05-09T13:38:00Z">
        <w:r w:rsidR="00186050">
          <w:t>x.5</w:t>
        </w:r>
      </w:ins>
      <w:ins w:id="395" w:author="Zhixun Tang_Ericsson" w:date="2025-05-08T23:39:00Z" w16du:dateUtc="2025-05-08T21:39:00Z">
        <w:r w:rsidRPr="00B34784">
          <w:t>.2</w:t>
        </w:r>
        <w:r w:rsidRPr="00B34784">
          <w:tab/>
          <w:t>Measurement period</w:t>
        </w:r>
        <w:r w:rsidRPr="0054017B">
          <w:rPr>
            <w:rFonts w:hint="eastAsia"/>
            <w:lang w:eastAsia="zh-CN"/>
          </w:rPr>
          <w:t xml:space="preserve"> </w:t>
        </w:r>
        <w:r>
          <w:rPr>
            <w:rFonts w:hint="eastAsia"/>
            <w:lang w:eastAsia="zh-CN"/>
          </w:rPr>
          <w:t xml:space="preserve">for an active </w:t>
        </w:r>
        <w:proofErr w:type="spellStart"/>
        <w:r>
          <w:rPr>
            <w:rFonts w:hint="eastAsia"/>
            <w:lang w:eastAsia="zh-CN"/>
          </w:rPr>
          <w:t>SCell</w:t>
        </w:r>
        <w:proofErr w:type="spellEnd"/>
      </w:ins>
    </w:p>
    <w:p w14:paraId="24973D33" w14:textId="77777777" w:rsidR="000D7B51" w:rsidRPr="00621398" w:rsidRDefault="000D7B51" w:rsidP="000D7B51">
      <w:pPr>
        <w:rPr>
          <w:ins w:id="396" w:author="Zhixun Tang_Ericsson" w:date="2025-05-08T23:39:00Z" w16du:dateUtc="2025-05-08T21:39:00Z"/>
          <w:i/>
          <w:iCs/>
          <w:lang w:eastAsia="en-GB"/>
        </w:rPr>
      </w:pPr>
      <w:ins w:id="397" w:author="Zhixun Tang_Ericsson" w:date="2025-05-08T23:39:00Z" w16du:dateUtc="2025-05-08T21:39:00Z">
        <w:r w:rsidRPr="00621398">
          <w:rPr>
            <w:i/>
            <w:iCs/>
            <w:lang w:eastAsia="en-GB"/>
          </w:rPr>
          <w:t xml:space="preserve">Editor Note: OD-SSB based L3 measurement </w:t>
        </w:r>
        <w:r>
          <w:rPr>
            <w:i/>
            <w:iCs/>
            <w:lang w:eastAsia="en-GB"/>
          </w:rPr>
          <w:t xml:space="preserve">for an active </w:t>
        </w:r>
        <w:proofErr w:type="spellStart"/>
        <w:r>
          <w:rPr>
            <w:i/>
            <w:iCs/>
            <w:lang w:eastAsia="en-GB"/>
          </w:rPr>
          <w:t>SCell</w:t>
        </w:r>
        <w:proofErr w:type="spellEnd"/>
        <w:r>
          <w:rPr>
            <w:i/>
            <w:iCs/>
            <w:lang w:eastAsia="en-GB"/>
          </w:rPr>
          <w:t xml:space="preserve"> </w:t>
        </w:r>
        <w:r w:rsidRPr="00621398">
          <w:rPr>
            <w:i/>
            <w:iCs/>
            <w:lang w:eastAsia="en-GB"/>
          </w:rPr>
          <w:t>is FFS.</w:t>
        </w:r>
      </w:ins>
    </w:p>
    <w:p w14:paraId="59139263" w14:textId="3B8E4A61" w:rsidR="000D7B51" w:rsidRDefault="000D7B51" w:rsidP="000D7B51">
      <w:pPr>
        <w:rPr>
          <w:ins w:id="398" w:author="Zhixun Tang_Ericsson" w:date="2025-05-08T23:39:00Z" w16du:dateUtc="2025-05-08T21:39:00Z"/>
          <w:lang w:eastAsia="en-GB"/>
        </w:rPr>
      </w:pPr>
      <w:ins w:id="399" w:author="Zhixun Tang_Ericsson" w:date="2025-05-08T23:39:00Z" w16du:dateUtc="2025-05-08T21:39:00Z">
        <w:r w:rsidRPr="00E16287">
          <w:rPr>
            <w:lang w:eastAsia="en-GB"/>
          </w:rPr>
          <w:t xml:space="preserve">The measurement period for intra-frequency measurements without gaps is as shown in table </w:t>
        </w:r>
        <w:r>
          <w:rPr>
            <w:lang w:eastAsia="en-GB"/>
          </w:rPr>
          <w:t>9.</w:t>
        </w:r>
      </w:ins>
      <w:ins w:id="400" w:author="Zhixun Tang_Ericsson" w:date="2025-05-09T15:38:00Z" w16du:dateUtc="2025-05-09T13:38:00Z">
        <w:r w:rsidR="00186050">
          <w:rPr>
            <w:lang w:eastAsia="en-GB"/>
          </w:rPr>
          <w:t>x.5</w:t>
        </w:r>
      </w:ins>
      <w:ins w:id="401" w:author="Zhixun Tang_Ericsson" w:date="2025-05-08T23:39:00Z" w16du:dateUtc="2025-05-08T21:39:00Z">
        <w:r w:rsidRPr="00E16287">
          <w:rPr>
            <w:lang w:eastAsia="en-GB"/>
          </w:rPr>
          <w:t xml:space="preserve">.2-1, </w:t>
        </w:r>
        <w:r>
          <w:rPr>
            <w:lang w:eastAsia="en-GB"/>
          </w:rPr>
          <w:t>9.</w:t>
        </w:r>
      </w:ins>
      <w:ins w:id="402" w:author="Zhixun Tang_Ericsson" w:date="2025-05-09T15:38:00Z" w16du:dateUtc="2025-05-09T13:38:00Z">
        <w:r w:rsidR="00186050">
          <w:rPr>
            <w:lang w:eastAsia="en-GB"/>
          </w:rPr>
          <w:t>x.5</w:t>
        </w:r>
      </w:ins>
      <w:ins w:id="403" w:author="Zhixun Tang_Ericsson" w:date="2025-05-08T23:39:00Z" w16du:dateUtc="2025-05-08T21:39:00Z">
        <w:r w:rsidRPr="00E16287">
          <w:rPr>
            <w:lang w:eastAsia="en-GB"/>
          </w:rPr>
          <w:t>.2-2</w:t>
        </w:r>
        <w:r>
          <w:rPr>
            <w:rFonts w:hint="eastAsia"/>
            <w:lang w:eastAsia="zh-CN"/>
          </w:rPr>
          <w:t xml:space="preserve">, </w:t>
        </w:r>
        <w:r>
          <w:rPr>
            <w:lang w:eastAsia="en-GB"/>
          </w:rPr>
          <w:t>9.</w:t>
        </w:r>
      </w:ins>
      <w:ins w:id="404" w:author="Zhixun Tang_Ericsson" w:date="2025-05-09T15:38:00Z" w16du:dateUtc="2025-05-09T13:38:00Z">
        <w:r w:rsidR="00186050">
          <w:rPr>
            <w:lang w:eastAsia="en-GB"/>
          </w:rPr>
          <w:t>x.5</w:t>
        </w:r>
      </w:ins>
      <w:ins w:id="405" w:author="Zhixun Tang_Ericsson" w:date="2025-05-08T23:39:00Z" w16du:dateUtc="2025-05-08T21:39:00Z">
        <w:r w:rsidRPr="00E16287">
          <w:rPr>
            <w:lang w:eastAsia="en-GB"/>
          </w:rPr>
          <w:t>.2-</w:t>
        </w:r>
        <w:r>
          <w:rPr>
            <w:rFonts w:hint="eastAsia"/>
            <w:lang w:eastAsia="zh-CN"/>
          </w:rPr>
          <w:t>3</w:t>
        </w:r>
        <w:r w:rsidRPr="00E16287">
          <w:rPr>
            <w:lang w:eastAsia="en-GB"/>
          </w:rPr>
          <w:t xml:space="preserve">, </w:t>
        </w:r>
        <w:r>
          <w:rPr>
            <w:lang w:eastAsia="en-GB"/>
          </w:rPr>
          <w:t>9.</w:t>
        </w:r>
      </w:ins>
      <w:ins w:id="406" w:author="Zhixun Tang_Ericsson" w:date="2025-05-09T15:38:00Z" w16du:dateUtc="2025-05-09T13:38:00Z">
        <w:r w:rsidR="00186050">
          <w:rPr>
            <w:lang w:eastAsia="en-GB"/>
          </w:rPr>
          <w:t>x.5</w:t>
        </w:r>
      </w:ins>
      <w:ins w:id="407" w:author="Zhixun Tang_Ericsson" w:date="2025-05-08T23:39:00Z" w16du:dateUtc="2025-05-08T21:39:00Z">
        <w:r w:rsidRPr="00E16287">
          <w:rPr>
            <w:lang w:eastAsia="en-GB"/>
          </w:rPr>
          <w:t>.2-</w:t>
        </w:r>
        <w:r>
          <w:rPr>
            <w:rFonts w:hint="eastAsia"/>
            <w:lang w:eastAsia="zh-CN"/>
          </w:rPr>
          <w:t>4</w:t>
        </w:r>
        <w:r w:rsidRPr="00E16287">
          <w:rPr>
            <w:lang w:eastAsia="en-GB"/>
          </w:rPr>
          <w:t>.</w:t>
        </w:r>
        <w:r>
          <w:rPr>
            <w:lang w:eastAsia="en-GB"/>
          </w:rPr>
          <w:t xml:space="preserve"> </w:t>
        </w:r>
      </w:ins>
    </w:p>
    <w:p w14:paraId="5EE3B708" w14:textId="6FCD9D15" w:rsidR="000D7B51" w:rsidRPr="00E16287" w:rsidRDefault="000D7B51" w:rsidP="000D7B51">
      <w:pPr>
        <w:rPr>
          <w:ins w:id="408" w:author="Zhixun Tang_Ericsson" w:date="2025-05-08T23:39:00Z" w16du:dateUtc="2025-05-08T21:39:00Z"/>
          <w:rFonts w:cs="v4.2.0"/>
          <w:lang w:eastAsia="zh-CN"/>
        </w:rPr>
      </w:pPr>
      <w:ins w:id="409" w:author="Zhixun Tang_Ericsson" w:date="2025-05-08T23:39:00Z" w16du:dateUtc="2025-05-08T21:39:00Z">
        <w:r w:rsidRPr="00E16287">
          <w:rPr>
            <w:lang w:eastAsia="en-GB"/>
          </w:rPr>
          <w:t xml:space="preserve">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ins>
      <w:proofErr w:type="spellEnd"/>
      <w:ins w:id="410" w:author="Zhixun Tang_Ericsson" w:date="2025-05-09T15:40:00Z" w16du:dateUtc="2025-05-09T13:40:00Z">
        <w:r w:rsidR="00186050" w:rsidRPr="00186050">
          <w:rPr>
            <w:rFonts w:hint="eastAsia"/>
            <w:vertAlign w:val="subscript"/>
            <w:lang w:val="en-US" w:eastAsia="zh-CN"/>
          </w:rPr>
          <w:t>_ODSSB</w:t>
        </w:r>
      </w:ins>
      <w:ins w:id="411" w:author="Zhixun Tang_Ericsson" w:date="2025-05-08T23:39:00Z" w16du:dateUtc="2025-05-08T21:39:00Z">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Pr>
            <w:rFonts w:eastAsia="PMingLiU"/>
            <w:lang w:eastAsia="zh-TW"/>
          </w:rPr>
          <w:t>9.</w:t>
        </w:r>
      </w:ins>
      <w:ins w:id="412" w:author="Zhixun Tang_Ericsson" w:date="2025-05-09T15:38:00Z" w16du:dateUtc="2025-05-09T13:38:00Z">
        <w:r w:rsidR="00186050">
          <w:rPr>
            <w:rFonts w:eastAsia="PMingLiU"/>
            <w:lang w:eastAsia="zh-TW"/>
          </w:rPr>
          <w:t>x.5</w:t>
        </w:r>
      </w:ins>
      <w:ins w:id="413" w:author="Zhixun Tang_Ericsson" w:date="2025-05-08T23:39:00Z" w16du:dateUtc="2025-05-08T21:39:00Z">
        <w:r w:rsidRPr="00E16287">
          <w:rPr>
            <w:rFonts w:eastAsia="PMingLiU"/>
            <w:lang w:eastAsia="zh-TW"/>
          </w:rPr>
          <w:t>.2-</w:t>
        </w:r>
        <w:r>
          <w:rPr>
            <w:rFonts w:eastAsia="PMingLiU"/>
            <w:lang w:eastAsia="zh-TW"/>
          </w:rPr>
          <w:t>3</w:t>
        </w:r>
        <w:r w:rsidRPr="00E16287">
          <w:rPr>
            <w:rFonts w:eastAsia="PMingLiU"/>
            <w:lang w:eastAsia="zh-TW"/>
          </w:rPr>
          <w:t xml:space="preserve">; otherwise, </w:t>
        </w:r>
        <w:proofErr w:type="spellStart"/>
        <w:r w:rsidRPr="00E16287">
          <w:rPr>
            <w:lang w:eastAsia="en-GB"/>
          </w:rPr>
          <w:t>T</w:t>
        </w:r>
        <w:r w:rsidRPr="0083756C">
          <w:rPr>
            <w:vertAlign w:val="subscript"/>
          </w:rPr>
          <w:t>SSB_measurement_period_intra</w:t>
        </w:r>
      </w:ins>
      <w:proofErr w:type="spellEnd"/>
      <w:ins w:id="414" w:author="Zhixun Tang_Ericsson" w:date="2025-05-09T15:40:00Z" w16du:dateUtc="2025-05-09T13:40:00Z">
        <w:r w:rsidR="00186050" w:rsidRPr="00186050">
          <w:rPr>
            <w:rFonts w:hint="eastAsia"/>
            <w:vertAlign w:val="subscript"/>
            <w:lang w:val="en-US" w:eastAsia="zh-CN"/>
          </w:rPr>
          <w:t>_ODSSB</w:t>
        </w:r>
      </w:ins>
      <w:ins w:id="415" w:author="Zhixun Tang_Ericsson" w:date="2025-05-08T23:39:00Z" w16du:dateUtc="2025-05-08T21:39:00Z">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Pr>
            <w:rFonts w:eastAsia="PMingLiU"/>
            <w:lang w:eastAsia="zh-TW"/>
          </w:rPr>
          <w:t>9.</w:t>
        </w:r>
      </w:ins>
      <w:ins w:id="416" w:author="Zhixun Tang_Ericsson" w:date="2025-05-09T15:38:00Z" w16du:dateUtc="2025-05-09T13:38:00Z">
        <w:r w:rsidR="00186050">
          <w:rPr>
            <w:rFonts w:eastAsia="PMingLiU"/>
            <w:lang w:eastAsia="zh-TW"/>
          </w:rPr>
          <w:t>x.5</w:t>
        </w:r>
      </w:ins>
      <w:ins w:id="417" w:author="Zhixun Tang_Ericsson" w:date="2025-05-08T23:39:00Z" w16du:dateUtc="2025-05-08T21:39:00Z">
        <w:r w:rsidRPr="00E16287">
          <w:rPr>
            <w:rFonts w:eastAsia="PMingLiU"/>
            <w:lang w:eastAsia="zh-TW"/>
          </w:rPr>
          <w:t>.2-</w:t>
        </w:r>
        <w:r>
          <w:rPr>
            <w:rFonts w:eastAsia="PMingLiU"/>
            <w:lang w:eastAsia="zh-TW"/>
          </w:rPr>
          <w:t>2</w:t>
        </w:r>
        <w:r w:rsidRPr="00E16287">
          <w:rPr>
            <w:rFonts w:eastAsia="PMingLiU"/>
            <w:lang w:eastAsia="zh-TW"/>
          </w:rPr>
          <w:t xml:space="preserve">.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r>
          <w:rPr>
            <w:i/>
            <w:iCs/>
          </w:rPr>
          <w:t>highSpeedMeasFlagFR2-r17</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ins>
      <w:proofErr w:type="spellEnd"/>
      <w:ins w:id="418" w:author="Zhixun Tang_Ericsson" w:date="2025-05-09T15:40:00Z" w16du:dateUtc="2025-05-09T13:40:00Z">
        <w:r w:rsidR="00186050" w:rsidRPr="00186050">
          <w:rPr>
            <w:rFonts w:hint="eastAsia"/>
            <w:vertAlign w:val="subscript"/>
            <w:lang w:val="en-US" w:eastAsia="zh-CN"/>
          </w:rPr>
          <w:t>_ODSSB</w:t>
        </w:r>
      </w:ins>
      <w:ins w:id="419" w:author="Zhixun Tang_Ericsson" w:date="2025-05-08T23:39:00Z" w16du:dateUtc="2025-05-08T21:39:00Z">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9.2.5.2-</w:t>
        </w:r>
        <w:r>
          <w:rPr>
            <w:rFonts w:eastAsia="PMingLiU"/>
            <w:lang w:eastAsia="zh-TW"/>
          </w:rPr>
          <w:t>3</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ins>
    </w:p>
    <w:p w14:paraId="60F18A4B" w14:textId="77777777" w:rsidR="000D7B51" w:rsidRPr="00B34784" w:rsidRDefault="000D7B51" w:rsidP="000D7B51">
      <w:pPr>
        <w:rPr>
          <w:ins w:id="420" w:author="Zhixun Tang_Ericsson" w:date="2025-05-08T23:39:00Z" w16du:dateUtc="2025-05-08T21:39:00Z"/>
          <w:rFonts w:ascii="Arial" w:hAnsi="Arial"/>
          <w:b/>
          <w:sz w:val="18"/>
        </w:rPr>
      </w:pPr>
      <w:ins w:id="421" w:author="Zhixun Tang_Ericsson" w:date="2025-05-08T23:39:00Z" w16du:dateUtc="2025-05-08T21:39:00Z">
        <w:r w:rsidRPr="00E16287">
          <w:rPr>
            <w:lang w:val="en-US" w:eastAsia="en-GB"/>
          </w:rPr>
          <w:t xml:space="preserve">If </w:t>
        </w:r>
        <w:r w:rsidRPr="00E16287">
          <w:rPr>
            <w:lang w:eastAsia="en-GB"/>
          </w:rPr>
          <w:t xml:space="preserve">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intra-frequency SMTC occasions corresponds to the value of higher layer parameter</w:t>
        </w:r>
        <w:r w:rsidRPr="00E16287">
          <w:rPr>
            <w:i/>
            <w:lang w:eastAsia="en-GB"/>
          </w:rPr>
          <w:t xml:space="preserve"> smtc1</w:t>
        </w:r>
        <w:r w:rsidRPr="00E16287">
          <w:rPr>
            <w:lang w:eastAsia="en-GB"/>
          </w:rPr>
          <w:t>.</w:t>
        </w:r>
      </w:ins>
    </w:p>
    <w:p w14:paraId="2D5337AA" w14:textId="77777777" w:rsidR="000D7B51" w:rsidRPr="00B34784" w:rsidRDefault="000D7B51" w:rsidP="000D7B51">
      <w:pPr>
        <w:rPr>
          <w:ins w:id="422" w:author="Zhixun Tang_Ericsson" w:date="2025-05-08T23:39:00Z" w16du:dateUtc="2025-05-08T21:39:00Z"/>
        </w:rPr>
      </w:pPr>
      <w:ins w:id="423" w:author="Zhixun Tang_Ericsson" w:date="2025-05-08T23:39:00Z" w16du:dateUtc="2025-05-08T21:39:00Z">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ins>
    </w:p>
    <w:p w14:paraId="6C8B351E" w14:textId="061B330E" w:rsidR="000D7B51" w:rsidRPr="00B34784" w:rsidRDefault="000D7B51" w:rsidP="000D7B51">
      <w:pPr>
        <w:rPr>
          <w:ins w:id="424" w:author="Zhixun Tang_Ericsson" w:date="2025-05-08T23:39:00Z" w16du:dateUtc="2025-05-08T21:39:00Z"/>
        </w:rPr>
      </w:pPr>
      <w:ins w:id="425" w:author="Zhixun Tang_Ericsson" w:date="2025-05-08T23:39:00Z" w16du:dateUtc="2025-05-08T21:39:00Z">
        <w:r w:rsidRPr="00B34784">
          <w:t xml:space="preserve">If MCG DRX is in use, measurement period requirements for intra-frequency measurement in MCG specified in </w:t>
        </w:r>
        <w:r>
          <w:t>table</w:t>
        </w:r>
        <w:r w:rsidRPr="00B34784">
          <w:t xml:space="preserve"> </w:t>
        </w:r>
        <w:r>
          <w:t>9.</w:t>
        </w:r>
      </w:ins>
      <w:ins w:id="426" w:author="Zhixun Tang_Ericsson" w:date="2025-05-09T15:38:00Z" w16du:dateUtc="2025-05-09T13:38:00Z">
        <w:r w:rsidR="00186050">
          <w:t>x.5</w:t>
        </w:r>
      </w:ins>
      <w:ins w:id="427" w:author="Zhixun Tang_Ericsson" w:date="2025-05-08T23:39:00Z" w16du:dateUtc="2025-05-08T21:39:00Z">
        <w:r w:rsidRPr="00B34784">
          <w:t xml:space="preserve">.2-1, </w:t>
        </w:r>
        <w:r>
          <w:t>table</w:t>
        </w:r>
        <w:r w:rsidRPr="00B34784">
          <w:t xml:space="preserve"> </w:t>
        </w:r>
        <w:r>
          <w:t>9.</w:t>
        </w:r>
      </w:ins>
      <w:ins w:id="428" w:author="Zhixun Tang_Ericsson" w:date="2025-05-09T15:38:00Z" w16du:dateUtc="2025-05-09T13:38:00Z">
        <w:r w:rsidR="00186050">
          <w:t>x.5</w:t>
        </w:r>
      </w:ins>
      <w:ins w:id="429" w:author="Zhixun Tang_Ericsson" w:date="2025-05-08T23:39:00Z" w16du:dateUtc="2025-05-08T21:39:00Z">
        <w:r w:rsidRPr="00B34784">
          <w:t xml:space="preserve">.2-2, </w:t>
        </w:r>
        <w:r>
          <w:t>table</w:t>
        </w:r>
        <w:r w:rsidRPr="00B34784">
          <w:t xml:space="preserve"> </w:t>
        </w:r>
        <w:r>
          <w:t>9.</w:t>
        </w:r>
      </w:ins>
      <w:ins w:id="430" w:author="Zhixun Tang_Ericsson" w:date="2025-05-09T15:38:00Z" w16du:dateUtc="2025-05-09T13:38:00Z">
        <w:r w:rsidR="00186050">
          <w:t>x.5</w:t>
        </w:r>
      </w:ins>
      <w:ins w:id="431" w:author="Zhixun Tang_Ericsson" w:date="2025-05-08T23:39:00Z" w16du:dateUtc="2025-05-08T21:39:00Z">
        <w:r w:rsidRPr="00B34784">
          <w:t xml:space="preserve">.2-3 and </w:t>
        </w:r>
        <w:r>
          <w:t>table</w:t>
        </w:r>
        <w:r w:rsidRPr="00B34784">
          <w:t xml:space="preserve"> </w:t>
        </w:r>
        <w:r w:rsidRPr="00E16287">
          <w:rPr>
            <w:rFonts w:eastAsia="PMingLiU"/>
            <w:lang w:eastAsia="zh-TW"/>
          </w:rPr>
          <w:t>9.</w:t>
        </w:r>
      </w:ins>
      <w:ins w:id="432" w:author="Zhixun Tang_Ericsson" w:date="2025-05-09T15:38:00Z" w16du:dateUtc="2025-05-09T13:38:00Z">
        <w:r w:rsidR="00186050">
          <w:rPr>
            <w:rFonts w:hint="eastAsia"/>
            <w:lang w:eastAsia="zh-CN"/>
          </w:rPr>
          <w:t>x.5</w:t>
        </w:r>
      </w:ins>
      <w:ins w:id="433" w:author="Zhixun Tang_Ericsson" w:date="2025-05-08T23:39:00Z" w16du:dateUtc="2025-05-08T21:39:00Z">
        <w:r w:rsidRPr="00B34784">
          <w:t xml:space="preserve">.2-4 shall depend on the MCG DRX cycle. If SCG DRX is in use, measurement period requirements for intra-frequency measurement in SCG specified in </w:t>
        </w:r>
        <w:r>
          <w:t>table</w:t>
        </w:r>
        <w:r w:rsidRPr="00B34784">
          <w:t xml:space="preserve"> </w:t>
        </w:r>
        <w:r>
          <w:t>9.</w:t>
        </w:r>
      </w:ins>
      <w:ins w:id="434" w:author="Zhixun Tang_Ericsson" w:date="2025-05-09T15:38:00Z" w16du:dateUtc="2025-05-09T13:38:00Z">
        <w:r w:rsidR="00186050">
          <w:t>x.5</w:t>
        </w:r>
      </w:ins>
      <w:ins w:id="435" w:author="Zhixun Tang_Ericsson" w:date="2025-05-08T23:39:00Z" w16du:dateUtc="2025-05-08T21:39:00Z">
        <w:r w:rsidRPr="00B34784">
          <w:t xml:space="preserve">.2-1, </w:t>
        </w:r>
        <w:r>
          <w:t>table</w:t>
        </w:r>
        <w:r w:rsidRPr="00B34784">
          <w:t xml:space="preserve"> </w:t>
        </w:r>
        <w:r>
          <w:t>9.</w:t>
        </w:r>
      </w:ins>
      <w:ins w:id="436" w:author="Zhixun Tang_Ericsson" w:date="2025-05-09T15:38:00Z" w16du:dateUtc="2025-05-09T13:38:00Z">
        <w:r w:rsidR="00186050">
          <w:t>x.5</w:t>
        </w:r>
      </w:ins>
      <w:ins w:id="437" w:author="Zhixun Tang_Ericsson" w:date="2025-05-08T23:39:00Z" w16du:dateUtc="2025-05-08T21:39:00Z">
        <w:r w:rsidRPr="00B34784">
          <w:t xml:space="preserve">.2-2, </w:t>
        </w:r>
        <w:r>
          <w:t>table</w:t>
        </w:r>
        <w:r w:rsidRPr="00B34784">
          <w:t xml:space="preserve"> </w:t>
        </w:r>
        <w:r>
          <w:t>9.</w:t>
        </w:r>
      </w:ins>
      <w:ins w:id="438" w:author="Zhixun Tang_Ericsson" w:date="2025-05-09T15:38:00Z" w16du:dateUtc="2025-05-09T13:38:00Z">
        <w:r w:rsidR="00186050">
          <w:t>x.5</w:t>
        </w:r>
      </w:ins>
      <w:ins w:id="439" w:author="Zhixun Tang_Ericsson" w:date="2025-05-08T23:39:00Z" w16du:dateUtc="2025-05-08T21:39:00Z">
        <w:r w:rsidRPr="00B34784">
          <w:t>.2-3</w:t>
        </w:r>
        <w:r>
          <w:t xml:space="preserve"> </w:t>
        </w:r>
        <w:r w:rsidRPr="00B34784">
          <w:t xml:space="preserve">and </w:t>
        </w:r>
        <w:r>
          <w:t>table</w:t>
        </w:r>
        <w:r w:rsidRPr="00B34784">
          <w:t xml:space="preserve"> </w:t>
        </w:r>
        <w:r w:rsidRPr="00E16287">
          <w:rPr>
            <w:rFonts w:eastAsia="PMingLiU"/>
            <w:lang w:eastAsia="zh-TW"/>
          </w:rPr>
          <w:t>9.</w:t>
        </w:r>
      </w:ins>
      <w:ins w:id="440" w:author="Zhixun Tang_Ericsson" w:date="2025-05-09T15:38:00Z" w16du:dateUtc="2025-05-09T13:38:00Z">
        <w:r w:rsidR="00186050">
          <w:rPr>
            <w:rFonts w:hint="eastAsia"/>
            <w:lang w:eastAsia="zh-CN"/>
          </w:rPr>
          <w:t>x.5</w:t>
        </w:r>
      </w:ins>
      <w:ins w:id="441" w:author="Zhixun Tang_Ericsson" w:date="2025-05-08T23:39:00Z" w16du:dateUtc="2025-05-08T21:39:00Z">
        <w:r w:rsidRPr="00B34784">
          <w:t>.2-</w:t>
        </w:r>
        <w:r>
          <w:t>4</w:t>
        </w:r>
        <w:r w:rsidRPr="00B34784">
          <w:t>,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ins>
    </w:p>
    <w:p w14:paraId="3381C13A" w14:textId="77777777" w:rsidR="000D7B51" w:rsidRPr="00B34784" w:rsidRDefault="000D7B51" w:rsidP="000D7B51">
      <w:pPr>
        <w:rPr>
          <w:ins w:id="442" w:author="Zhixun Tang_Ericsson" w:date="2025-05-08T23:39:00Z" w16du:dateUtc="2025-05-08T21:39:00Z"/>
        </w:rPr>
      </w:pPr>
      <w:ins w:id="443" w:author="Zhixun Tang_Ericsson" w:date="2025-05-08T23:39:00Z" w16du:dateUtc="2025-05-08T21:39:00Z">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w:t>
        </w:r>
        <w:proofErr w:type="spellStart"/>
        <w:r w:rsidRPr="00B34784">
          <w:rPr>
            <w:i/>
            <w:color w:val="000000"/>
          </w:rPr>
          <w:t>ToMeasure</w:t>
        </w:r>
        <w:proofErr w:type="spellEnd"/>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w:t>
        </w:r>
        <w:proofErr w:type="spellStart"/>
        <w:r w:rsidRPr="00B34784">
          <w:rPr>
            <w:i/>
            <w:color w:val="000000"/>
          </w:rPr>
          <w:t>ToMeasure</w:t>
        </w:r>
        <w:proofErr w:type="spellEnd"/>
        <w:r w:rsidRPr="00B34784">
          <w:rPr>
            <w:color w:val="000000"/>
          </w:rPr>
          <w:t xml:space="preserve"> from all the configured measurement objects on the same band which can be merged and the RSSI symbols are indicated by </w:t>
        </w:r>
        <w:r w:rsidRPr="00B34784">
          <w:rPr>
            <w:i/>
            <w:color w:val="000000"/>
          </w:rPr>
          <w:t>SS-RSSI-Measurement</w:t>
        </w:r>
        <w:r w:rsidRPr="00B34784">
          <w:rPr>
            <w:color w:val="000000"/>
          </w:rPr>
          <w:t>.</w:t>
        </w:r>
      </w:ins>
    </w:p>
    <w:p w14:paraId="13DE9555" w14:textId="1147D068" w:rsidR="000D7B51" w:rsidRPr="00B34784" w:rsidRDefault="000D7B51" w:rsidP="000D7B51">
      <w:pPr>
        <w:pStyle w:val="TH"/>
        <w:rPr>
          <w:ins w:id="444" w:author="Zhixun Tang_Ericsson" w:date="2025-05-08T23:39:00Z" w16du:dateUtc="2025-05-08T21:39:00Z"/>
        </w:rPr>
      </w:pPr>
      <w:ins w:id="445" w:author="Zhixun Tang_Ericsson" w:date="2025-05-08T23:39:00Z" w16du:dateUtc="2025-05-08T21:39:00Z">
        <w:r w:rsidRPr="00B34784">
          <w:t xml:space="preserve">Table </w:t>
        </w:r>
        <w:r>
          <w:t>9.</w:t>
        </w:r>
      </w:ins>
      <w:ins w:id="446" w:author="Zhixun Tang_Ericsson" w:date="2025-05-09T15:38:00Z" w16du:dateUtc="2025-05-09T13:38:00Z">
        <w:r w:rsidR="00186050">
          <w:t>x.5</w:t>
        </w:r>
      </w:ins>
      <w:ins w:id="447" w:author="Zhixun Tang_Ericsson" w:date="2025-05-08T23:39:00Z" w16du:dateUtc="2025-05-08T21:39:00Z">
        <w:r w:rsidRPr="00B34784">
          <w:t xml:space="preserve">.2-1: Measurement period for </w:t>
        </w:r>
      </w:ins>
      <w:ins w:id="448" w:author="Zhixun Tang_Ericsson" w:date="2025-05-09T15:28:00Z" w16du:dateUtc="2025-05-09T13:28:00Z">
        <w:r w:rsidR="00D91260">
          <w:rPr>
            <w:rFonts w:hint="eastAsia"/>
            <w:lang w:eastAsia="zh-CN"/>
          </w:rPr>
          <w:t xml:space="preserve">OD-SSB based </w:t>
        </w:r>
      </w:ins>
      <w:ins w:id="449" w:author="Zhixun Tang_Ericsson" w:date="2025-05-08T23:39:00Z" w16du:dateUtc="2025-05-08T21:39:00Z">
        <w:r w:rsidRPr="00B34784">
          <w:t>intra-frequency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D7B51" w:rsidRPr="00B34784" w14:paraId="4BD1D8DD" w14:textId="77777777" w:rsidTr="008F722C">
        <w:trPr>
          <w:jc w:val="center"/>
          <w:ins w:id="450"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5D138763" w14:textId="77777777" w:rsidR="000D7B51" w:rsidRPr="00B34784" w:rsidRDefault="000D7B51" w:rsidP="008F722C">
            <w:pPr>
              <w:pStyle w:val="TAH"/>
              <w:rPr>
                <w:ins w:id="451" w:author="Zhixun Tang_Ericsson" w:date="2025-05-08T23:39:00Z" w16du:dateUtc="2025-05-08T21:39:00Z"/>
              </w:rPr>
            </w:pPr>
            <w:ins w:id="452" w:author="Zhixun Tang_Ericsson" w:date="2025-05-08T23:39:00Z" w16du:dateUtc="2025-05-08T21:39: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513DD2EE" w14:textId="7A9B2FA4" w:rsidR="000D7B51" w:rsidRPr="00186050" w:rsidRDefault="000D7B51" w:rsidP="008F722C">
            <w:pPr>
              <w:pStyle w:val="TAH"/>
              <w:rPr>
                <w:ins w:id="453" w:author="Zhixun Tang_Ericsson" w:date="2025-05-08T23:39:00Z" w16du:dateUtc="2025-05-08T21:39:00Z"/>
                <w:lang w:val="en-US"/>
              </w:rPr>
            </w:pPr>
            <w:proofErr w:type="spellStart"/>
            <w:ins w:id="454" w:author="Zhixun Tang_Ericsson" w:date="2025-05-08T23:39:00Z" w16du:dateUtc="2025-05-08T21:39:00Z">
              <w:r w:rsidRPr="00E16287">
                <w:rPr>
                  <w:lang w:eastAsia="en-GB"/>
                </w:rPr>
                <w:t>T</w:t>
              </w:r>
              <w:r>
                <w:rPr>
                  <w:vertAlign w:val="subscript"/>
                </w:rPr>
                <w:t>SSB_measurement_period_intra</w:t>
              </w:r>
            </w:ins>
            <w:proofErr w:type="spellEnd"/>
            <w:ins w:id="455" w:author="Zhixun Tang_Ericsson" w:date="2025-05-09T15:40:00Z" w16du:dateUtc="2025-05-09T13:40:00Z">
              <w:r w:rsidR="00186050" w:rsidRPr="00186050">
                <w:rPr>
                  <w:rFonts w:hint="eastAsia"/>
                  <w:vertAlign w:val="subscript"/>
                  <w:lang w:val="en-US" w:eastAsia="zh-CN"/>
                </w:rPr>
                <w:t>_ODSSB</w:t>
              </w:r>
            </w:ins>
          </w:p>
        </w:tc>
      </w:tr>
      <w:tr w:rsidR="000D7B51" w:rsidRPr="00B34784" w14:paraId="30F197B2" w14:textId="77777777" w:rsidTr="008F722C">
        <w:trPr>
          <w:jc w:val="center"/>
          <w:ins w:id="456"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4C797F69" w14:textId="77777777" w:rsidR="000D7B51" w:rsidRPr="00B34784" w:rsidRDefault="000D7B51" w:rsidP="008F722C">
            <w:pPr>
              <w:pStyle w:val="TAC"/>
              <w:rPr>
                <w:ins w:id="457" w:author="Zhixun Tang_Ericsson" w:date="2025-05-08T23:39:00Z" w16du:dateUtc="2025-05-08T21:39:00Z"/>
              </w:rPr>
            </w:pPr>
            <w:ins w:id="458" w:author="Zhixun Tang_Ericsson" w:date="2025-05-08T23:39:00Z" w16du:dateUtc="2025-05-08T21:39: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6C19B2E9" w14:textId="77777777" w:rsidR="000D7B51" w:rsidRPr="00B34784" w:rsidRDefault="000D7B51" w:rsidP="008F722C">
            <w:pPr>
              <w:pStyle w:val="TAC"/>
              <w:rPr>
                <w:ins w:id="459" w:author="Zhixun Tang_Ericsson" w:date="2025-05-08T23:39:00Z" w16du:dateUtc="2025-05-08T21:39:00Z"/>
              </w:rPr>
            </w:pPr>
            <w:proofErr w:type="gramStart"/>
            <w:ins w:id="460" w:author="Zhixun Tang_Ericsson" w:date="2025-05-08T23:39:00Z" w16du:dateUtc="2025-05-08T21:39:00Z">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r>
                <w:t xml:space="preserve"> </w:t>
              </w:r>
              <w:r w:rsidRPr="00B34784">
                <w:t>5</w:t>
              </w:r>
              <w:proofErr w:type="gram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4DA3FD6F" w14:textId="77777777" w:rsidTr="008F722C">
        <w:trPr>
          <w:jc w:val="center"/>
          <w:ins w:id="461"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3F5555AA" w14:textId="77777777" w:rsidR="000D7B51" w:rsidRPr="00B34784" w:rsidRDefault="000D7B51" w:rsidP="008F722C">
            <w:pPr>
              <w:pStyle w:val="TAC"/>
              <w:rPr>
                <w:ins w:id="462" w:author="Zhixun Tang_Ericsson" w:date="2025-05-08T23:39:00Z" w16du:dateUtc="2025-05-08T21:39:00Z"/>
              </w:rPr>
            </w:pPr>
            <w:ins w:id="463" w:author="Zhixun Tang_Ericsson" w:date="2025-05-08T23:39:00Z" w16du:dateUtc="2025-05-08T21:39: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47C437F8" w14:textId="77777777" w:rsidR="000D7B51" w:rsidRPr="00B34784" w:rsidRDefault="000D7B51" w:rsidP="008F722C">
            <w:pPr>
              <w:pStyle w:val="TAC"/>
              <w:rPr>
                <w:ins w:id="464" w:author="Zhixun Tang_Ericsson" w:date="2025-05-08T23:39:00Z" w16du:dateUtc="2025-05-08T21:39:00Z"/>
                <w:b/>
              </w:rPr>
            </w:pPr>
            <w:proofErr w:type="gramStart"/>
            <w:ins w:id="465" w:author="Zhixun Tang_Ericsson" w:date="2025-05-08T23:39:00Z" w16du:dateUtc="2025-05-08T21:39:00Z">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t>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0A92AA37" w14:textId="77777777" w:rsidTr="008F722C">
        <w:trPr>
          <w:jc w:val="center"/>
          <w:ins w:id="466"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273E6B16" w14:textId="77777777" w:rsidR="000D7B51" w:rsidRPr="00B34784" w:rsidRDefault="000D7B51" w:rsidP="008F722C">
            <w:pPr>
              <w:pStyle w:val="TAC"/>
              <w:rPr>
                <w:ins w:id="467" w:author="Zhixun Tang_Ericsson" w:date="2025-05-08T23:39:00Z" w16du:dateUtc="2025-05-08T21:39:00Z"/>
                <w:b/>
              </w:rPr>
            </w:pPr>
            <w:ins w:id="468" w:author="Zhixun Tang_Ericsson" w:date="2025-05-08T23:39:00Z" w16du:dateUtc="2025-05-08T21:39:00Z">
              <w:r w:rsidRPr="00B34784">
                <w:t>DRX</w:t>
              </w:r>
              <w:r>
                <w:t xml:space="preserve"> </w:t>
              </w:r>
              <w:r w:rsidRPr="00B34784">
                <w:t>cycle&gt;320</w:t>
              </w:r>
              <w:r>
                <w:t xml:space="preserve"> </w:t>
              </w:r>
              <w:proofErr w:type="spellStart"/>
              <w:r w:rsidRPr="00B34784">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209EE3B7" w14:textId="77777777" w:rsidR="000D7B51" w:rsidRPr="00B34784" w:rsidRDefault="000D7B51" w:rsidP="008F722C">
            <w:pPr>
              <w:pStyle w:val="TAC"/>
              <w:rPr>
                <w:ins w:id="469" w:author="Zhixun Tang_Ericsson" w:date="2025-05-08T23:39:00Z" w16du:dateUtc="2025-05-08T21:39:00Z"/>
                <w:b/>
              </w:rPr>
            </w:pPr>
            <w:proofErr w:type="gramStart"/>
            <w:ins w:id="470" w:author="Zhixun Tang_Ericsson" w:date="2025-05-08T23:39:00Z" w16du:dateUtc="2025-05-08T21:39:00Z">
              <w:r w:rsidRPr="00B34784">
                <w:t>ceil(</w:t>
              </w:r>
              <w:r>
                <w:t xml:space="preserve"> </w:t>
              </w:r>
              <w:r w:rsidRPr="00B34784">
                <w:t>5</w:t>
              </w:r>
              <w:proofErr w:type="gramEnd"/>
              <w:r>
                <w:t xml:space="preserve"> </w:t>
              </w:r>
              <w:r w:rsidRPr="00B34784">
                <w:t>x</w:t>
              </w:r>
              <w:r>
                <w:t xml:space="preserve"> </w:t>
              </w:r>
              <w:proofErr w:type="spellStart"/>
              <w:proofErr w:type="gramStart"/>
              <w:r w:rsidRPr="00B34784">
                <w:t>K</w:t>
              </w:r>
              <w:r w:rsidRPr="00B34784">
                <w:rPr>
                  <w:vertAlign w:val="subscript"/>
                </w:rPr>
                <w:t>p</w:t>
              </w:r>
              <w:proofErr w:type="spellEnd"/>
              <w:r>
                <w:rPr>
                  <w:vertAlign w:val="subscript"/>
                </w:rPr>
                <w:t xml:space="preserve"> </w:t>
              </w:r>
              <w:r w:rsidRPr="00B34784">
                <w:t>)</w:t>
              </w:r>
              <w:proofErr w:type="gram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7ADB4222" w14:textId="77777777" w:rsidTr="008F722C">
        <w:trPr>
          <w:jc w:val="center"/>
          <w:ins w:id="471" w:author="Zhixun Tang_Ericsson" w:date="2025-05-08T23:39:00Z"/>
        </w:trPr>
        <w:tc>
          <w:tcPr>
            <w:tcW w:w="9241" w:type="dxa"/>
            <w:gridSpan w:val="2"/>
            <w:tcBorders>
              <w:top w:val="single" w:sz="4" w:space="0" w:color="auto"/>
              <w:left w:val="single" w:sz="4" w:space="0" w:color="auto"/>
              <w:bottom w:val="single" w:sz="4" w:space="0" w:color="auto"/>
              <w:right w:val="single" w:sz="4" w:space="0" w:color="auto"/>
            </w:tcBorders>
            <w:hideMark/>
          </w:tcPr>
          <w:p w14:paraId="3798C571" w14:textId="77777777" w:rsidR="000D7B51" w:rsidRPr="00B34784" w:rsidRDefault="000D7B51" w:rsidP="008F722C">
            <w:pPr>
              <w:pStyle w:val="TAN"/>
              <w:rPr>
                <w:ins w:id="472" w:author="Zhixun Tang_Ericsson" w:date="2025-05-08T23:39:00Z" w16du:dateUtc="2025-05-08T21:39:00Z"/>
              </w:rPr>
            </w:pPr>
            <w:ins w:id="473" w:author="Zhixun Tang_Ericsson" w:date="2025-05-08T23:39:00Z" w16du:dateUtc="2025-05-08T21:39: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48851A7F" w14:textId="77777777" w:rsidR="000D7B51" w:rsidRPr="00B34784" w:rsidRDefault="000D7B51" w:rsidP="000D7B51">
      <w:pPr>
        <w:rPr>
          <w:ins w:id="474" w:author="Zhixun Tang_Ericsson" w:date="2025-05-08T23:39:00Z" w16du:dateUtc="2025-05-08T21:39:00Z"/>
          <w:b/>
        </w:rPr>
      </w:pPr>
    </w:p>
    <w:p w14:paraId="355655A0" w14:textId="6E929A39" w:rsidR="000D7B51" w:rsidRPr="00B34784" w:rsidRDefault="000D7B51" w:rsidP="000D7B51">
      <w:pPr>
        <w:pStyle w:val="TH"/>
        <w:rPr>
          <w:ins w:id="475" w:author="Zhixun Tang_Ericsson" w:date="2025-05-08T23:39:00Z" w16du:dateUtc="2025-05-08T21:39:00Z"/>
        </w:rPr>
      </w:pPr>
      <w:ins w:id="476" w:author="Zhixun Tang_Ericsson" w:date="2025-05-08T23:39:00Z" w16du:dateUtc="2025-05-08T21:39:00Z">
        <w:r w:rsidRPr="00B34784">
          <w:t xml:space="preserve">Table </w:t>
        </w:r>
        <w:r>
          <w:t>9.</w:t>
        </w:r>
      </w:ins>
      <w:ins w:id="477" w:author="Zhixun Tang_Ericsson" w:date="2025-05-09T15:38:00Z" w16du:dateUtc="2025-05-09T13:38:00Z">
        <w:r w:rsidR="00186050">
          <w:t>x.5</w:t>
        </w:r>
      </w:ins>
      <w:ins w:id="478" w:author="Zhixun Tang_Ericsson" w:date="2025-05-08T23:39:00Z" w16du:dateUtc="2025-05-08T21:39:00Z">
        <w:r w:rsidRPr="00B34784">
          <w:t xml:space="preserve">.2-2: Measurement period for </w:t>
        </w:r>
      </w:ins>
      <w:ins w:id="479" w:author="Zhixun Tang_Ericsson" w:date="2025-05-09T15:28:00Z" w16du:dateUtc="2025-05-09T13:28:00Z">
        <w:r w:rsidR="00D91260">
          <w:rPr>
            <w:rFonts w:hint="eastAsia"/>
            <w:lang w:eastAsia="zh-CN"/>
          </w:rPr>
          <w:t xml:space="preserve">OD-SSB based </w:t>
        </w:r>
      </w:ins>
      <w:ins w:id="480" w:author="Zhixun Tang_Ericsson" w:date="2025-05-08T23:39:00Z" w16du:dateUtc="2025-05-08T21:39:00Z">
        <w:r w:rsidRPr="00B34784">
          <w:t>intra-frequency measurements without gaps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D7B51" w:rsidRPr="00B34784" w14:paraId="0A1513F3" w14:textId="77777777" w:rsidTr="008F722C">
        <w:trPr>
          <w:jc w:val="center"/>
          <w:ins w:id="481" w:author="Zhixun Tang_Ericsson" w:date="2025-05-08T23:39:00Z"/>
        </w:trPr>
        <w:tc>
          <w:tcPr>
            <w:tcW w:w="2405" w:type="dxa"/>
            <w:tcBorders>
              <w:top w:val="single" w:sz="4" w:space="0" w:color="auto"/>
              <w:left w:val="single" w:sz="4" w:space="0" w:color="auto"/>
              <w:bottom w:val="single" w:sz="4" w:space="0" w:color="auto"/>
              <w:right w:val="single" w:sz="4" w:space="0" w:color="auto"/>
            </w:tcBorders>
            <w:hideMark/>
          </w:tcPr>
          <w:p w14:paraId="4C1FACA6" w14:textId="77777777" w:rsidR="000D7B51" w:rsidRPr="00B34784" w:rsidRDefault="000D7B51" w:rsidP="008F722C">
            <w:pPr>
              <w:pStyle w:val="TAH"/>
              <w:rPr>
                <w:ins w:id="482" w:author="Zhixun Tang_Ericsson" w:date="2025-05-08T23:39:00Z" w16du:dateUtc="2025-05-08T21:39:00Z"/>
              </w:rPr>
            </w:pPr>
            <w:ins w:id="483" w:author="Zhixun Tang_Ericsson" w:date="2025-05-08T23:39:00Z" w16du:dateUtc="2025-05-08T21:39: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762F27C1" w14:textId="0BC9D285" w:rsidR="000D7B51" w:rsidRPr="00186050" w:rsidRDefault="000D7B51" w:rsidP="008F722C">
            <w:pPr>
              <w:pStyle w:val="TAH"/>
              <w:rPr>
                <w:ins w:id="484" w:author="Zhixun Tang_Ericsson" w:date="2025-05-08T23:39:00Z" w16du:dateUtc="2025-05-08T21:39:00Z"/>
                <w:lang w:val="en-US"/>
              </w:rPr>
            </w:pPr>
            <w:proofErr w:type="spellStart"/>
            <w:ins w:id="485" w:author="Zhixun Tang_Ericsson" w:date="2025-05-08T23:39:00Z" w16du:dateUtc="2025-05-08T21:39:00Z">
              <w:r w:rsidRPr="00E16287">
                <w:rPr>
                  <w:lang w:eastAsia="en-GB"/>
                </w:rPr>
                <w:t>T</w:t>
              </w:r>
              <w:r>
                <w:rPr>
                  <w:vertAlign w:val="subscript"/>
                </w:rPr>
                <w:t>SSB_measurement_period_intra</w:t>
              </w:r>
            </w:ins>
            <w:proofErr w:type="spellEnd"/>
            <w:ins w:id="486" w:author="Zhixun Tang_Ericsson" w:date="2025-05-09T15:40:00Z" w16du:dateUtc="2025-05-09T13:40:00Z">
              <w:r w:rsidR="00186050" w:rsidRPr="00186050">
                <w:rPr>
                  <w:rFonts w:hint="eastAsia"/>
                  <w:vertAlign w:val="subscript"/>
                  <w:lang w:val="en-US" w:eastAsia="zh-CN"/>
                </w:rPr>
                <w:t>_ODSSB</w:t>
              </w:r>
            </w:ins>
          </w:p>
        </w:tc>
      </w:tr>
      <w:tr w:rsidR="000D7B51" w:rsidRPr="00B34784" w14:paraId="4EB3B2D7" w14:textId="77777777" w:rsidTr="008F722C">
        <w:trPr>
          <w:jc w:val="center"/>
          <w:ins w:id="487" w:author="Zhixun Tang_Ericsson" w:date="2025-05-08T23:39:00Z"/>
        </w:trPr>
        <w:tc>
          <w:tcPr>
            <w:tcW w:w="2405" w:type="dxa"/>
            <w:tcBorders>
              <w:top w:val="single" w:sz="4" w:space="0" w:color="auto"/>
              <w:left w:val="single" w:sz="4" w:space="0" w:color="auto"/>
              <w:bottom w:val="single" w:sz="4" w:space="0" w:color="auto"/>
              <w:right w:val="single" w:sz="4" w:space="0" w:color="auto"/>
            </w:tcBorders>
            <w:hideMark/>
          </w:tcPr>
          <w:p w14:paraId="65AAF611" w14:textId="77777777" w:rsidR="000D7B51" w:rsidRPr="00492EC5" w:rsidRDefault="000D7B51" w:rsidP="008F722C">
            <w:pPr>
              <w:pStyle w:val="TAC"/>
              <w:rPr>
                <w:ins w:id="488" w:author="Zhixun Tang_Ericsson" w:date="2025-05-08T23:39:00Z" w16du:dateUtc="2025-05-08T21:39:00Z"/>
                <w:rFonts w:cs="Arial"/>
              </w:rPr>
            </w:pPr>
            <w:ins w:id="489" w:author="Zhixun Tang_Ericsson" w:date="2025-05-08T23:39:00Z" w16du:dateUtc="2025-05-08T21:39:00Z">
              <w:r w:rsidRPr="00492EC5">
                <w:rPr>
                  <w:rFonts w:cs="Arial"/>
                </w:rPr>
                <w:t>No DRX</w:t>
              </w:r>
            </w:ins>
          </w:p>
        </w:tc>
        <w:tc>
          <w:tcPr>
            <w:tcW w:w="6836" w:type="dxa"/>
            <w:tcBorders>
              <w:top w:val="single" w:sz="4" w:space="0" w:color="auto"/>
              <w:left w:val="single" w:sz="4" w:space="0" w:color="auto"/>
              <w:bottom w:val="single" w:sz="4" w:space="0" w:color="auto"/>
              <w:right w:val="single" w:sz="4" w:space="0" w:color="auto"/>
            </w:tcBorders>
            <w:hideMark/>
          </w:tcPr>
          <w:p w14:paraId="6AAECB21" w14:textId="77777777" w:rsidR="000D7B51" w:rsidRPr="00492EC5" w:rsidRDefault="000D7B51" w:rsidP="008F722C">
            <w:pPr>
              <w:pStyle w:val="TAC"/>
              <w:rPr>
                <w:ins w:id="490" w:author="Zhixun Tang_Ericsson" w:date="2025-05-08T23:39:00Z" w16du:dateUtc="2025-05-08T21:39:00Z"/>
                <w:rFonts w:cs="Arial"/>
              </w:rPr>
            </w:pPr>
            <w:proofErr w:type="gramStart"/>
            <w:ins w:id="491" w:author="Zhixun Tang_Ericsson" w:date="2025-05-08T23:39:00Z" w16du:dateUtc="2025-05-08T21:39:00Z">
              <w:r w:rsidRPr="00492EC5">
                <w:rPr>
                  <w:rFonts w:cs="Arial"/>
                </w:rPr>
                <w:t>max(</w:t>
              </w:r>
              <w:proofErr w:type="gramEnd"/>
              <w:r w:rsidRPr="00492EC5">
                <w:rPr>
                  <w:rFonts w:cs="Arial"/>
                </w:rPr>
                <w:t xml:space="preserve">400 </w:t>
              </w:r>
              <w:proofErr w:type="spellStart"/>
              <w:r w:rsidRPr="00492EC5">
                <w:rPr>
                  <w:rFonts w:cs="Arial"/>
                </w:rPr>
                <w:t>ms</w:t>
              </w:r>
              <w:proofErr w:type="spellEnd"/>
              <w:r w:rsidRPr="00492EC5">
                <w:rPr>
                  <w:rFonts w:cs="Arial"/>
                </w:rPr>
                <w:t xml:space="preserve">, </w:t>
              </w:r>
              <w:proofErr w:type="gramStart"/>
              <w:r w:rsidRPr="00492EC5">
                <w:rPr>
                  <w:rFonts w:cs="Arial"/>
                </w:rPr>
                <w:t>ceil(</w:t>
              </w:r>
              <w:proofErr w:type="spellStart"/>
              <w:proofErr w:type="gramEnd"/>
              <w:r w:rsidRPr="00492EC5">
                <w:rPr>
                  <w:rFonts w:cs="Arial"/>
                </w:rPr>
                <w:t>M</w:t>
              </w:r>
              <w:r w:rsidRPr="00492EC5">
                <w:rPr>
                  <w:rFonts w:cs="Arial"/>
                  <w:vertAlign w:val="subscript"/>
                </w:rPr>
                <w:t>meas_period_w</w:t>
              </w:r>
              <w:proofErr w:type="spellEnd"/>
              <w:r w:rsidRPr="00492EC5">
                <w:rPr>
                  <w:rFonts w:cs="Arial"/>
                  <w:vertAlign w:val="subscript"/>
                </w:rPr>
                <w:t>/</w:t>
              </w:r>
              <w:proofErr w:type="spellStart"/>
              <w:r w:rsidRPr="00492EC5">
                <w:rPr>
                  <w:rFonts w:cs="Arial"/>
                  <w:vertAlign w:val="subscript"/>
                </w:rPr>
                <w:t>o_gaps</w:t>
              </w:r>
              <w:proofErr w:type="spellEnd"/>
              <w:r w:rsidRPr="00492EC5">
                <w:rPr>
                  <w:rFonts w:cs="Arial"/>
                </w:rPr>
                <w:t xml:space="preserve"> x </w:t>
              </w:r>
              <w:proofErr w:type="spellStart"/>
              <w:r w:rsidRPr="00492EC5">
                <w:rPr>
                  <w:rFonts w:cs="Arial"/>
                </w:rPr>
                <w:t>K</w:t>
              </w:r>
              <w:r w:rsidRPr="00492EC5">
                <w:rPr>
                  <w:rFonts w:cs="Arial"/>
                  <w:vertAlign w:val="subscript"/>
                </w:rPr>
                <w:t>p</w:t>
              </w:r>
              <w:proofErr w:type="spellEnd"/>
              <w:r w:rsidRPr="00492EC5">
                <w:rPr>
                  <w:rFonts w:cs="Arial"/>
                </w:rPr>
                <w:t xml:space="preserve"> x K</w:t>
              </w:r>
              <w:r w:rsidRPr="00492EC5">
                <w:rPr>
                  <w:rFonts w:cs="Arial"/>
                  <w:vertAlign w:val="subscript"/>
                </w:rPr>
                <w:t>layer1_measurement</w:t>
              </w:r>
              <w:r w:rsidRPr="00492EC5">
                <w:rPr>
                  <w:rFonts w:cs="Arial"/>
                </w:rPr>
                <w:t xml:space="preserve">) x SMTC </w:t>
              </w:r>
              <w:proofErr w:type="gramStart"/>
              <w:r w:rsidRPr="00492EC5">
                <w:rPr>
                  <w:rFonts w:cs="Arial"/>
                </w:rPr>
                <w:t>period)</w:t>
              </w:r>
              <w:r w:rsidRPr="00492EC5">
                <w:rPr>
                  <w:rFonts w:cs="Arial"/>
                  <w:vertAlign w:val="superscript"/>
                </w:rPr>
                <w:t>Note</w:t>
              </w:r>
              <w:proofErr w:type="gramEnd"/>
              <w:r w:rsidRPr="00492EC5">
                <w:rPr>
                  <w:rFonts w:cs="Arial"/>
                  <w:vertAlign w:val="superscript"/>
                </w:rPr>
                <w:t xml:space="preserve"> 1</w:t>
              </w:r>
              <w:r w:rsidRPr="00492EC5">
                <w:rPr>
                  <w:rFonts w:cs="Arial"/>
                </w:rPr>
                <w:t xml:space="preserve"> x </w:t>
              </w:r>
              <w:proofErr w:type="spellStart"/>
              <w:r w:rsidRPr="00492EC5">
                <w:rPr>
                  <w:rFonts w:cs="Arial"/>
                </w:rPr>
                <w:t>CSSF</w:t>
              </w:r>
              <w:r w:rsidRPr="00492EC5">
                <w:rPr>
                  <w:rFonts w:cs="Arial"/>
                  <w:vertAlign w:val="subscript"/>
                </w:rPr>
                <w:t>intra</w:t>
              </w:r>
              <w:proofErr w:type="spellEnd"/>
            </w:ins>
          </w:p>
        </w:tc>
      </w:tr>
      <w:tr w:rsidR="000D7B51" w:rsidRPr="00B34784" w14:paraId="620FDE04" w14:textId="77777777" w:rsidTr="008F722C">
        <w:trPr>
          <w:jc w:val="center"/>
          <w:ins w:id="492" w:author="Zhixun Tang_Ericsson" w:date="2025-05-08T23:39:00Z"/>
        </w:trPr>
        <w:tc>
          <w:tcPr>
            <w:tcW w:w="2405" w:type="dxa"/>
            <w:tcBorders>
              <w:top w:val="single" w:sz="4" w:space="0" w:color="auto"/>
              <w:left w:val="single" w:sz="4" w:space="0" w:color="auto"/>
              <w:bottom w:val="single" w:sz="4" w:space="0" w:color="auto"/>
              <w:right w:val="single" w:sz="4" w:space="0" w:color="auto"/>
            </w:tcBorders>
            <w:hideMark/>
          </w:tcPr>
          <w:p w14:paraId="5EE0B3A0" w14:textId="77777777" w:rsidR="000D7B51" w:rsidRPr="00492EC5" w:rsidRDefault="000D7B51" w:rsidP="008F722C">
            <w:pPr>
              <w:pStyle w:val="TAC"/>
              <w:rPr>
                <w:ins w:id="493" w:author="Zhixun Tang_Ericsson" w:date="2025-05-08T23:39:00Z" w16du:dateUtc="2025-05-08T21:39:00Z"/>
                <w:rFonts w:cs="Arial"/>
              </w:rPr>
            </w:pPr>
            <w:ins w:id="494" w:author="Zhixun Tang_Ericsson" w:date="2025-05-08T23:39:00Z" w16du:dateUtc="2025-05-08T21:39:00Z">
              <w:r w:rsidRPr="00492EC5">
                <w:rPr>
                  <w:rFonts w:cs="Arial"/>
                </w:rPr>
                <w:t xml:space="preserve">DRX cycle≤ 320 </w:t>
              </w:r>
              <w:proofErr w:type="spellStart"/>
              <w:r w:rsidRPr="00492EC5">
                <w:rPr>
                  <w:rFonts w:cs="Arial"/>
                </w:rPr>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6D57F2F0" w14:textId="77777777" w:rsidR="000D7B51" w:rsidRPr="00492EC5" w:rsidRDefault="000D7B51" w:rsidP="008F722C">
            <w:pPr>
              <w:pStyle w:val="TAC"/>
              <w:rPr>
                <w:ins w:id="495" w:author="Zhixun Tang_Ericsson" w:date="2025-05-08T23:39:00Z" w16du:dateUtc="2025-05-08T21:39:00Z"/>
                <w:rFonts w:cs="Arial"/>
                <w:b/>
              </w:rPr>
            </w:pPr>
            <w:proofErr w:type="gramStart"/>
            <w:ins w:id="496" w:author="Zhixun Tang_Ericsson" w:date="2025-05-08T23:39:00Z" w16du:dateUtc="2025-05-08T21:39:00Z">
              <w:r w:rsidRPr="00492EC5">
                <w:rPr>
                  <w:rFonts w:cs="Arial"/>
                </w:rPr>
                <w:t>max(</w:t>
              </w:r>
              <w:proofErr w:type="gramEnd"/>
              <w:r w:rsidRPr="00492EC5">
                <w:rPr>
                  <w:rFonts w:cs="Arial"/>
                </w:rPr>
                <w:t xml:space="preserve">400 </w:t>
              </w:r>
              <w:proofErr w:type="spellStart"/>
              <w:r w:rsidRPr="00492EC5">
                <w:rPr>
                  <w:rFonts w:cs="Arial"/>
                </w:rPr>
                <w:t>ms</w:t>
              </w:r>
              <w:proofErr w:type="spellEnd"/>
              <w:r w:rsidRPr="00492EC5">
                <w:rPr>
                  <w:rFonts w:cs="Arial"/>
                </w:rPr>
                <w:t xml:space="preserve">, </w:t>
              </w:r>
              <w:proofErr w:type="gramStart"/>
              <w:r w:rsidRPr="00492EC5">
                <w:rPr>
                  <w:rFonts w:cs="Arial"/>
                </w:rPr>
                <w:t>ceil(</w:t>
              </w:r>
              <w:proofErr w:type="gramEnd"/>
              <w:r w:rsidRPr="00492EC5">
                <w:rPr>
                  <w:rFonts w:cs="Arial"/>
                </w:rPr>
                <w:t xml:space="preserve">1.5x </w:t>
              </w:r>
              <w:proofErr w:type="spellStart"/>
              <w:r w:rsidRPr="00492EC5">
                <w:rPr>
                  <w:rFonts w:cs="Arial"/>
                </w:rPr>
                <w:t>M</w:t>
              </w:r>
              <w:r w:rsidRPr="00492EC5">
                <w:rPr>
                  <w:rFonts w:cs="Arial"/>
                  <w:vertAlign w:val="subscript"/>
                </w:rPr>
                <w:t>meas_period_w</w:t>
              </w:r>
              <w:proofErr w:type="spellEnd"/>
              <w:r w:rsidRPr="00492EC5">
                <w:rPr>
                  <w:rFonts w:cs="Arial"/>
                  <w:vertAlign w:val="subscript"/>
                </w:rPr>
                <w:t>/</w:t>
              </w:r>
              <w:proofErr w:type="spellStart"/>
              <w:r w:rsidRPr="00492EC5">
                <w:rPr>
                  <w:rFonts w:cs="Arial"/>
                  <w:vertAlign w:val="subscript"/>
                </w:rPr>
                <w:t>o_gaps</w:t>
              </w:r>
              <w:proofErr w:type="spellEnd"/>
              <w:r w:rsidRPr="00492EC5">
                <w:rPr>
                  <w:rFonts w:cs="Arial"/>
                </w:rPr>
                <w:t xml:space="preserve"> x </w:t>
              </w:r>
              <w:proofErr w:type="spellStart"/>
              <w:r w:rsidRPr="00492EC5">
                <w:rPr>
                  <w:rFonts w:cs="Arial"/>
                </w:rPr>
                <w:t>K</w:t>
              </w:r>
              <w:r w:rsidRPr="00492EC5">
                <w:rPr>
                  <w:rFonts w:cs="Arial"/>
                  <w:vertAlign w:val="subscript"/>
                </w:rPr>
                <w:t>p</w:t>
              </w:r>
              <w:proofErr w:type="spellEnd"/>
              <w:r w:rsidRPr="00492EC5">
                <w:rPr>
                  <w:rFonts w:cs="Arial"/>
                </w:rPr>
                <w:t xml:space="preserve"> x K</w:t>
              </w:r>
              <w:r w:rsidRPr="00492EC5">
                <w:rPr>
                  <w:rFonts w:cs="Arial"/>
                  <w:vertAlign w:val="subscript"/>
                </w:rPr>
                <w:t>layer1_measurement</w:t>
              </w:r>
              <w:r w:rsidRPr="00492EC5">
                <w:rPr>
                  <w:rFonts w:cs="Arial"/>
                </w:rPr>
                <w:t xml:space="preserve">) x </w:t>
              </w:r>
              <w:proofErr w:type="gramStart"/>
              <w:r w:rsidRPr="00492EC5">
                <w:rPr>
                  <w:rFonts w:cs="Arial"/>
                </w:rPr>
                <w:t>max(</w:t>
              </w:r>
              <w:proofErr w:type="gramEnd"/>
              <w:r w:rsidRPr="00492EC5">
                <w:rPr>
                  <w:rFonts w:cs="Arial"/>
                </w:rPr>
                <w:t xml:space="preserve">SMTC </w:t>
              </w:r>
              <w:proofErr w:type="spellStart"/>
              <w:proofErr w:type="gramStart"/>
              <w:r w:rsidRPr="00492EC5">
                <w:rPr>
                  <w:rFonts w:cs="Arial"/>
                </w:rPr>
                <w:t>period,DRX</w:t>
              </w:r>
              <w:proofErr w:type="spellEnd"/>
              <w:proofErr w:type="gramEnd"/>
              <w:r w:rsidRPr="00492EC5">
                <w:rPr>
                  <w:rFonts w:cs="Arial"/>
                </w:rPr>
                <w:t xml:space="preserve"> cycle)) x </w:t>
              </w:r>
              <w:proofErr w:type="spellStart"/>
              <w:r w:rsidRPr="00492EC5">
                <w:rPr>
                  <w:rFonts w:cs="Arial"/>
                </w:rPr>
                <w:t>CSSF</w:t>
              </w:r>
              <w:r w:rsidRPr="00492EC5">
                <w:rPr>
                  <w:rFonts w:cs="Arial"/>
                  <w:vertAlign w:val="subscript"/>
                </w:rPr>
                <w:t>intra</w:t>
              </w:r>
              <w:proofErr w:type="spellEnd"/>
              <w:r w:rsidRPr="00492EC5">
                <w:rPr>
                  <w:rFonts w:cs="Arial"/>
                </w:rPr>
                <w:t xml:space="preserve"> </w:t>
              </w:r>
            </w:ins>
          </w:p>
        </w:tc>
      </w:tr>
      <w:tr w:rsidR="000D7B51" w:rsidRPr="00B34784" w14:paraId="66217D35" w14:textId="77777777" w:rsidTr="008F722C">
        <w:trPr>
          <w:jc w:val="center"/>
          <w:ins w:id="497" w:author="Zhixun Tang_Ericsson" w:date="2025-05-08T23:39:00Z"/>
        </w:trPr>
        <w:tc>
          <w:tcPr>
            <w:tcW w:w="2405" w:type="dxa"/>
            <w:tcBorders>
              <w:top w:val="single" w:sz="4" w:space="0" w:color="auto"/>
              <w:left w:val="single" w:sz="4" w:space="0" w:color="auto"/>
              <w:bottom w:val="single" w:sz="4" w:space="0" w:color="auto"/>
              <w:right w:val="single" w:sz="4" w:space="0" w:color="auto"/>
            </w:tcBorders>
            <w:hideMark/>
          </w:tcPr>
          <w:p w14:paraId="15C530F9" w14:textId="77777777" w:rsidR="000D7B51" w:rsidRPr="00492EC5" w:rsidRDefault="000D7B51" w:rsidP="008F722C">
            <w:pPr>
              <w:pStyle w:val="TAC"/>
              <w:rPr>
                <w:ins w:id="498" w:author="Zhixun Tang_Ericsson" w:date="2025-05-08T23:39:00Z" w16du:dateUtc="2025-05-08T21:39:00Z"/>
                <w:rFonts w:cs="Arial"/>
                <w:b/>
              </w:rPr>
            </w:pPr>
            <w:ins w:id="499" w:author="Zhixun Tang_Ericsson" w:date="2025-05-08T23:39:00Z" w16du:dateUtc="2025-05-08T21:39:00Z">
              <w:r w:rsidRPr="00492EC5">
                <w:rPr>
                  <w:rFonts w:cs="Arial"/>
                </w:rPr>
                <w:t xml:space="preserve">DRX cycle&gt;320 </w:t>
              </w:r>
              <w:proofErr w:type="spellStart"/>
              <w:r w:rsidRPr="00492EC5">
                <w:rPr>
                  <w:rFonts w:cs="Arial"/>
                </w:rPr>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48F47B0D" w14:textId="77777777" w:rsidR="000D7B51" w:rsidRPr="00492EC5" w:rsidRDefault="000D7B51" w:rsidP="008F722C">
            <w:pPr>
              <w:pStyle w:val="TAC"/>
              <w:rPr>
                <w:ins w:id="500" w:author="Zhixun Tang_Ericsson" w:date="2025-05-08T23:39:00Z" w16du:dateUtc="2025-05-08T21:39:00Z"/>
                <w:rFonts w:cs="Arial"/>
                <w:b/>
              </w:rPr>
            </w:pPr>
            <w:proofErr w:type="gramStart"/>
            <w:ins w:id="501" w:author="Zhixun Tang_Ericsson" w:date="2025-05-08T23:39:00Z" w16du:dateUtc="2025-05-08T21:39:00Z">
              <w:r w:rsidRPr="00492EC5">
                <w:rPr>
                  <w:rFonts w:cs="Arial"/>
                </w:rPr>
                <w:t>ceil(</w:t>
              </w:r>
              <w:proofErr w:type="spellStart"/>
              <w:proofErr w:type="gramEnd"/>
              <w:r w:rsidRPr="00492EC5">
                <w:rPr>
                  <w:rFonts w:cs="Arial"/>
                </w:rPr>
                <w:t>M</w:t>
              </w:r>
              <w:r w:rsidRPr="00492EC5">
                <w:rPr>
                  <w:rFonts w:cs="Arial"/>
                  <w:vertAlign w:val="subscript"/>
                </w:rPr>
                <w:t>meas_period_w</w:t>
              </w:r>
              <w:proofErr w:type="spellEnd"/>
              <w:r w:rsidRPr="00492EC5">
                <w:rPr>
                  <w:rFonts w:cs="Arial"/>
                  <w:vertAlign w:val="subscript"/>
                </w:rPr>
                <w:t>/</w:t>
              </w:r>
              <w:proofErr w:type="spellStart"/>
              <w:r w:rsidRPr="00492EC5">
                <w:rPr>
                  <w:rFonts w:cs="Arial"/>
                  <w:vertAlign w:val="subscript"/>
                </w:rPr>
                <w:t>o_gaps</w:t>
              </w:r>
              <w:proofErr w:type="spellEnd"/>
              <w:r w:rsidRPr="00492EC5">
                <w:rPr>
                  <w:rFonts w:cs="Arial"/>
                </w:rPr>
                <w:t xml:space="preserve"> </w:t>
              </w:r>
              <w:proofErr w:type="spellStart"/>
              <w:r w:rsidRPr="00492EC5">
                <w:rPr>
                  <w:rFonts w:cs="Arial"/>
                </w:rPr>
                <w:t>xK</w:t>
              </w:r>
              <w:r w:rsidRPr="00492EC5">
                <w:rPr>
                  <w:rFonts w:cs="Arial"/>
                  <w:vertAlign w:val="subscript"/>
                </w:rPr>
                <w:t>p</w:t>
              </w:r>
              <w:proofErr w:type="spellEnd"/>
              <w:r w:rsidRPr="00492EC5">
                <w:rPr>
                  <w:rFonts w:cs="Arial"/>
                </w:rPr>
                <w:t xml:space="preserve"> x K</w:t>
              </w:r>
              <w:r w:rsidRPr="00492EC5">
                <w:rPr>
                  <w:rFonts w:cs="Arial"/>
                  <w:vertAlign w:val="subscript"/>
                </w:rPr>
                <w:t>layer1_</w:t>
              </w:r>
              <w:proofErr w:type="gramStart"/>
              <w:r w:rsidRPr="00492EC5">
                <w:rPr>
                  <w:rFonts w:cs="Arial"/>
                  <w:vertAlign w:val="subscript"/>
                </w:rPr>
                <w:t>measurement</w:t>
              </w:r>
              <w:r w:rsidRPr="00492EC5">
                <w:rPr>
                  <w:rFonts w:cs="Arial"/>
                </w:rPr>
                <w:t xml:space="preserve"> )</w:t>
              </w:r>
              <w:proofErr w:type="gramEnd"/>
              <w:r w:rsidRPr="00492EC5">
                <w:rPr>
                  <w:rFonts w:cs="Arial"/>
                </w:rPr>
                <w:t xml:space="preserve"> x DRX cycle x </w:t>
              </w:r>
              <w:proofErr w:type="spellStart"/>
              <w:r w:rsidRPr="00492EC5">
                <w:rPr>
                  <w:rFonts w:cs="Arial"/>
                </w:rPr>
                <w:t>CSSF</w:t>
              </w:r>
              <w:r w:rsidRPr="00492EC5">
                <w:rPr>
                  <w:rFonts w:cs="Arial"/>
                  <w:vertAlign w:val="subscript"/>
                </w:rPr>
                <w:t>intra</w:t>
              </w:r>
              <w:proofErr w:type="spellEnd"/>
            </w:ins>
          </w:p>
        </w:tc>
      </w:tr>
      <w:tr w:rsidR="000D7B51" w:rsidRPr="00B34784" w14:paraId="38D4FA88" w14:textId="77777777" w:rsidTr="008F722C">
        <w:trPr>
          <w:jc w:val="center"/>
          <w:ins w:id="502" w:author="Zhixun Tang_Ericsson" w:date="2025-05-08T23:39:00Z"/>
        </w:trPr>
        <w:tc>
          <w:tcPr>
            <w:tcW w:w="9241" w:type="dxa"/>
            <w:gridSpan w:val="2"/>
            <w:tcBorders>
              <w:top w:val="single" w:sz="4" w:space="0" w:color="auto"/>
              <w:left w:val="single" w:sz="4" w:space="0" w:color="auto"/>
              <w:bottom w:val="single" w:sz="4" w:space="0" w:color="auto"/>
              <w:right w:val="single" w:sz="4" w:space="0" w:color="auto"/>
            </w:tcBorders>
            <w:hideMark/>
          </w:tcPr>
          <w:p w14:paraId="2DCD5224" w14:textId="77777777" w:rsidR="000D7B51" w:rsidRPr="00B34784" w:rsidRDefault="000D7B51" w:rsidP="008F722C">
            <w:pPr>
              <w:pStyle w:val="TAN"/>
              <w:rPr>
                <w:ins w:id="503" w:author="Zhixun Tang_Ericsson" w:date="2025-05-08T23:39:00Z" w16du:dateUtc="2025-05-08T21:39:00Z"/>
              </w:rPr>
            </w:pPr>
            <w:ins w:id="504" w:author="Zhixun Tang_Ericsson" w:date="2025-05-08T23:39:00Z" w16du:dateUtc="2025-05-08T21:39: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5D9C09DF" w14:textId="77777777" w:rsidR="000D7B51" w:rsidRPr="00B34784" w:rsidRDefault="000D7B51" w:rsidP="000D7B51">
      <w:pPr>
        <w:rPr>
          <w:ins w:id="505" w:author="Zhixun Tang_Ericsson" w:date="2025-05-08T23:39:00Z" w16du:dateUtc="2025-05-08T21:39:00Z"/>
          <w:b/>
        </w:rPr>
      </w:pPr>
    </w:p>
    <w:p w14:paraId="4633A161" w14:textId="1388D3A5" w:rsidR="000D7B51" w:rsidRPr="00EC34F7" w:rsidRDefault="000D7B51" w:rsidP="000D7B51">
      <w:pPr>
        <w:pStyle w:val="TH"/>
        <w:rPr>
          <w:ins w:id="506" w:author="Zhixun Tang_Ericsson" w:date="2025-05-08T23:39:00Z" w16du:dateUtc="2025-05-08T21:39:00Z"/>
          <w:lang w:eastAsia="zh-CN"/>
        </w:rPr>
      </w:pPr>
      <w:ins w:id="507" w:author="Zhixun Tang_Ericsson" w:date="2025-05-08T23:39:00Z" w16du:dateUtc="2025-05-08T21:39:00Z">
        <w:r w:rsidRPr="00B34784">
          <w:rPr>
            <w:rFonts w:eastAsia="Malgun Gothic"/>
          </w:rPr>
          <w:t xml:space="preserve">Table </w:t>
        </w:r>
        <w:r>
          <w:rPr>
            <w:rFonts w:eastAsia="Malgun Gothic"/>
          </w:rPr>
          <w:t>9.</w:t>
        </w:r>
      </w:ins>
      <w:ins w:id="508" w:author="Zhixun Tang_Ericsson" w:date="2025-05-09T15:38:00Z" w16du:dateUtc="2025-05-09T13:38:00Z">
        <w:r w:rsidR="00186050">
          <w:rPr>
            <w:rFonts w:eastAsia="Malgun Gothic"/>
          </w:rPr>
          <w:t>x.5</w:t>
        </w:r>
      </w:ins>
      <w:ins w:id="509" w:author="Zhixun Tang_Ericsson" w:date="2025-05-08T23:39:00Z" w16du:dateUtc="2025-05-08T21:39:00Z">
        <w:r w:rsidRPr="00B34784">
          <w:rPr>
            <w:rFonts w:eastAsia="Malgun Gothic"/>
          </w:rPr>
          <w:t>.2-</w:t>
        </w:r>
        <w:r>
          <w:rPr>
            <w:rFonts w:eastAsia="Malgun Gothic"/>
            <w:lang w:eastAsia="zh-CN"/>
          </w:rPr>
          <w:t>3</w:t>
        </w:r>
        <w:r w:rsidRPr="00B34784">
          <w:rPr>
            <w:rFonts w:eastAsia="Malgun Gothic"/>
          </w:rPr>
          <w:t xml:space="preserve">: </w:t>
        </w:r>
        <w:proofErr w:type="spellStart"/>
        <w:r w:rsidRPr="00E16287">
          <w:rPr>
            <w:rFonts w:eastAsia="Malgun Gothic"/>
            <w:sz w:val="18"/>
            <w:lang w:eastAsia="en-GB"/>
          </w:rPr>
          <w:t>T</w:t>
        </w:r>
        <w:r>
          <w:rPr>
            <w:vertAlign w:val="subscript"/>
          </w:rPr>
          <w:t>SSB_measurement_period_intra</w:t>
        </w:r>
      </w:ins>
      <w:ins w:id="510" w:author="Zhixun Tang_Ericsson" w:date="2025-05-09T15:28:00Z" w16du:dateUtc="2025-05-09T13:28:00Z">
        <w:r w:rsidR="00D91260">
          <w:rPr>
            <w:rFonts w:hint="eastAsia"/>
            <w:vertAlign w:val="subscript"/>
            <w:lang w:eastAsia="zh-CN"/>
          </w:rPr>
          <w:t>_ODSSB</w:t>
        </w:r>
      </w:ins>
      <w:proofErr w:type="spellEnd"/>
      <w:ins w:id="511" w:author="Zhixun Tang_Ericsson" w:date="2025-05-08T23:39:00Z" w16du:dateUtc="2025-05-08T21:39:00Z">
        <w:r w:rsidRPr="00E16287">
          <w:rPr>
            <w:rFonts w:eastAsia="Malgun Gothic"/>
            <w:lang w:eastAsia="en-GB"/>
          </w:rPr>
          <w:t xml:space="preserve"> </w:t>
        </w:r>
        <w:r>
          <w:rPr>
            <w:rFonts w:eastAsia="Malgun Gothic"/>
            <w:lang w:eastAsia="en-GB"/>
          </w:rPr>
          <w:t>w</w:t>
        </w:r>
        <w:r w:rsidRPr="00E16287">
          <w:rPr>
            <w:rFonts w:eastAsia="Malgun Gothic"/>
            <w:lang w:eastAsia="en-GB"/>
          </w:rPr>
          <w:t>hen highSpeedMeasCA-Scell-r17 is configured (Frequency range FR</w:t>
        </w:r>
        <w:r w:rsidRPr="00E16287">
          <w:rPr>
            <w:rFonts w:eastAsia="Malgun Gothic"/>
            <w:lang w:eastAsia="zh-CN"/>
          </w:rPr>
          <w:t>1</w:t>
        </w:r>
        <w:r>
          <w:rPr>
            <w:rFonts w:hint="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D7B51" w:rsidRPr="00B34784" w14:paraId="5B299C86" w14:textId="77777777" w:rsidTr="008F722C">
        <w:trPr>
          <w:jc w:val="center"/>
          <w:ins w:id="512"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45C2D942" w14:textId="77777777" w:rsidR="000D7B51" w:rsidRPr="00B34784" w:rsidRDefault="000D7B51" w:rsidP="008F722C">
            <w:pPr>
              <w:pStyle w:val="TAH"/>
              <w:rPr>
                <w:ins w:id="513" w:author="Zhixun Tang_Ericsson" w:date="2025-05-08T23:39:00Z" w16du:dateUtc="2025-05-08T21:39:00Z"/>
              </w:rPr>
            </w:pPr>
            <w:ins w:id="514" w:author="Zhixun Tang_Ericsson" w:date="2025-05-08T23:39:00Z" w16du:dateUtc="2025-05-08T21:39: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5F159CB4" w14:textId="351FEAEE" w:rsidR="000D7B51" w:rsidRPr="00186050" w:rsidRDefault="000D7B51" w:rsidP="008F722C">
            <w:pPr>
              <w:pStyle w:val="TAH"/>
              <w:rPr>
                <w:ins w:id="515" w:author="Zhixun Tang_Ericsson" w:date="2025-05-08T23:39:00Z" w16du:dateUtc="2025-05-08T21:39:00Z"/>
                <w:lang w:val="en-US"/>
              </w:rPr>
            </w:pPr>
            <w:proofErr w:type="spellStart"/>
            <w:ins w:id="516" w:author="Zhixun Tang_Ericsson" w:date="2025-05-08T23:39:00Z" w16du:dateUtc="2025-05-08T21:39:00Z">
              <w:r w:rsidRPr="00E16287">
                <w:rPr>
                  <w:lang w:eastAsia="en-GB"/>
                </w:rPr>
                <w:t>T</w:t>
              </w:r>
              <w:r>
                <w:rPr>
                  <w:vertAlign w:val="subscript"/>
                </w:rPr>
                <w:t>SSB_measurement_period_intra</w:t>
              </w:r>
            </w:ins>
            <w:proofErr w:type="spellEnd"/>
            <w:ins w:id="517" w:author="Zhixun Tang_Ericsson" w:date="2025-05-09T15:40:00Z" w16du:dateUtc="2025-05-09T13:40:00Z">
              <w:r w:rsidR="00186050" w:rsidRPr="00186050">
                <w:rPr>
                  <w:rFonts w:hint="eastAsia"/>
                  <w:vertAlign w:val="subscript"/>
                  <w:lang w:val="en-US" w:eastAsia="zh-CN"/>
                </w:rPr>
                <w:t>_ODSSB</w:t>
              </w:r>
            </w:ins>
          </w:p>
        </w:tc>
      </w:tr>
      <w:tr w:rsidR="000D7B51" w:rsidRPr="00B34784" w14:paraId="34924F09" w14:textId="77777777" w:rsidTr="008F722C">
        <w:trPr>
          <w:jc w:val="center"/>
          <w:ins w:id="518"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6666B989" w14:textId="77777777" w:rsidR="000D7B51" w:rsidRPr="00B34784" w:rsidRDefault="000D7B51" w:rsidP="008F722C">
            <w:pPr>
              <w:pStyle w:val="TAC"/>
              <w:rPr>
                <w:ins w:id="519" w:author="Zhixun Tang_Ericsson" w:date="2025-05-08T23:39:00Z" w16du:dateUtc="2025-05-08T21:39:00Z"/>
              </w:rPr>
            </w:pPr>
            <w:ins w:id="520" w:author="Zhixun Tang_Ericsson" w:date="2025-05-08T23:39:00Z" w16du:dateUtc="2025-05-08T21:39:00Z">
              <w:r w:rsidRPr="00B34784">
                <w:t>No</w:t>
              </w:r>
              <w:r>
                <w:t xml:space="preserve"> </w:t>
              </w:r>
              <w:r w:rsidRPr="00B34784">
                <w:t>DRX</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ins>
          </w:p>
        </w:tc>
        <w:tc>
          <w:tcPr>
            <w:tcW w:w="6694" w:type="dxa"/>
            <w:tcBorders>
              <w:top w:val="single" w:sz="4" w:space="0" w:color="auto"/>
              <w:left w:val="single" w:sz="4" w:space="0" w:color="auto"/>
              <w:bottom w:val="single" w:sz="4" w:space="0" w:color="auto"/>
              <w:right w:val="single" w:sz="4" w:space="0" w:color="auto"/>
            </w:tcBorders>
            <w:hideMark/>
          </w:tcPr>
          <w:p w14:paraId="0DE8BC73" w14:textId="77777777" w:rsidR="000D7B51" w:rsidRPr="00B34784" w:rsidRDefault="000D7B51" w:rsidP="008F722C">
            <w:pPr>
              <w:pStyle w:val="TAC"/>
              <w:rPr>
                <w:ins w:id="521" w:author="Zhixun Tang_Ericsson" w:date="2025-05-08T23:39:00Z" w16du:dateUtc="2025-05-08T21:39:00Z"/>
              </w:rPr>
            </w:pPr>
            <w:proofErr w:type="gramStart"/>
            <w:ins w:id="522" w:author="Zhixun Tang_Ericsson" w:date="2025-05-08T23:39:00Z" w16du:dateUtc="2025-05-08T21:39:00Z">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r>
                <w:t xml:space="preserve"> </w:t>
              </w:r>
              <w:r w:rsidRPr="00B34784">
                <w:t>5</w:t>
              </w:r>
              <w:proofErr w:type="gram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6498E179" w14:textId="77777777" w:rsidTr="008F722C">
        <w:trPr>
          <w:jc w:val="center"/>
          <w:ins w:id="523"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6BEEDC24" w14:textId="77777777" w:rsidR="000D7B51" w:rsidRPr="00B34784" w:rsidRDefault="000D7B51" w:rsidP="008F722C">
            <w:pPr>
              <w:pStyle w:val="TAC"/>
              <w:rPr>
                <w:ins w:id="524" w:author="Zhixun Tang_Ericsson" w:date="2025-05-08T23:39:00Z" w16du:dateUtc="2025-05-08T21:39:00Z"/>
              </w:rPr>
            </w:pPr>
            <w:ins w:id="525" w:author="Zhixun Tang_Ericsson" w:date="2025-05-08T23:39:00Z" w16du:dateUtc="2025-05-08T21:39:00Z">
              <w:r w:rsidRPr="00B34784">
                <w:t>DRX</w:t>
              </w:r>
              <w:r>
                <w:t xml:space="preserve"> </w:t>
              </w:r>
              <w:r w:rsidRPr="00B34784">
                <w:t>cycle</w:t>
              </w:r>
              <w:r w:rsidRPr="00B34784">
                <w:rPr>
                  <w:rFonts w:hint="eastAsia"/>
                </w:rPr>
                <w:t>≤</w:t>
              </w:r>
              <w:r>
                <w:t xml:space="preserve"> </w:t>
              </w:r>
              <w:r w:rsidRPr="00B34784">
                <w:rPr>
                  <w:rFonts w:eastAsiaTheme="minorEastAsia" w:hint="eastAsia"/>
                  <w:lang w:eastAsia="zh-CN"/>
                </w:rPr>
                <w:t>160</w:t>
              </w:r>
              <w:r>
                <w:rPr>
                  <w:rFonts w:eastAsiaTheme="minorEastAsia" w:hint="eastAsia"/>
                  <w:lang w:eastAsia="zh-CN"/>
                </w:rPr>
                <w:t xml:space="preserve"> </w:t>
              </w:r>
              <w:proofErr w:type="spellStart"/>
              <w:r w:rsidRPr="00B34784">
                <w:rPr>
                  <w:rFonts w:eastAsiaTheme="minorEastAsia" w:hint="eastAsia"/>
                  <w:lang w:eastAsia="zh-CN"/>
                </w:rPr>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4580430B" w14:textId="77777777" w:rsidR="000D7B51" w:rsidRPr="00B34784" w:rsidRDefault="000D7B51" w:rsidP="008F722C">
            <w:pPr>
              <w:pStyle w:val="TAC"/>
              <w:rPr>
                <w:ins w:id="526" w:author="Zhixun Tang_Ericsson" w:date="2025-05-08T23:39:00Z" w16du:dateUtc="2025-05-08T21:39:00Z"/>
                <w:b/>
              </w:rPr>
            </w:pPr>
            <w:proofErr w:type="gramStart"/>
            <w:ins w:id="527" w:author="Zhixun Tang_Ericsson" w:date="2025-05-08T23:39:00Z" w16du:dateUtc="2025-05-08T21:39:00Z">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rPr>
                  <w:rFonts w:eastAsia="DengXian"/>
                  <w:lang w:eastAsia="zh-CN"/>
                </w:rPr>
                <w:t>5</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23B71A93" w14:textId="77777777" w:rsidTr="008F722C">
        <w:trPr>
          <w:jc w:val="center"/>
          <w:ins w:id="528" w:author="Zhixun Tang_Ericsson" w:date="2025-05-08T23:39:00Z"/>
        </w:trPr>
        <w:tc>
          <w:tcPr>
            <w:tcW w:w="2547" w:type="dxa"/>
            <w:tcBorders>
              <w:top w:val="single" w:sz="4" w:space="0" w:color="auto"/>
              <w:left w:val="single" w:sz="4" w:space="0" w:color="auto"/>
              <w:bottom w:val="single" w:sz="4" w:space="0" w:color="auto"/>
              <w:right w:val="single" w:sz="4" w:space="0" w:color="auto"/>
            </w:tcBorders>
          </w:tcPr>
          <w:p w14:paraId="580ECF0C" w14:textId="77777777" w:rsidR="000D7B51" w:rsidRPr="00B34784" w:rsidRDefault="000D7B51" w:rsidP="008F722C">
            <w:pPr>
              <w:pStyle w:val="TAC"/>
              <w:rPr>
                <w:ins w:id="529" w:author="Zhixun Tang_Ericsson" w:date="2025-05-08T23:39:00Z" w16du:dateUtc="2025-05-08T21:39:00Z"/>
              </w:rPr>
            </w:pPr>
            <w:ins w:id="530" w:author="Zhixun Tang_Ericsson" w:date="2025-05-08T23:39:00Z" w16du:dateUtc="2025-05-08T21:39:00Z">
              <w:r w:rsidRPr="00B34784">
                <w:rPr>
                  <w:rFonts w:eastAsiaTheme="minorEastAsia" w:hint="eastAsia"/>
                  <w:lang w:eastAsia="zh-CN"/>
                </w:rPr>
                <w:t>160</w:t>
              </w:r>
              <w:r>
                <w:rPr>
                  <w:rFonts w:eastAsiaTheme="minorEastAsia" w:hint="eastAsia"/>
                  <w:lang w:eastAsia="zh-CN"/>
                </w:rPr>
                <w:t xml:space="preserve"> </w:t>
              </w:r>
              <w:proofErr w:type="spellStart"/>
              <w:r w:rsidRPr="00B34784">
                <w:rPr>
                  <w:rFonts w:eastAsiaTheme="minorEastAsia" w:hint="eastAsia"/>
                  <w:lang w:eastAsia="zh-CN"/>
                </w:rPr>
                <w:t>ms</w:t>
              </w:r>
              <w:proofErr w:type="spellEnd"/>
              <w:r>
                <w:rPr>
                  <w:rFonts w:eastAsiaTheme="minorEastAsia" w:hint="eastAsia"/>
                  <w:lang w:eastAsia="zh-CN"/>
                </w:rPr>
                <w:t xml:space="preserve"> </w:t>
              </w:r>
              <w:r w:rsidRPr="00B34784">
                <w:rPr>
                  <w:rFonts w:eastAsiaTheme="minorEastAsia" w:hint="eastAsia"/>
                  <w:lang w:eastAsia="zh-CN"/>
                </w:rPr>
                <w:t>&lt;</w:t>
              </w:r>
              <w:r>
                <w:rPr>
                  <w:rFonts w:eastAsiaTheme="minorEastAsia"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694" w:type="dxa"/>
            <w:tcBorders>
              <w:top w:val="single" w:sz="4" w:space="0" w:color="auto"/>
              <w:left w:val="single" w:sz="4" w:space="0" w:color="auto"/>
              <w:bottom w:val="single" w:sz="4" w:space="0" w:color="auto"/>
              <w:right w:val="single" w:sz="4" w:space="0" w:color="auto"/>
            </w:tcBorders>
          </w:tcPr>
          <w:p w14:paraId="4B29F55F" w14:textId="77777777" w:rsidR="000D7B51" w:rsidRPr="00B34784" w:rsidRDefault="000D7B51" w:rsidP="008F722C">
            <w:pPr>
              <w:pStyle w:val="TAC"/>
              <w:rPr>
                <w:ins w:id="531" w:author="Zhixun Tang_Ericsson" w:date="2025-05-08T23:39:00Z" w16du:dateUtc="2025-05-08T21:39:00Z"/>
              </w:rPr>
            </w:pPr>
            <w:proofErr w:type="gramStart"/>
            <w:ins w:id="532" w:author="Zhixun Tang_Ericsson" w:date="2025-05-08T23:39:00Z" w16du:dateUtc="2025-05-08T21:39:00Z">
              <w:r w:rsidRPr="00B34784">
                <w:t>ceil(</w:t>
              </w:r>
              <w:proofErr w:type="gramEnd"/>
              <w:r w:rsidRPr="00B34784">
                <w:rPr>
                  <w:rFonts w:eastAsia="DengXian"/>
                  <w:lang w:eastAsia="zh-CN"/>
                </w:rPr>
                <w:t>4</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17FE7914" w14:textId="77777777" w:rsidTr="008F722C">
        <w:trPr>
          <w:jc w:val="center"/>
          <w:ins w:id="533"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428343CE" w14:textId="77777777" w:rsidR="000D7B51" w:rsidRPr="00B34784" w:rsidRDefault="000D7B51" w:rsidP="008F722C">
            <w:pPr>
              <w:pStyle w:val="TAC"/>
              <w:rPr>
                <w:ins w:id="534" w:author="Zhixun Tang_Ericsson" w:date="2025-05-08T23:39:00Z" w16du:dateUtc="2025-05-08T21:39:00Z"/>
                <w:b/>
              </w:rPr>
            </w:pPr>
            <w:ins w:id="535" w:author="Zhixun Tang_Ericsson" w:date="2025-05-08T23:39:00Z" w16du:dateUtc="2025-05-08T21:39:00Z">
              <w:r w:rsidRPr="00B34784">
                <w:t>DRX</w:t>
              </w:r>
              <w:r>
                <w:t xml:space="preserve"> </w:t>
              </w:r>
              <w:r w:rsidRPr="00B34784">
                <w:t>cycle&gt;320</w:t>
              </w:r>
              <w:r>
                <w:t xml:space="preserve"> </w:t>
              </w:r>
              <w:proofErr w:type="spellStart"/>
              <w:r w:rsidRPr="00B34784">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40CD1DD6" w14:textId="77777777" w:rsidR="000D7B51" w:rsidRPr="00B34784" w:rsidRDefault="000D7B51" w:rsidP="008F722C">
            <w:pPr>
              <w:pStyle w:val="TAC"/>
              <w:rPr>
                <w:ins w:id="536" w:author="Zhixun Tang_Ericsson" w:date="2025-05-08T23:39:00Z" w16du:dateUtc="2025-05-08T21:39:00Z"/>
                <w:rFonts w:eastAsiaTheme="minorEastAsia"/>
                <w:b/>
                <w:lang w:eastAsia="zh-CN"/>
              </w:rPr>
            </w:pPr>
            <w:proofErr w:type="gramStart"/>
            <w:ins w:id="537" w:author="Zhixun Tang_Ericsson" w:date="2025-05-08T23:39:00Z" w16du:dateUtc="2025-05-08T21:39:00Z">
              <w:r w:rsidRPr="00B34784">
                <w:t>ceil(</w:t>
              </w:r>
              <w:r>
                <w:t xml:space="preserve"> </w:t>
              </w:r>
              <w:r w:rsidRPr="00B34784">
                <w:rPr>
                  <w:rFonts w:eastAsia="DengXian"/>
                  <w:lang w:eastAsia="zh-CN"/>
                </w:rPr>
                <w:t>Y</w:t>
              </w:r>
              <w:proofErr w:type="gramEnd"/>
              <w:r>
                <w:rPr>
                  <w:vertAlign w:val="superscript"/>
                </w:rP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proofErr w:type="gramStart"/>
              <w:r w:rsidRPr="00B34784">
                <w:t>K</w:t>
              </w:r>
              <w:r w:rsidRPr="00B34784">
                <w:rPr>
                  <w:vertAlign w:val="subscript"/>
                </w:rPr>
                <w:t>p</w:t>
              </w:r>
              <w:proofErr w:type="spellEnd"/>
              <w:r>
                <w:rPr>
                  <w:vertAlign w:val="subscript"/>
                </w:rPr>
                <w:t xml:space="preserve"> </w:t>
              </w:r>
              <w:r w:rsidRPr="00B34784">
                <w:t>)</w:t>
              </w:r>
              <w:proofErr w:type="gram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7BC8FD67" w14:textId="77777777" w:rsidTr="008F722C">
        <w:trPr>
          <w:jc w:val="center"/>
          <w:ins w:id="538" w:author="Zhixun Tang_Ericsson" w:date="2025-05-08T23:39:00Z"/>
        </w:trPr>
        <w:tc>
          <w:tcPr>
            <w:tcW w:w="9241" w:type="dxa"/>
            <w:gridSpan w:val="2"/>
            <w:tcBorders>
              <w:top w:val="single" w:sz="4" w:space="0" w:color="auto"/>
              <w:left w:val="single" w:sz="4" w:space="0" w:color="auto"/>
              <w:bottom w:val="single" w:sz="4" w:space="0" w:color="auto"/>
              <w:right w:val="single" w:sz="4" w:space="0" w:color="auto"/>
            </w:tcBorders>
            <w:hideMark/>
          </w:tcPr>
          <w:p w14:paraId="1877C20B" w14:textId="77777777" w:rsidR="000D7B51" w:rsidRPr="00B34784" w:rsidRDefault="000D7B51" w:rsidP="008F722C">
            <w:pPr>
              <w:keepNext/>
              <w:keepLines/>
              <w:spacing w:after="0"/>
              <w:ind w:left="851" w:hanging="851"/>
              <w:rPr>
                <w:ins w:id="539" w:author="Zhixun Tang_Ericsson" w:date="2025-05-08T23:39:00Z" w16du:dateUtc="2025-05-08T21:39:00Z"/>
                <w:rFonts w:ascii="Arial" w:eastAsia="Malgun Gothic" w:hAnsi="Arial"/>
                <w:sz w:val="18"/>
                <w:lang w:eastAsia="zh-CN"/>
              </w:rPr>
            </w:pPr>
            <w:ins w:id="540" w:author="Zhixun Tang_Ericsson" w:date="2025-05-08T23:39:00Z" w16du:dateUtc="2025-05-08T21:39:00Z">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If</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periodicities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cells,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w:t>
              </w:r>
              <w:r>
                <w:rPr>
                  <w:rFonts w:ascii="Arial" w:hAnsi="Arial"/>
                  <w:sz w:val="18"/>
                </w:rPr>
                <w:t xml:space="preserve"> </w:t>
              </w:r>
              <w:r w:rsidRPr="00B34784">
                <w:rPr>
                  <w:rFonts w:ascii="Arial" w:hAnsi="Arial"/>
                  <w:sz w:val="18"/>
                </w:rPr>
                <w:t>in</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requirement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one</w:t>
              </w:r>
              <w:r>
                <w:rPr>
                  <w:rFonts w:ascii="Arial" w:hAnsi="Arial"/>
                  <w:sz w:val="18"/>
                </w:rPr>
                <w:t xml:space="preserve"> </w:t>
              </w:r>
              <w:r w:rsidRPr="00B34784">
                <w:rPr>
                  <w:rFonts w:ascii="Arial" w:hAnsi="Arial"/>
                  <w:sz w:val="18"/>
                </w:rPr>
                <w:t>used</w:t>
              </w:r>
              <w:r>
                <w:rPr>
                  <w:rFonts w:ascii="Arial" w:hAnsi="Arial"/>
                  <w:sz w:val="18"/>
                </w:rPr>
                <w:t xml:space="preserve"> </w:t>
              </w:r>
              <w:r w:rsidRPr="00B34784">
                <w:rPr>
                  <w:rFonts w:ascii="Arial" w:hAnsi="Arial"/>
                  <w:sz w:val="18"/>
                </w:rPr>
                <w:t>by</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cell</w:t>
              </w:r>
              <w:r>
                <w:rPr>
                  <w:rFonts w:ascii="Arial" w:hAnsi="Arial"/>
                  <w:sz w:val="18"/>
                </w:rPr>
                <w:t xml:space="preserve"> </w:t>
              </w:r>
              <w:r w:rsidRPr="00B34784">
                <w:rPr>
                  <w:rFonts w:ascii="Arial" w:hAnsi="Arial"/>
                  <w:sz w:val="18"/>
                </w:rPr>
                <w:t>being</w:t>
              </w:r>
              <w:r>
                <w:rPr>
                  <w:rFonts w:ascii="Arial" w:hAnsi="Arial"/>
                  <w:sz w:val="18"/>
                </w:rPr>
                <w:t xml:space="preserve"> </w:t>
              </w:r>
              <w:r w:rsidRPr="00B34784">
                <w:rPr>
                  <w:rFonts w:ascii="Arial" w:hAnsi="Arial"/>
                  <w:sz w:val="18"/>
                </w:rPr>
                <w:t>identified</w:t>
              </w:r>
            </w:ins>
          </w:p>
          <w:p w14:paraId="455BE84D" w14:textId="77777777" w:rsidR="000D7B51" w:rsidRPr="00B34784" w:rsidRDefault="000D7B51" w:rsidP="008F722C">
            <w:pPr>
              <w:keepNext/>
              <w:keepLines/>
              <w:spacing w:after="0"/>
              <w:ind w:left="851" w:hanging="851"/>
              <w:rPr>
                <w:ins w:id="541" w:author="Zhixun Tang_Ericsson" w:date="2025-05-08T23:39:00Z" w16du:dateUtc="2025-05-08T21:39:00Z"/>
                <w:rFonts w:ascii="Arial" w:hAnsi="Arial"/>
                <w:snapToGrid w:val="0"/>
                <w:sz w:val="18"/>
                <w:lang w:eastAsia="zh-CN"/>
              </w:rPr>
            </w:pPr>
            <w:ins w:id="542" w:author="Zhixun Tang_Ericsson" w:date="2025-05-08T23:39:00Z" w16du:dateUtc="2025-05-08T21:39:00Z">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2</w:t>
              </w:r>
              <w:r w:rsidRPr="00B34784">
                <w:rPr>
                  <w:rFonts w:ascii="Arial" w:eastAsia="Malgun Gothic" w:hAnsi="Arial"/>
                  <w:sz w:val="18"/>
                </w:rPr>
                <w:t>:</w:t>
              </w:r>
              <w:r w:rsidRPr="00B34784">
                <w:rPr>
                  <w:rFonts w:ascii="Arial" w:hAnsi="Arial"/>
                  <w:sz w:val="18"/>
                </w:rPr>
                <w:tab/>
              </w:r>
              <w:r w:rsidRPr="00B34784">
                <w:rPr>
                  <w:rFonts w:ascii="Arial" w:hAnsi="Arial"/>
                  <w:snapToGrid w:val="0"/>
                  <w:sz w:val="18"/>
                  <w:lang w:eastAsia="zh-CN"/>
                </w:rPr>
                <w:t>M2</w:t>
              </w:r>
              <w:r>
                <w:rPr>
                  <w:rFonts w:ascii="Arial" w:hAnsi="Arial"/>
                  <w:snapToGrid w:val="0"/>
                  <w:sz w:val="18"/>
                  <w:lang w:eastAsia="zh-CN"/>
                </w:rPr>
                <w:t xml:space="preserve"> </w:t>
              </w:r>
              <w:r w:rsidRPr="00B34784">
                <w:rPr>
                  <w:rFonts w:ascii="Arial"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1.5</w:t>
              </w:r>
              <w:r>
                <w:rPr>
                  <w:rFonts w:ascii="Arial" w:hAnsi="Arial"/>
                  <w:snapToGrid w:val="0"/>
                  <w:sz w:val="18"/>
                  <w:lang w:eastAsia="zh-CN"/>
                </w:rPr>
                <w:t xml:space="preserve"> </w:t>
              </w:r>
              <w:r w:rsidRPr="00B34784">
                <w:rPr>
                  <w:rFonts w:ascii="Arial" w:hAnsi="Arial"/>
                  <w:snapToGrid w:val="0"/>
                  <w:sz w:val="18"/>
                  <w:lang w:eastAsia="zh-CN"/>
                </w:rPr>
                <w:t>if</w:t>
              </w:r>
              <w:r>
                <w:rPr>
                  <w:rFonts w:ascii="Arial" w:hAnsi="Arial"/>
                  <w:snapToGrid w:val="0"/>
                  <w:sz w:val="18"/>
                  <w:lang w:eastAsia="zh-CN"/>
                </w:rPr>
                <w:t xml:space="preserve"> </w:t>
              </w:r>
              <w:r w:rsidRPr="00B34784">
                <w:rPr>
                  <w:rFonts w:ascii="Arial" w:hAnsi="Arial"/>
                  <w:snapToGrid w:val="0"/>
                  <w:sz w:val="18"/>
                  <w:lang w:eastAsia="zh-CN"/>
                </w:rPr>
                <w:t>SMTC</w:t>
              </w:r>
              <w:r>
                <w:rPr>
                  <w:rFonts w:ascii="Arial" w:hAnsi="Arial"/>
                  <w:snapToGrid w:val="0"/>
                  <w:sz w:val="18"/>
                  <w:lang w:eastAsia="zh-CN"/>
                </w:rPr>
                <w:t xml:space="preserve"> </w:t>
              </w:r>
              <w:r w:rsidRPr="00B34784">
                <w:rPr>
                  <w:rFonts w:ascii="Arial" w:hAnsi="Arial" w:hint="eastAsia"/>
                  <w:snapToGrid w:val="0"/>
                  <w:sz w:val="18"/>
                  <w:lang w:eastAsia="zh-CN"/>
                </w:rPr>
                <w:t>period</w:t>
              </w:r>
              <w:r>
                <w:rPr>
                  <w:rFonts w:ascii="Arial" w:hAnsi="Arial"/>
                  <w:snapToGrid w:val="0"/>
                  <w:sz w:val="18"/>
                  <w:lang w:eastAsia="zh-CN"/>
                </w:rPr>
                <w:t xml:space="preserve"> </w:t>
              </w:r>
              <w:r w:rsidRPr="00B34784">
                <w:rPr>
                  <w:rFonts w:ascii="Arial" w:hAnsi="Arial"/>
                  <w:snapToGrid w:val="0"/>
                  <w:sz w:val="18"/>
                  <w:lang w:eastAsia="zh-CN"/>
                </w:rPr>
                <w:t>&gt;</w:t>
              </w:r>
              <w:r>
                <w:rPr>
                  <w:rFonts w:ascii="Arial" w:hAnsi="Arial"/>
                  <w:snapToGrid w:val="0"/>
                  <w:sz w:val="18"/>
                  <w:lang w:eastAsia="zh-CN"/>
                </w:rPr>
                <w:t xml:space="preserve"> </w:t>
              </w:r>
              <w:r w:rsidRPr="00B34784">
                <w:rPr>
                  <w:rFonts w:ascii="Arial" w:eastAsia="Malgun Gothic" w:hAnsi="Arial"/>
                  <w:snapToGrid w:val="0"/>
                  <w:sz w:val="18"/>
                  <w:lang w:eastAsia="zh-CN"/>
                </w:rPr>
                <w:t>4</w:t>
              </w:r>
              <w:r w:rsidRPr="00B34784">
                <w:rPr>
                  <w:rFonts w:ascii="Arial" w:hAnsi="Arial"/>
                  <w:snapToGrid w:val="0"/>
                  <w:sz w:val="18"/>
                  <w:lang w:eastAsia="zh-CN"/>
                </w:rPr>
                <w:t>0</w:t>
              </w:r>
              <w:r>
                <w:rPr>
                  <w:rFonts w:ascii="Arial" w:hAnsi="Arial"/>
                  <w:snapToGrid w:val="0"/>
                  <w:sz w:val="18"/>
                  <w:lang w:eastAsia="zh-CN"/>
                </w:rPr>
                <w:t xml:space="preserve"> </w:t>
              </w:r>
              <w:proofErr w:type="spellStart"/>
              <w:r w:rsidRPr="00B34784">
                <w:rPr>
                  <w:rFonts w:ascii="Arial" w:hAnsi="Arial"/>
                  <w:snapToGrid w:val="0"/>
                  <w:sz w:val="18"/>
                  <w:lang w:eastAsia="zh-CN"/>
                </w:rPr>
                <w:t>ms</w:t>
              </w:r>
              <w:proofErr w:type="spellEnd"/>
              <w:r w:rsidRPr="00B34784">
                <w:rPr>
                  <w:rFonts w:ascii="Arial" w:eastAsia="Malgun Gothic"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otherwise</w:t>
              </w:r>
              <w:r>
                <w:rPr>
                  <w:rFonts w:ascii="Arial" w:hAnsi="Arial"/>
                  <w:snapToGrid w:val="0"/>
                  <w:sz w:val="18"/>
                  <w:lang w:eastAsia="zh-CN"/>
                </w:rPr>
                <w:t xml:space="preserve"> </w:t>
              </w:r>
              <w:r w:rsidRPr="00B34784">
                <w:rPr>
                  <w:rFonts w:ascii="Arial" w:hAnsi="Arial"/>
                  <w:snapToGrid w:val="0"/>
                  <w:sz w:val="18"/>
                  <w:lang w:eastAsia="zh-CN"/>
                </w:rPr>
                <w:t>M2=1</w:t>
              </w:r>
            </w:ins>
          </w:p>
          <w:p w14:paraId="71EBB6AC" w14:textId="77777777" w:rsidR="000D7B51" w:rsidRPr="00B34784" w:rsidRDefault="000D7B51" w:rsidP="008F722C">
            <w:pPr>
              <w:keepNext/>
              <w:keepLines/>
              <w:spacing w:after="0"/>
              <w:ind w:left="851" w:hanging="851"/>
              <w:rPr>
                <w:ins w:id="543" w:author="Zhixun Tang_Ericsson" w:date="2025-05-08T23:39:00Z" w16du:dateUtc="2025-05-08T21:39:00Z"/>
                <w:rFonts w:ascii="Arial" w:eastAsia="Malgun Gothic" w:hAnsi="Arial"/>
                <w:sz w:val="18"/>
                <w:lang w:eastAsia="zh-CN"/>
              </w:rPr>
            </w:pPr>
            <w:ins w:id="544" w:author="Zhixun Tang_Ericsson" w:date="2025-05-08T23:39:00Z" w16du:dateUtc="2025-05-08T21:39:00Z">
              <w:r w:rsidRPr="00E16287">
                <w:rPr>
                  <w:rFonts w:ascii="Arial" w:hAnsi="Arial"/>
                  <w:sz w:val="18"/>
                  <w:lang w:eastAsia="en-GB"/>
                </w:rPr>
                <w:t>NOTE 3:</w:t>
              </w:r>
              <w:r w:rsidRPr="00E16287">
                <w:rPr>
                  <w:rFonts w:ascii="Arial" w:hAnsi="Arial"/>
                  <w:sz w:val="18"/>
                  <w:lang w:eastAsia="en-GB"/>
                </w:rPr>
                <w:tab/>
              </w:r>
              <w:r w:rsidRPr="00E16287">
                <w:rPr>
                  <w:rFonts w:ascii="Arial" w:eastAsia="Malgun Gothic" w:hAnsi="Arial"/>
                  <w:sz w:val="18"/>
                  <w:lang w:eastAsia="zh-CN"/>
                </w:rPr>
                <w:t xml:space="preserve">Y=3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Pr>
                  <w:rFonts w:ascii="Arial" w:eastAsia="Malgun Gothic" w:hAnsi="Arial" w:cs="Arial"/>
                  <w:sz w:val="18"/>
                  <w:lang w:eastAsia="zh-CN"/>
                </w:rPr>
                <w:t>≤</w:t>
              </w:r>
              <w:r w:rsidRPr="00E16287">
                <w:rPr>
                  <w:rFonts w:ascii="Arial" w:eastAsia="Malgun Gothic" w:hAnsi="Arial"/>
                  <w:sz w:val="18"/>
                  <w:lang w:eastAsia="zh-CN"/>
                </w:rPr>
                <w:t xml:space="preserve"> 40ms, Y=5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sidRPr="00E16287">
                <w:rPr>
                  <w:rFonts w:ascii="Arial" w:eastAsia="Malgun Gothic" w:hAnsi="Arial"/>
                  <w:sz w:val="18"/>
                  <w:lang w:eastAsia="zh-CN"/>
                </w:rPr>
                <w:t>&gt; 40ms</w:t>
              </w:r>
            </w:ins>
          </w:p>
          <w:p w14:paraId="7ACBE97B" w14:textId="77777777" w:rsidR="000D7B51" w:rsidRPr="00B34784" w:rsidRDefault="000D7B51" w:rsidP="008F722C">
            <w:pPr>
              <w:pStyle w:val="TAN"/>
              <w:rPr>
                <w:ins w:id="545" w:author="Zhixun Tang_Ericsson" w:date="2025-05-08T23:39:00Z" w16du:dateUtc="2025-05-08T21:39:00Z"/>
                <w:rFonts w:eastAsiaTheme="minorEastAsia"/>
                <w:lang w:eastAsia="zh-CN"/>
              </w:rPr>
            </w:pPr>
            <w:ins w:id="546" w:author="Zhixun Tang_Ericsson" w:date="2025-05-08T23:39:00Z" w16du:dateUtc="2025-05-08T21:39:00Z">
              <w:r w:rsidRPr="00B34784">
                <w:t>NOTE</w:t>
              </w:r>
              <w:r>
                <w:t xml:space="preserve"> 4</w:t>
              </w:r>
              <w:r w:rsidRPr="00B34784">
                <w:t>:</w:t>
              </w:r>
              <w:r>
                <w:t xml:space="preserve"> </w:t>
              </w:r>
              <w:r w:rsidRPr="00B34784">
                <w:tab/>
                <w:t>When</w:t>
              </w:r>
              <w:r>
                <w:t xml:space="preserve"> </w:t>
              </w:r>
              <w:r w:rsidRPr="00B34784">
                <w:t>highSpeedMeasCA-Scell-r17</w:t>
              </w:r>
              <w:r>
                <w:t xml:space="preserve"> </w:t>
              </w:r>
              <w:r w:rsidRPr="00B34784">
                <w:t>is</w:t>
              </w:r>
              <w:r>
                <w:t xml:space="preserve"> </w:t>
              </w:r>
              <w:r w:rsidRPr="00B34784">
                <w:t>configured,</w:t>
              </w:r>
              <w:r>
                <w:t xml:space="preserve"> </w:t>
              </w:r>
              <w:r w:rsidRPr="00B34784">
                <w:t>the</w:t>
              </w:r>
              <w:r>
                <w:t xml:space="preserve"> </w:t>
              </w:r>
              <w:r w:rsidRPr="00B34784">
                <w:t>requirements</w:t>
              </w:r>
              <w:r>
                <w:t xml:space="preserve"> </w:t>
              </w:r>
              <w:r w:rsidRPr="00B34784">
                <w:t>apply</w:t>
              </w:r>
              <w:r>
                <w:t xml:space="preserve"> </w:t>
              </w:r>
              <w:r w:rsidRPr="00B34784">
                <w:t>to</w:t>
              </w:r>
              <w:r>
                <w:t xml:space="preserve"> </w:t>
              </w:r>
              <w:r w:rsidRPr="00B34784">
                <w:t>measurements</w:t>
              </w:r>
              <w:r>
                <w:t xml:space="preserve"> </w:t>
              </w:r>
              <w:r w:rsidRPr="00B34784">
                <w:t>of</w:t>
              </w:r>
              <w:r>
                <w:t xml:space="preserve"> </w:t>
              </w:r>
              <w:r w:rsidRPr="00B34784">
                <w:t>secondary</w:t>
              </w:r>
              <w:r>
                <w:t xml:space="preserve"> </w:t>
              </w:r>
              <w:r w:rsidRPr="00B34784">
                <w:t>component</w:t>
              </w:r>
              <w:r>
                <w:t xml:space="preserve"> </w:t>
              </w:r>
              <w:r w:rsidRPr="00B34784">
                <w:t>carrier</w:t>
              </w:r>
              <w:r>
                <w:t xml:space="preserve"> </w:t>
              </w:r>
              <w:r w:rsidRPr="00B34784">
                <w:t>with</w:t>
              </w:r>
              <w:r>
                <w:t xml:space="preserve"> </w:t>
              </w:r>
              <w:r w:rsidRPr="00B34784">
                <w:t>active</w:t>
              </w:r>
              <w:r>
                <w:t xml:space="preserve"> </w:t>
              </w:r>
              <w:proofErr w:type="spellStart"/>
              <w:r w:rsidRPr="00B34784">
                <w:t>SCell</w:t>
              </w:r>
              <w:proofErr w:type="spellEnd"/>
              <w:r w:rsidRPr="00B34784">
                <w:t>.</w:t>
              </w:r>
            </w:ins>
          </w:p>
        </w:tc>
      </w:tr>
    </w:tbl>
    <w:p w14:paraId="68AE6402" w14:textId="77777777" w:rsidR="000D7B51" w:rsidRPr="00B34784" w:rsidRDefault="000D7B51" w:rsidP="000D7B51">
      <w:pPr>
        <w:rPr>
          <w:ins w:id="547" w:author="Zhixun Tang_Ericsson" w:date="2025-05-08T23:39:00Z" w16du:dateUtc="2025-05-08T21:39:00Z"/>
          <w:b/>
          <w:bCs/>
        </w:rPr>
      </w:pPr>
    </w:p>
    <w:p w14:paraId="053F89DB" w14:textId="4CF2C039" w:rsidR="000D7B51" w:rsidRPr="00B34784" w:rsidRDefault="000D7B51" w:rsidP="000D7B51">
      <w:pPr>
        <w:pStyle w:val="TH"/>
        <w:rPr>
          <w:ins w:id="548" w:author="Zhixun Tang_Ericsson" w:date="2025-05-08T23:39:00Z" w16du:dateUtc="2025-05-08T21:39:00Z"/>
        </w:rPr>
      </w:pPr>
      <w:ins w:id="549" w:author="Zhixun Tang_Ericsson" w:date="2025-05-08T23:39:00Z" w16du:dateUtc="2025-05-08T21:39:00Z">
        <w:r w:rsidRPr="00B34784">
          <w:t xml:space="preserve">Table </w:t>
        </w:r>
        <w:r>
          <w:t>9.</w:t>
        </w:r>
      </w:ins>
      <w:ins w:id="550" w:author="Zhixun Tang_Ericsson" w:date="2025-05-09T15:38:00Z" w16du:dateUtc="2025-05-09T13:38:00Z">
        <w:r w:rsidR="00186050">
          <w:t>x.5</w:t>
        </w:r>
      </w:ins>
      <w:ins w:id="551" w:author="Zhixun Tang_Ericsson" w:date="2025-05-08T23:39:00Z" w16du:dateUtc="2025-05-08T21:39:00Z">
        <w:r w:rsidRPr="00B34784">
          <w:t>.2-</w:t>
        </w:r>
        <w:r>
          <w:t>4</w:t>
        </w:r>
        <w:r w:rsidRPr="00B34784">
          <w:t xml:space="preserve">: Measurement period for </w:t>
        </w:r>
      </w:ins>
      <w:ins w:id="552" w:author="Zhixun Tang_Ericsson" w:date="2025-05-09T15:28:00Z" w16du:dateUtc="2025-05-09T13:28:00Z">
        <w:r w:rsidR="00D91260">
          <w:rPr>
            <w:rFonts w:hint="eastAsia"/>
            <w:lang w:eastAsia="zh-CN"/>
          </w:rPr>
          <w:t xml:space="preserve">OD-SSB based </w:t>
        </w:r>
      </w:ins>
      <w:ins w:id="553" w:author="Zhixun Tang_Ericsson" w:date="2025-05-08T23:39:00Z" w16du:dateUtc="2025-05-08T21:39:00Z">
        <w:r w:rsidRPr="00B34784">
          <w:t xml:space="preserve">intra-frequency measurements without gaps when </w:t>
        </w:r>
        <w:r w:rsidRPr="00B34784">
          <w:rPr>
            <w:i/>
            <w:iCs/>
          </w:rPr>
          <w:t>highSpeedMeasFlagFR2-r17</w:t>
        </w:r>
        <w:r w:rsidRPr="00B34784">
          <w:t xml:space="preserve"> is configured (FR2) when SMTC period &lt;= 40 </w:t>
        </w:r>
        <w:proofErr w:type="spellStart"/>
        <w:r w:rsidRPr="00B34784">
          <w: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0D7B51" w:rsidRPr="00B34784" w14:paraId="7A7ED1DE" w14:textId="77777777" w:rsidTr="008F722C">
        <w:trPr>
          <w:jc w:val="center"/>
          <w:ins w:id="554" w:author="Zhixun Tang_Ericsson" w:date="2025-05-08T23:39:00Z"/>
        </w:trPr>
        <w:tc>
          <w:tcPr>
            <w:tcW w:w="2830" w:type="dxa"/>
            <w:tcBorders>
              <w:top w:val="single" w:sz="4" w:space="0" w:color="auto"/>
              <w:left w:val="single" w:sz="4" w:space="0" w:color="auto"/>
              <w:bottom w:val="single" w:sz="4" w:space="0" w:color="auto"/>
              <w:right w:val="single" w:sz="4" w:space="0" w:color="auto"/>
            </w:tcBorders>
            <w:hideMark/>
          </w:tcPr>
          <w:p w14:paraId="719843F6" w14:textId="77777777" w:rsidR="000D7B51" w:rsidRPr="00B34784" w:rsidRDefault="000D7B51" w:rsidP="008F722C">
            <w:pPr>
              <w:pStyle w:val="TAH"/>
              <w:rPr>
                <w:ins w:id="555" w:author="Zhixun Tang_Ericsson" w:date="2025-05-08T23:39:00Z" w16du:dateUtc="2025-05-08T21:39:00Z"/>
              </w:rPr>
            </w:pPr>
            <w:ins w:id="556" w:author="Zhixun Tang_Ericsson" w:date="2025-05-08T23:39:00Z" w16du:dateUtc="2025-05-08T21:39:00Z">
              <w:r w:rsidRPr="00B34784">
                <w:t>DRX</w:t>
              </w:r>
              <w:r>
                <w:t xml:space="preserve"> </w:t>
              </w:r>
              <w:r w:rsidRPr="00B34784">
                <w:t>cycle</w:t>
              </w:r>
            </w:ins>
          </w:p>
        </w:tc>
        <w:tc>
          <w:tcPr>
            <w:tcW w:w="6411" w:type="dxa"/>
            <w:tcBorders>
              <w:top w:val="single" w:sz="4" w:space="0" w:color="auto"/>
              <w:left w:val="single" w:sz="4" w:space="0" w:color="auto"/>
              <w:bottom w:val="single" w:sz="4" w:space="0" w:color="auto"/>
              <w:right w:val="single" w:sz="4" w:space="0" w:color="auto"/>
            </w:tcBorders>
            <w:hideMark/>
          </w:tcPr>
          <w:p w14:paraId="7974376A" w14:textId="7A91F2DF" w:rsidR="000D7B51" w:rsidRPr="00186050" w:rsidRDefault="000D7B51" w:rsidP="008F722C">
            <w:pPr>
              <w:pStyle w:val="TAH"/>
              <w:rPr>
                <w:ins w:id="557" w:author="Zhixun Tang_Ericsson" w:date="2025-05-08T23:39:00Z" w16du:dateUtc="2025-05-08T21:39:00Z"/>
                <w:lang w:val="en-US"/>
              </w:rPr>
            </w:pPr>
            <w:proofErr w:type="spellStart"/>
            <w:ins w:id="558" w:author="Zhixun Tang_Ericsson" w:date="2025-05-08T23:39:00Z" w16du:dateUtc="2025-05-08T21:39:00Z">
              <w:r w:rsidRPr="00E16287">
                <w:rPr>
                  <w:lang w:eastAsia="en-GB"/>
                </w:rPr>
                <w:t>T</w:t>
              </w:r>
              <w:r>
                <w:rPr>
                  <w:vertAlign w:val="subscript"/>
                </w:rPr>
                <w:t>SSB_measurement_period_intra</w:t>
              </w:r>
            </w:ins>
            <w:proofErr w:type="spellEnd"/>
            <w:ins w:id="559" w:author="Zhixun Tang_Ericsson" w:date="2025-05-09T15:40:00Z" w16du:dateUtc="2025-05-09T13:40:00Z">
              <w:r w:rsidR="00186050" w:rsidRPr="00186050">
                <w:rPr>
                  <w:rFonts w:hint="eastAsia"/>
                  <w:vertAlign w:val="subscript"/>
                  <w:lang w:val="en-US" w:eastAsia="zh-CN"/>
                </w:rPr>
                <w:t>_ODSSB</w:t>
              </w:r>
            </w:ins>
          </w:p>
        </w:tc>
      </w:tr>
      <w:tr w:rsidR="000D7B51" w:rsidRPr="00B34784" w14:paraId="020F89F5" w14:textId="77777777" w:rsidTr="008F722C">
        <w:trPr>
          <w:jc w:val="center"/>
          <w:ins w:id="560" w:author="Zhixun Tang_Ericsson" w:date="2025-05-08T23:39:00Z"/>
        </w:trPr>
        <w:tc>
          <w:tcPr>
            <w:tcW w:w="2830" w:type="dxa"/>
            <w:tcBorders>
              <w:top w:val="single" w:sz="4" w:space="0" w:color="auto"/>
              <w:left w:val="single" w:sz="4" w:space="0" w:color="auto"/>
              <w:bottom w:val="single" w:sz="4" w:space="0" w:color="auto"/>
              <w:right w:val="single" w:sz="4" w:space="0" w:color="auto"/>
            </w:tcBorders>
            <w:hideMark/>
          </w:tcPr>
          <w:p w14:paraId="6E46354C" w14:textId="77777777" w:rsidR="000D7B51" w:rsidRPr="00B34784" w:rsidRDefault="000D7B51" w:rsidP="008F722C">
            <w:pPr>
              <w:pStyle w:val="TAC"/>
              <w:rPr>
                <w:ins w:id="561" w:author="Zhixun Tang_Ericsson" w:date="2025-05-08T23:39:00Z" w16du:dateUtc="2025-05-08T21:39:00Z"/>
              </w:rPr>
            </w:pPr>
            <w:ins w:id="562" w:author="Zhixun Tang_Ericsson" w:date="2025-05-08T23:39:00Z" w16du:dateUtc="2025-05-08T21:39:00Z">
              <w:r w:rsidRPr="00B34784">
                <w:t>No</w:t>
              </w:r>
              <w:r>
                <w:t xml:space="preserve"> </w:t>
              </w:r>
              <w:r w:rsidRPr="00B34784">
                <w:t>DRX</w:t>
              </w:r>
            </w:ins>
          </w:p>
        </w:tc>
        <w:tc>
          <w:tcPr>
            <w:tcW w:w="6411" w:type="dxa"/>
            <w:tcBorders>
              <w:top w:val="single" w:sz="4" w:space="0" w:color="auto"/>
              <w:left w:val="single" w:sz="4" w:space="0" w:color="auto"/>
              <w:bottom w:val="single" w:sz="4" w:space="0" w:color="auto"/>
              <w:right w:val="single" w:sz="4" w:space="0" w:color="auto"/>
            </w:tcBorders>
            <w:hideMark/>
          </w:tcPr>
          <w:p w14:paraId="167783FF" w14:textId="77777777" w:rsidR="000D7B51" w:rsidRPr="00B34784" w:rsidRDefault="000D7B51" w:rsidP="008F722C">
            <w:pPr>
              <w:pStyle w:val="TAC"/>
              <w:rPr>
                <w:ins w:id="563" w:author="Zhixun Tang_Ericsson" w:date="2025-05-08T23:39:00Z" w16du:dateUtc="2025-05-08T21:39:00Z"/>
              </w:rPr>
            </w:pPr>
            <w:proofErr w:type="gramStart"/>
            <w:ins w:id="564" w:author="Zhixun Tang_Ericsson" w:date="2025-05-08T23:39:00Z" w16du:dateUtc="2025-05-08T21:39:00Z">
              <w:r w:rsidRPr="00B34784">
                <w:t>max(</w:t>
              </w:r>
              <w:proofErr w:type="gramEnd"/>
              <w:r w:rsidRPr="00B34784">
                <w:t>400</w:t>
              </w:r>
              <w:r>
                <w:t xml:space="preserve"> </w:t>
              </w:r>
              <w:proofErr w:type="spellStart"/>
              <w:r w:rsidRPr="00B34784">
                <w:t>ms</w:t>
              </w:r>
              <w:proofErr w:type="spellEnd"/>
              <w:r w:rsidRPr="00B34784">
                <w:t>,</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496D7819" w14:textId="77777777" w:rsidTr="008F722C">
        <w:trPr>
          <w:jc w:val="center"/>
          <w:ins w:id="565" w:author="Zhixun Tang_Ericsson" w:date="2025-05-08T23:39:00Z"/>
        </w:trPr>
        <w:tc>
          <w:tcPr>
            <w:tcW w:w="2830" w:type="dxa"/>
            <w:tcBorders>
              <w:top w:val="single" w:sz="4" w:space="0" w:color="auto"/>
              <w:left w:val="single" w:sz="4" w:space="0" w:color="auto"/>
              <w:bottom w:val="single" w:sz="4" w:space="0" w:color="auto"/>
              <w:right w:val="single" w:sz="4" w:space="0" w:color="auto"/>
            </w:tcBorders>
            <w:hideMark/>
          </w:tcPr>
          <w:p w14:paraId="292C37F3" w14:textId="77777777" w:rsidR="000D7B51" w:rsidRPr="00B34784" w:rsidRDefault="000D7B51" w:rsidP="008F722C">
            <w:pPr>
              <w:pStyle w:val="TAC"/>
              <w:rPr>
                <w:ins w:id="566" w:author="Zhixun Tang_Ericsson" w:date="2025-05-08T23:39:00Z" w16du:dateUtc="2025-05-08T21:39:00Z"/>
              </w:rPr>
            </w:pPr>
            <w:ins w:id="567" w:author="Zhixun Tang_Ericsson" w:date="2025-05-08T23:39:00Z" w16du:dateUtc="2025-05-08T21:39:00Z">
              <w:r w:rsidRPr="00B34784">
                <w:t>DRX</w:t>
              </w:r>
              <w:r>
                <w:t xml:space="preserve"> </w:t>
              </w:r>
              <w:r w:rsidRPr="00B34784">
                <w:t>cycle≤</w:t>
              </w:r>
              <w:r>
                <w:t xml:space="preserve"> </w:t>
              </w:r>
              <w:r w:rsidRPr="00B34784">
                <w:t>80</w:t>
              </w:r>
              <w:r>
                <w:t xml:space="preserve"> </w:t>
              </w:r>
              <w:proofErr w:type="spellStart"/>
              <w:r w:rsidRPr="00B34784">
                <w:t>ms</w:t>
              </w:r>
              <w:proofErr w:type="spellEnd"/>
            </w:ins>
          </w:p>
        </w:tc>
        <w:tc>
          <w:tcPr>
            <w:tcW w:w="6411" w:type="dxa"/>
            <w:tcBorders>
              <w:top w:val="single" w:sz="4" w:space="0" w:color="auto"/>
              <w:left w:val="single" w:sz="4" w:space="0" w:color="auto"/>
              <w:bottom w:val="single" w:sz="4" w:space="0" w:color="auto"/>
              <w:right w:val="single" w:sz="4" w:space="0" w:color="auto"/>
            </w:tcBorders>
            <w:hideMark/>
          </w:tcPr>
          <w:p w14:paraId="206B24BF" w14:textId="77777777" w:rsidR="000D7B51" w:rsidRPr="00B34784" w:rsidRDefault="000D7B51" w:rsidP="008F722C">
            <w:pPr>
              <w:pStyle w:val="TAC"/>
              <w:rPr>
                <w:ins w:id="568" w:author="Zhixun Tang_Ericsson" w:date="2025-05-08T23:39:00Z" w16du:dateUtc="2025-05-08T21:39:00Z"/>
              </w:rPr>
            </w:pPr>
            <w:proofErr w:type="gramStart"/>
            <w:ins w:id="569" w:author="Zhixun Tang_Ericsson" w:date="2025-05-08T23:39:00Z" w16du:dateUtc="2025-05-08T21:39:00Z">
              <w:r w:rsidRPr="00B34784">
                <w:t>max(</w:t>
              </w:r>
              <w:proofErr w:type="gramEnd"/>
              <w:r w:rsidRPr="00B34784">
                <w:t>400</w:t>
              </w:r>
              <w:r>
                <w:t xml:space="preserve"> </w:t>
              </w:r>
              <w:proofErr w:type="spellStart"/>
              <w:r w:rsidRPr="00B34784">
                <w:t>ms</w:t>
              </w:r>
              <w:proofErr w:type="spellEnd"/>
              <w:r w:rsidRPr="00B34784">
                <w:t>,</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5863F48D" w14:textId="77777777" w:rsidTr="008F722C">
        <w:trPr>
          <w:jc w:val="center"/>
          <w:ins w:id="570" w:author="Zhixun Tang_Ericsson" w:date="2025-05-08T23:39:00Z"/>
        </w:trPr>
        <w:tc>
          <w:tcPr>
            <w:tcW w:w="2830" w:type="dxa"/>
            <w:tcBorders>
              <w:top w:val="single" w:sz="4" w:space="0" w:color="auto"/>
              <w:left w:val="single" w:sz="4" w:space="0" w:color="auto"/>
              <w:bottom w:val="single" w:sz="4" w:space="0" w:color="auto"/>
              <w:right w:val="single" w:sz="4" w:space="0" w:color="auto"/>
            </w:tcBorders>
            <w:hideMark/>
          </w:tcPr>
          <w:p w14:paraId="07A52037" w14:textId="77777777" w:rsidR="000D7B51" w:rsidRPr="00B34784" w:rsidRDefault="000D7B51" w:rsidP="008F722C">
            <w:pPr>
              <w:pStyle w:val="TAC"/>
              <w:rPr>
                <w:ins w:id="571" w:author="Zhixun Tang_Ericsson" w:date="2025-05-08T23:39:00Z" w16du:dateUtc="2025-05-08T21:39:00Z"/>
              </w:rPr>
            </w:pPr>
            <w:ins w:id="572" w:author="Zhixun Tang_Ericsson" w:date="2025-05-08T23:39:00Z" w16du:dateUtc="2025-05-08T21:39:00Z">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ins>
          </w:p>
        </w:tc>
        <w:tc>
          <w:tcPr>
            <w:tcW w:w="6411" w:type="dxa"/>
            <w:tcBorders>
              <w:top w:val="single" w:sz="4" w:space="0" w:color="auto"/>
              <w:left w:val="single" w:sz="4" w:space="0" w:color="auto"/>
              <w:bottom w:val="single" w:sz="4" w:space="0" w:color="auto"/>
              <w:right w:val="single" w:sz="4" w:space="0" w:color="auto"/>
            </w:tcBorders>
            <w:hideMark/>
          </w:tcPr>
          <w:p w14:paraId="64D19C3E" w14:textId="77777777" w:rsidR="000D7B51" w:rsidRPr="00B34784" w:rsidRDefault="000D7B51" w:rsidP="008F722C">
            <w:pPr>
              <w:pStyle w:val="TAC"/>
              <w:rPr>
                <w:ins w:id="573" w:author="Zhixun Tang_Ericsson" w:date="2025-05-08T23:39:00Z" w16du:dateUtc="2025-05-08T21:39:00Z"/>
                <w:b/>
              </w:rPr>
            </w:pPr>
            <w:proofErr w:type="gramStart"/>
            <w:ins w:id="574" w:author="Zhixun Tang_Ericsson" w:date="2025-05-08T23:39:00Z" w16du:dateUtc="2025-05-08T21:39:00Z">
              <w:r w:rsidRPr="00B34784">
                <w:t>ceil(</w:t>
              </w:r>
              <w:proofErr w:type="gramEnd"/>
              <w:r w:rsidRPr="00B34784">
                <w:t>1.5</w:t>
              </w:r>
              <w:r>
                <w:rPr>
                  <w:vertAlign w:val="superscript"/>
                </w:rPr>
                <w:t xml:space="preserve"> </w:t>
              </w:r>
              <w:r w:rsidRPr="00B34784">
                <w:t>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ins>
          </w:p>
        </w:tc>
      </w:tr>
      <w:tr w:rsidR="000D7B51" w:rsidRPr="00B34784" w14:paraId="5C8B475A" w14:textId="77777777" w:rsidTr="008F722C">
        <w:trPr>
          <w:jc w:val="center"/>
          <w:ins w:id="575" w:author="Zhixun Tang_Ericsson" w:date="2025-05-08T23:39:00Z"/>
        </w:trPr>
        <w:tc>
          <w:tcPr>
            <w:tcW w:w="2830" w:type="dxa"/>
            <w:tcBorders>
              <w:top w:val="single" w:sz="4" w:space="0" w:color="auto"/>
              <w:left w:val="single" w:sz="4" w:space="0" w:color="auto"/>
              <w:bottom w:val="single" w:sz="4" w:space="0" w:color="auto"/>
              <w:right w:val="single" w:sz="4" w:space="0" w:color="auto"/>
            </w:tcBorders>
            <w:hideMark/>
          </w:tcPr>
          <w:p w14:paraId="0DA9B2FF" w14:textId="77777777" w:rsidR="000D7B51" w:rsidRPr="00B34784" w:rsidRDefault="000D7B51" w:rsidP="008F722C">
            <w:pPr>
              <w:pStyle w:val="TAC"/>
              <w:rPr>
                <w:ins w:id="576" w:author="Zhixun Tang_Ericsson" w:date="2025-05-08T23:39:00Z" w16du:dateUtc="2025-05-08T21:39:00Z"/>
                <w:b/>
              </w:rPr>
            </w:pPr>
            <w:ins w:id="577" w:author="Zhixun Tang_Ericsson" w:date="2025-05-08T23:39:00Z" w16du:dateUtc="2025-05-08T21:39:00Z">
              <w:r w:rsidRPr="00B34784">
                <w:t>DRX</w:t>
              </w:r>
              <w:r>
                <w:t xml:space="preserve"> </w:t>
              </w:r>
              <w:r w:rsidRPr="00B34784">
                <w:t>cycle&gt;320</w:t>
              </w:r>
              <w:r>
                <w:t xml:space="preserve"> </w:t>
              </w:r>
              <w:proofErr w:type="spellStart"/>
              <w:r w:rsidRPr="00B34784">
                <w:t>ms</w:t>
              </w:r>
              <w:proofErr w:type="spellEnd"/>
            </w:ins>
          </w:p>
        </w:tc>
        <w:tc>
          <w:tcPr>
            <w:tcW w:w="6411" w:type="dxa"/>
            <w:tcBorders>
              <w:top w:val="single" w:sz="4" w:space="0" w:color="auto"/>
              <w:left w:val="single" w:sz="4" w:space="0" w:color="auto"/>
              <w:bottom w:val="single" w:sz="4" w:space="0" w:color="auto"/>
              <w:right w:val="single" w:sz="4" w:space="0" w:color="auto"/>
            </w:tcBorders>
            <w:hideMark/>
          </w:tcPr>
          <w:p w14:paraId="42449815" w14:textId="77777777" w:rsidR="000D7B51" w:rsidRPr="00B34784" w:rsidRDefault="000D7B51" w:rsidP="008F722C">
            <w:pPr>
              <w:pStyle w:val="TAC"/>
              <w:rPr>
                <w:ins w:id="578" w:author="Zhixun Tang_Ericsson" w:date="2025-05-08T23:39:00Z" w16du:dateUtc="2025-05-08T21:39:00Z"/>
                <w:b/>
              </w:rPr>
            </w:pPr>
            <w:proofErr w:type="gramStart"/>
            <w:ins w:id="579" w:author="Zhixun Tang_Ericsson" w:date="2025-05-08T23:39:00Z" w16du:dateUtc="2025-05-08T21:39:00Z">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t xml:space="preserve"> </w:t>
              </w:r>
              <w:r w:rsidRPr="00B34784">
                <w:t>)</w:t>
              </w:r>
              <w:proofErr w:type="gram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7B557BED" w14:textId="77777777" w:rsidTr="008F722C">
        <w:trPr>
          <w:jc w:val="center"/>
          <w:ins w:id="580" w:author="Zhixun Tang_Ericsson" w:date="2025-05-08T23:39:00Z"/>
        </w:trPr>
        <w:tc>
          <w:tcPr>
            <w:tcW w:w="9241" w:type="dxa"/>
            <w:gridSpan w:val="2"/>
            <w:tcBorders>
              <w:top w:val="single" w:sz="4" w:space="0" w:color="auto"/>
              <w:left w:val="single" w:sz="4" w:space="0" w:color="auto"/>
              <w:bottom w:val="single" w:sz="4" w:space="0" w:color="auto"/>
              <w:right w:val="single" w:sz="4" w:space="0" w:color="auto"/>
            </w:tcBorders>
            <w:hideMark/>
          </w:tcPr>
          <w:p w14:paraId="663D2CD9" w14:textId="77777777" w:rsidR="000D7B51" w:rsidRPr="00B34784" w:rsidRDefault="000D7B51" w:rsidP="008F722C">
            <w:pPr>
              <w:pStyle w:val="TAN"/>
              <w:rPr>
                <w:ins w:id="581" w:author="Zhixun Tang_Ericsson" w:date="2025-05-08T23:39:00Z" w16du:dateUtc="2025-05-08T21:39:00Z"/>
              </w:rPr>
            </w:pPr>
            <w:ins w:id="582" w:author="Zhixun Tang_Ericsson" w:date="2025-05-08T23:39:00Z" w16du:dateUtc="2025-05-08T21:39: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53EE62EA" w14:textId="77777777" w:rsidR="000D7B51" w:rsidRPr="00B34784" w:rsidRDefault="000D7B51" w:rsidP="008F722C">
            <w:pPr>
              <w:pStyle w:val="TAN"/>
              <w:rPr>
                <w:ins w:id="583" w:author="Zhixun Tang_Ericsson" w:date="2025-05-08T23:39:00Z" w16du:dateUtc="2025-05-08T21:39:00Z"/>
              </w:rPr>
            </w:pPr>
            <w:ins w:id="584" w:author="Zhixun Tang_Ericsson" w:date="2025-05-08T23:39:00Z" w16du:dateUtc="2025-05-08T21:39:00Z">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ins>
          </w:p>
        </w:tc>
      </w:tr>
    </w:tbl>
    <w:p w14:paraId="198039E5" w14:textId="77777777" w:rsidR="000D7B51" w:rsidRPr="00B34784" w:rsidRDefault="000D7B51" w:rsidP="000D7B51">
      <w:pPr>
        <w:rPr>
          <w:ins w:id="585" w:author="Zhixun Tang_Ericsson" w:date="2025-05-08T23:39:00Z" w16du:dateUtc="2025-05-08T21:39:00Z"/>
        </w:rPr>
      </w:pPr>
    </w:p>
    <w:p w14:paraId="6739D756" w14:textId="034E3E10" w:rsidR="000D7B51" w:rsidRPr="00B34784" w:rsidRDefault="000D7B51" w:rsidP="000D7B51">
      <w:pPr>
        <w:pStyle w:val="Heading4"/>
        <w:rPr>
          <w:ins w:id="586" w:author="Zhixun Tang_Ericsson" w:date="2025-05-08T23:39:00Z" w16du:dateUtc="2025-05-08T21:39:00Z"/>
          <w:lang w:eastAsia="zh-CN"/>
        </w:rPr>
      </w:pPr>
      <w:ins w:id="587" w:author="Zhixun Tang_Ericsson" w:date="2025-05-08T23:39:00Z" w16du:dateUtc="2025-05-08T21:39:00Z">
        <w:r>
          <w:t>9.</w:t>
        </w:r>
      </w:ins>
      <w:ins w:id="588" w:author="Zhixun Tang_Ericsson" w:date="2025-05-09T15:38:00Z" w16du:dateUtc="2025-05-09T13:38:00Z">
        <w:r w:rsidR="00186050">
          <w:t>x.5</w:t>
        </w:r>
      </w:ins>
      <w:ins w:id="589" w:author="Zhixun Tang_Ericsson" w:date="2025-05-08T23:39:00Z" w16du:dateUtc="2025-05-08T21:39:00Z">
        <w:r w:rsidRPr="00B34784">
          <w:t>.</w:t>
        </w:r>
        <w:r>
          <w:rPr>
            <w:rFonts w:hint="eastAsia"/>
            <w:lang w:eastAsia="zh-CN"/>
          </w:rPr>
          <w:t>3</w:t>
        </w:r>
        <w:r w:rsidRPr="00B34784">
          <w:tab/>
          <w:t>Intra</w:t>
        </w:r>
        <w:r>
          <w:rPr>
            <w:rFonts w:hint="eastAsia"/>
            <w:lang w:eastAsia="zh-CN"/>
          </w:rPr>
          <w:t>-</w:t>
        </w:r>
        <w:r w:rsidRPr="00B34784">
          <w:t>frequency cell identification</w:t>
        </w:r>
        <w:r>
          <w:rPr>
            <w:rFonts w:hint="eastAsia"/>
            <w:lang w:eastAsia="zh-CN"/>
          </w:rPr>
          <w:t xml:space="preserve"> for deactivated </w:t>
        </w:r>
        <w:proofErr w:type="spellStart"/>
        <w:r>
          <w:rPr>
            <w:rFonts w:hint="eastAsia"/>
            <w:lang w:eastAsia="zh-CN"/>
          </w:rPr>
          <w:t>SCell</w:t>
        </w:r>
        <w:proofErr w:type="spellEnd"/>
      </w:ins>
    </w:p>
    <w:p w14:paraId="3106F395" w14:textId="77777777" w:rsidR="000D7B51" w:rsidRDefault="000D7B51" w:rsidP="000D7B51">
      <w:pPr>
        <w:rPr>
          <w:ins w:id="590" w:author="Zhixun Tang_Ericsson" w:date="2025-05-08T23:39:00Z" w16du:dateUtc="2025-05-08T21:39:00Z"/>
          <w:lang w:eastAsia="zh-CN"/>
        </w:rPr>
      </w:pPr>
      <w:commentRangeStart w:id="591"/>
      <w:ins w:id="592" w:author="Zhixun Tang_Ericsson" w:date="2025-05-08T23:39:00Z" w16du:dateUtc="2025-05-08T21:39:00Z">
        <w:r>
          <w:rPr>
            <w:lang w:eastAsia="zh-CN"/>
          </w:rPr>
          <w:t xml:space="preserve">When UE </w:t>
        </w:r>
        <w:r>
          <w:rPr>
            <w:rFonts w:hint="eastAsia"/>
            <w:lang w:eastAsia="zh-CN"/>
          </w:rPr>
          <w:t xml:space="preserve">is indicated the </w:t>
        </w:r>
        <w:r>
          <w:t xml:space="preserve">activation of </w:t>
        </w:r>
        <w:r>
          <w:rPr>
            <w:rFonts w:hint="eastAsia"/>
            <w:lang w:eastAsia="zh-CN"/>
          </w:rPr>
          <w:t>OD-SSB</w:t>
        </w:r>
        <w:r>
          <w:t xml:space="preserve"> transmission in slot </w:t>
        </w:r>
        <w:r w:rsidRPr="008C6DE4">
          <w:rPr>
            <w:i/>
          </w:rPr>
          <w:t>n</w:t>
        </w:r>
        <w:r>
          <w:rPr>
            <w:rFonts w:hint="eastAsia"/>
            <w:lang w:eastAsia="zh-CN"/>
          </w:rPr>
          <w:t xml:space="preserve"> i</w:t>
        </w:r>
        <w:r>
          <w:t xml:space="preserve">n a configured DL BWP of an </w:t>
        </w:r>
        <w:proofErr w:type="spellStart"/>
        <w:r>
          <w:t>SCell</w:t>
        </w:r>
        <w:proofErr w:type="spellEnd"/>
        <w:r>
          <w:rPr>
            <w:lang w:eastAsia="zh-CN"/>
          </w:rPr>
          <w:t xml:space="preserve"> before </w:t>
        </w:r>
        <w:proofErr w:type="spellStart"/>
        <w:r>
          <w:rPr>
            <w:lang w:eastAsia="zh-CN"/>
          </w:rPr>
          <w:t>SCell</w:t>
        </w:r>
        <w:proofErr w:type="spellEnd"/>
        <w:r>
          <w:rPr>
            <w:lang w:eastAsia="zh-CN"/>
          </w:rPr>
          <w:t xml:space="preserve"> activation command, </w:t>
        </w:r>
        <w:commentRangeEnd w:id="591"/>
        <w:r>
          <w:rPr>
            <w:rStyle w:val="CommentReference"/>
          </w:rPr>
          <w:commentReference w:id="591"/>
        </w:r>
      </w:ins>
    </w:p>
    <w:p w14:paraId="72BB5FD6" w14:textId="42B7D37C" w:rsidR="000D7B51" w:rsidRDefault="000D7B51" w:rsidP="000D7B51">
      <w:pPr>
        <w:rPr>
          <w:ins w:id="593" w:author="Zhixun Tang_Ericsson" w:date="2025-05-08T23:39:00Z" w16du:dateUtc="2025-05-08T21:39:00Z"/>
        </w:rPr>
      </w:pPr>
      <w:commentRangeStart w:id="594"/>
      <w:ins w:id="595" w:author="Zhixun Tang_Ericsson" w:date="2025-05-08T23:39:00Z" w16du:dateUtc="2025-05-08T21:39:00Z">
        <w:r>
          <w:rPr>
            <w:lang w:eastAsia="zh-CN"/>
          </w:rPr>
          <w:t>-</w:t>
        </w:r>
        <w:r w:rsidRPr="0084207A">
          <w:rPr>
            <w:lang w:eastAsia="zh-CN"/>
          </w:rPr>
          <w:tab/>
        </w:r>
        <w:r>
          <w:t>After</w:t>
        </w:r>
        <w:r w:rsidRPr="008C6DE4">
          <w:t xml:space="preserve"> slot </w:t>
        </w:r>
        <w:r w:rsidRPr="008C6DE4">
          <w:rPr>
            <w:i/>
          </w:rPr>
          <w:t>n</w:t>
        </w:r>
        <w:r>
          <w:rPr>
            <w:i/>
          </w:rPr>
          <w:t>+</w:t>
        </w:r>
      </w:ins>
      <m:oMath>
        <m:f>
          <m:fPr>
            <m:ctrlPr>
              <w:ins w:id="596" w:author="Zhixun Tang_Ericsson" w:date="2025-05-08T23:39:00Z" w16du:dateUtc="2025-05-08T21:39:00Z">
                <w:rPr>
                  <w:rFonts w:ascii="Cambria Math" w:hAnsi="Cambria Math"/>
                </w:rPr>
              </w:ins>
            </m:ctrlPr>
          </m:fPr>
          <m:num>
            <m:sSub>
              <m:sSubPr>
                <m:ctrlPr>
                  <w:ins w:id="597" w:author="Zhixun Tang_Ericsson" w:date="2025-05-08T23:39:00Z" w16du:dateUtc="2025-05-08T21:39:00Z">
                    <w:rPr>
                      <w:rFonts w:ascii="Cambria Math" w:hAnsi="Cambria Math"/>
                      <w:i/>
                    </w:rPr>
                  </w:ins>
                </m:ctrlPr>
              </m:sSubPr>
              <m:e>
                <m:r>
                  <w:ins w:id="598" w:author="Zhixun Tang_Ericsson" w:date="2025-05-08T23:39:00Z" w16du:dateUtc="2025-05-08T21:39:00Z">
                    <w:rPr>
                      <w:rFonts w:ascii="Cambria Math" w:hAnsi="Cambria Math"/>
                    </w:rPr>
                    <m:t>T</m:t>
                  </w:ins>
                </m:r>
              </m:e>
              <m:sub>
                <m:r>
                  <w:ins w:id="599" w:author="Zhixun Tang_Ericsson" w:date="2025-05-08T23:39:00Z" w16du:dateUtc="2025-05-08T21:39:00Z">
                    <w:rPr>
                      <w:rFonts w:ascii="Cambria Math" w:hAnsi="Cambria Math"/>
                    </w:rPr>
                    <m:t>HARQ</m:t>
                  </w:ins>
                </m:r>
              </m:sub>
            </m:sSub>
            <m:r>
              <w:ins w:id="600" w:author="Zhixun Tang_Ericsson" w:date="2025-05-08T23:39:00Z" w16du:dateUtc="2025-05-08T21:39:00Z">
                <w:rPr>
                  <w:rFonts w:ascii="Cambria Math" w:hAnsi="Cambria Math"/>
                </w:rPr>
                <m:t>+3ms+</m:t>
              </w:ins>
            </m:r>
            <m:sSub>
              <m:sSubPr>
                <m:ctrlPr>
                  <w:ins w:id="601" w:author="Zhixun Tang_Ericsson" w:date="2025-05-08T23:39:00Z" w16du:dateUtc="2025-05-08T21:39:00Z">
                    <w:rPr>
                      <w:rFonts w:ascii="Cambria Math" w:hAnsi="Cambria Math"/>
                      <w:i/>
                    </w:rPr>
                  </w:ins>
                </m:ctrlPr>
              </m:sSubPr>
              <m:e>
                <m:r>
                  <w:ins w:id="602" w:author="Zhixun Tang_Ericsson" w:date="2025-05-08T23:39:00Z" w16du:dateUtc="2025-05-08T21:39:00Z">
                    <w:rPr>
                      <w:rFonts w:ascii="Cambria Math" w:hAnsi="Cambria Math"/>
                    </w:rPr>
                    <m:t>T</m:t>
                  </w:ins>
                </m:r>
              </m:e>
              <m:sub>
                <m:r>
                  <w:ins w:id="603" w:author="Zhixun Tang_Ericsson" w:date="2025-05-08T23:39:00Z" w16du:dateUtc="2025-05-08T21:39:00Z">
                    <w:rPr>
                      <w:rFonts w:ascii="Cambria Math" w:hAnsi="Cambria Math"/>
                    </w:rPr>
                    <m:t>processing</m:t>
                  </w:ins>
                </m:r>
              </m:sub>
            </m:sSub>
          </m:num>
          <m:den>
            <m:r>
              <w:ins w:id="604" w:author="Zhixun Tang_Ericsson" w:date="2025-05-08T23:39:00Z" w16du:dateUtc="2025-05-08T21:39:00Z">
                <w:rPr>
                  <w:rFonts w:ascii="Cambria Math" w:hAnsi="Cambria Math"/>
                </w:rPr>
                <m:t>NR slot length</m:t>
              </w:ins>
            </m:r>
          </m:den>
        </m:f>
      </m:oMath>
      <w:ins w:id="605" w:author="Zhixun Tang_Ericsson" w:date="2025-05-08T23:39:00Z" w16du:dateUtc="2025-05-08T21:39:00Z">
        <w:r w:rsidRPr="008C6DE4">
          <w:t xml:space="preserve">, </w:t>
        </w:r>
        <w:r>
          <w:rPr>
            <w:lang w:eastAsia="zh-CN"/>
          </w:rPr>
          <w:t xml:space="preserve">UE </w:t>
        </w:r>
        <w:r>
          <w:rPr>
            <w:rFonts w:hint="eastAsia"/>
            <w:lang w:eastAsia="zh-CN"/>
          </w:rPr>
          <w:t xml:space="preserve">shall </w:t>
        </w:r>
        <w:r>
          <w:rPr>
            <w:lang w:eastAsia="zh-CN"/>
          </w:rPr>
          <w:t xml:space="preserve">perform the deactivated </w:t>
        </w:r>
        <w:proofErr w:type="spellStart"/>
        <w:r>
          <w:rPr>
            <w:lang w:eastAsia="zh-CN"/>
          </w:rPr>
          <w:t>SCell</w:t>
        </w:r>
        <w:proofErr w:type="spellEnd"/>
        <w:r>
          <w:rPr>
            <w:lang w:eastAsia="zh-CN"/>
          </w:rPr>
          <w:t xml:space="preserve"> measurement with </w:t>
        </w:r>
        <w:r w:rsidRPr="00B34784">
          <w:t>T</w:t>
        </w:r>
        <w:r w:rsidRPr="00B34784">
          <w:rPr>
            <w:vertAlign w:val="subscript"/>
          </w:rPr>
          <w:t>PSS/</w:t>
        </w:r>
        <w:proofErr w:type="spellStart"/>
        <w:r w:rsidRPr="00B34784">
          <w:rPr>
            <w:vertAlign w:val="subscript"/>
          </w:rPr>
          <w:t>SSS_sync_intra</w:t>
        </w:r>
      </w:ins>
      <w:proofErr w:type="spellEnd"/>
      <w:ins w:id="606" w:author="Zhixun Tang_Ericsson" w:date="2025-05-09T17:31:00Z" w16du:dateUtc="2025-05-09T15:31:00Z">
        <w:r w:rsidR="00CC5D6B" w:rsidRPr="00186050">
          <w:rPr>
            <w:rFonts w:hint="eastAsia"/>
            <w:vertAlign w:val="subscript"/>
            <w:lang w:val="en-US" w:eastAsia="zh-CN"/>
          </w:rPr>
          <w:t>_ODSSB</w:t>
        </w:r>
      </w:ins>
      <w:ins w:id="607" w:author="Zhixun Tang_Ericsson" w:date="2025-05-08T23:39:00Z" w16du:dateUtc="2025-05-08T21:39:00Z">
        <w:r>
          <w:t xml:space="preserve">, </w:t>
        </w:r>
        <w:proofErr w:type="spellStart"/>
        <w:r w:rsidRPr="00B34784">
          <w:t>T</w:t>
        </w:r>
        <w:r w:rsidRPr="00B34784">
          <w:rPr>
            <w:vertAlign w:val="subscript"/>
          </w:rPr>
          <w:t>SSB_time_index_intra</w:t>
        </w:r>
      </w:ins>
      <w:proofErr w:type="spellEnd"/>
      <w:ins w:id="608" w:author="Zhixun Tang_Ericsson" w:date="2025-05-09T17:31:00Z" w16du:dateUtc="2025-05-09T15:31:00Z">
        <w:r w:rsidR="00CC5D6B" w:rsidRPr="00186050">
          <w:rPr>
            <w:rFonts w:hint="eastAsia"/>
            <w:vertAlign w:val="subscript"/>
            <w:lang w:val="en-US" w:eastAsia="zh-CN"/>
          </w:rPr>
          <w:t>_ODSSB</w:t>
        </w:r>
      </w:ins>
      <w:ins w:id="609" w:author="Zhixun Tang_Ericsson" w:date="2025-05-08T23:39:00Z" w16du:dateUtc="2025-05-08T21:39:00Z">
        <w:r>
          <w:t xml:space="preserve">, </w:t>
        </w:r>
        <w:proofErr w:type="spellStart"/>
        <w:r w:rsidRPr="00E16287">
          <w:rPr>
            <w:lang w:eastAsia="en-GB"/>
          </w:rPr>
          <w:t>T</w:t>
        </w:r>
        <w:r>
          <w:rPr>
            <w:vertAlign w:val="subscript"/>
          </w:rPr>
          <w:t>SSB_measurement_period_intra</w:t>
        </w:r>
      </w:ins>
      <w:proofErr w:type="spellEnd"/>
      <w:ins w:id="610" w:author="Zhixun Tang_Ericsson" w:date="2025-05-09T17:31:00Z" w16du:dateUtc="2025-05-09T15:31:00Z">
        <w:r w:rsidR="00CC5D6B" w:rsidRPr="00186050">
          <w:rPr>
            <w:rFonts w:hint="eastAsia"/>
            <w:vertAlign w:val="subscript"/>
            <w:lang w:val="en-US" w:eastAsia="zh-CN"/>
          </w:rPr>
          <w:t>_ODSSB</w:t>
        </w:r>
      </w:ins>
      <w:ins w:id="611" w:author="Zhixun Tang_Ericsson" w:date="2025-05-08T23:39:00Z" w16du:dateUtc="2025-05-08T21:39:00Z">
        <w:r>
          <w:t xml:space="preserve"> given in table </w:t>
        </w:r>
        <w:r>
          <w:rPr>
            <w:lang w:eastAsia="en-GB"/>
          </w:rPr>
          <w:t>9.</w:t>
        </w:r>
      </w:ins>
      <w:ins w:id="612" w:author="Zhixun Tang_Ericsson" w:date="2025-05-09T15:38:00Z" w16du:dateUtc="2025-05-09T13:38:00Z">
        <w:r w:rsidR="00186050">
          <w:rPr>
            <w:lang w:eastAsia="en-GB"/>
          </w:rPr>
          <w:t>x.5</w:t>
        </w:r>
      </w:ins>
      <w:ins w:id="613" w:author="Zhixun Tang_Ericsson" w:date="2025-05-08T23:39:00Z" w16du:dateUtc="2025-05-08T21:39:00Z">
        <w:r w:rsidRPr="006A005A">
          <w:rPr>
            <w:lang w:eastAsia="en-GB"/>
          </w:rPr>
          <w:t>.</w:t>
        </w:r>
        <w:r w:rsidRPr="006A005A">
          <w:rPr>
            <w:rFonts w:hint="eastAsia"/>
            <w:lang w:eastAsia="zh-CN"/>
          </w:rPr>
          <w:t>3</w:t>
        </w:r>
        <w:r w:rsidRPr="006A005A">
          <w:rPr>
            <w:lang w:eastAsia="en-GB"/>
          </w:rPr>
          <w:t>-1</w:t>
        </w:r>
        <w:r>
          <w:rPr>
            <w:rFonts w:hint="eastAsia"/>
            <w:lang w:eastAsia="zh-CN"/>
          </w:rPr>
          <w:t xml:space="preserve">, </w:t>
        </w:r>
        <w:r>
          <w:rPr>
            <w:lang w:eastAsia="en-GB"/>
          </w:rPr>
          <w:t>9.</w:t>
        </w:r>
      </w:ins>
      <w:ins w:id="614" w:author="Zhixun Tang_Ericsson" w:date="2025-05-09T15:38:00Z" w16du:dateUtc="2025-05-09T13:38:00Z">
        <w:r w:rsidR="00186050">
          <w:rPr>
            <w:lang w:eastAsia="en-GB"/>
          </w:rPr>
          <w:t>x.5</w:t>
        </w:r>
      </w:ins>
      <w:ins w:id="615" w:author="Zhixun Tang_Ericsson" w:date="2025-05-08T23:39:00Z" w16du:dateUtc="2025-05-08T21:39:00Z">
        <w:r w:rsidRPr="006A005A">
          <w:rPr>
            <w:lang w:eastAsia="en-GB"/>
          </w:rPr>
          <w:t>.</w:t>
        </w:r>
        <w:r w:rsidRPr="006A005A">
          <w:rPr>
            <w:rFonts w:hint="eastAsia"/>
            <w:lang w:eastAsia="zh-CN"/>
          </w:rPr>
          <w:t>3</w:t>
        </w:r>
        <w:r w:rsidRPr="006A005A">
          <w:rPr>
            <w:lang w:eastAsia="en-GB"/>
          </w:rPr>
          <w:t>-</w:t>
        </w:r>
        <w:r>
          <w:rPr>
            <w:rFonts w:hint="eastAsia"/>
            <w:lang w:eastAsia="zh-CN"/>
          </w:rPr>
          <w:t xml:space="preserve">2 and </w:t>
        </w:r>
        <w:r>
          <w:rPr>
            <w:lang w:eastAsia="en-GB"/>
          </w:rPr>
          <w:t>9.</w:t>
        </w:r>
      </w:ins>
      <w:ins w:id="616" w:author="Zhixun Tang_Ericsson" w:date="2025-05-09T15:38:00Z" w16du:dateUtc="2025-05-09T13:38:00Z">
        <w:r w:rsidR="00186050">
          <w:rPr>
            <w:lang w:eastAsia="en-GB"/>
          </w:rPr>
          <w:t>x.5</w:t>
        </w:r>
      </w:ins>
      <w:ins w:id="617" w:author="Zhixun Tang_Ericsson" w:date="2025-05-08T23:39:00Z" w16du:dateUtc="2025-05-08T21:39:00Z">
        <w:r w:rsidRPr="0054017B">
          <w:rPr>
            <w:lang w:eastAsia="en-GB"/>
          </w:rPr>
          <w:t>.</w:t>
        </w:r>
        <w:r>
          <w:rPr>
            <w:rFonts w:hint="eastAsia"/>
            <w:lang w:eastAsia="zh-CN"/>
          </w:rPr>
          <w:t>4</w:t>
        </w:r>
        <w:r w:rsidRPr="0054017B">
          <w:rPr>
            <w:lang w:eastAsia="en-GB"/>
          </w:rPr>
          <w:t>-1</w:t>
        </w:r>
        <w:r>
          <w:rPr>
            <w:lang w:eastAsia="en-GB"/>
          </w:rPr>
          <w:t xml:space="preserve"> regardless of configured DRX and </w:t>
        </w:r>
        <w:proofErr w:type="spellStart"/>
        <w:r w:rsidRPr="00B34784">
          <w:t>measCycleSCell</w:t>
        </w:r>
        <w:proofErr w:type="spellEnd"/>
        <w:r>
          <w:rPr>
            <w:lang w:eastAsia="en-GB"/>
          </w:rPr>
          <w:t xml:space="preserve"> till slot </w:t>
        </w:r>
        <w:r w:rsidRPr="008C6DE4">
          <w:rPr>
            <w:i/>
          </w:rPr>
          <w:t>n</w:t>
        </w:r>
        <w:r>
          <w:rPr>
            <w:i/>
          </w:rPr>
          <w:t>+</w:t>
        </w:r>
      </w:ins>
      <m:oMath>
        <m:f>
          <m:fPr>
            <m:ctrlPr>
              <w:ins w:id="618" w:author="Zhixun Tang_Ericsson" w:date="2025-05-08T23:39:00Z" w16du:dateUtc="2025-05-08T21:39:00Z">
                <w:rPr>
                  <w:rFonts w:ascii="Cambria Math" w:hAnsi="Cambria Math"/>
                </w:rPr>
              </w:ins>
            </m:ctrlPr>
          </m:fPr>
          <m:num>
            <m:sSub>
              <m:sSubPr>
                <m:ctrlPr>
                  <w:ins w:id="619" w:author="Zhixun Tang_Ericsson" w:date="2025-05-08T23:39:00Z" w16du:dateUtc="2025-05-08T21:39:00Z">
                    <w:rPr>
                      <w:rFonts w:ascii="Cambria Math" w:hAnsi="Cambria Math"/>
                      <w:i/>
                    </w:rPr>
                  </w:ins>
                </m:ctrlPr>
              </m:sSubPr>
              <m:e>
                <m:r>
                  <w:ins w:id="620" w:author="Zhixun Tang_Ericsson" w:date="2025-05-08T23:39:00Z" w16du:dateUtc="2025-05-08T21:39:00Z">
                    <w:rPr>
                      <w:rFonts w:ascii="Cambria Math" w:hAnsi="Cambria Math"/>
                    </w:rPr>
                    <m:t>T</m:t>
                  </w:ins>
                </m:r>
              </m:e>
              <m:sub>
                <m:r>
                  <w:ins w:id="621" w:author="Zhixun Tang_Ericsson" w:date="2025-05-08T23:39:00Z" w16du:dateUtc="2025-05-08T21:39:00Z">
                    <w:rPr>
                      <w:rFonts w:ascii="Cambria Math" w:hAnsi="Cambria Math"/>
                    </w:rPr>
                    <m:t>HARQ</m:t>
                  </w:ins>
                </m:r>
              </m:sub>
            </m:sSub>
            <m:r>
              <w:ins w:id="622" w:author="Zhixun Tang_Ericsson" w:date="2025-05-08T23:39:00Z" w16du:dateUtc="2025-05-08T21:39:00Z">
                <w:rPr>
                  <w:rFonts w:ascii="Cambria Math" w:hAnsi="Cambria Math"/>
                </w:rPr>
                <m:t>+3ms+</m:t>
              </w:ins>
            </m:r>
            <m:sSub>
              <m:sSubPr>
                <m:ctrlPr>
                  <w:ins w:id="623" w:author="Zhixun Tang_Ericsson" w:date="2025-05-08T23:39:00Z" w16du:dateUtc="2025-05-08T21:39:00Z">
                    <w:rPr>
                      <w:rFonts w:ascii="Cambria Math" w:hAnsi="Cambria Math"/>
                      <w:i/>
                    </w:rPr>
                  </w:ins>
                </m:ctrlPr>
              </m:sSubPr>
              <m:e>
                <m:r>
                  <w:ins w:id="624" w:author="Zhixun Tang_Ericsson" w:date="2025-05-08T23:39:00Z" w16du:dateUtc="2025-05-08T21:39:00Z">
                    <w:rPr>
                      <w:rFonts w:ascii="Cambria Math" w:hAnsi="Cambria Math"/>
                    </w:rPr>
                    <m:t>T</m:t>
                  </w:ins>
                </m:r>
              </m:e>
              <m:sub>
                <m:r>
                  <w:ins w:id="625" w:author="Zhixun Tang_Ericsson" w:date="2025-05-08T23:39:00Z" w16du:dateUtc="2025-05-08T21:39:00Z">
                    <w:rPr>
                      <w:rFonts w:ascii="Cambria Math" w:hAnsi="Cambria Math"/>
                    </w:rPr>
                    <m:t>processing</m:t>
                  </w:ins>
                </m:r>
              </m:sub>
            </m:sSub>
            <m:r>
              <w:ins w:id="626" w:author="Zhixun Tang_Ericsson" w:date="2025-05-08T23:39:00Z" w16du:dateUtc="2025-05-08T21:39:00Z">
                <m:rPr>
                  <m:sty m:val="p"/>
                </m:rPr>
                <w:rPr>
                  <w:rFonts w:ascii="Cambria Math" w:hAnsi="Cambria Math"/>
                </w:rPr>
                <m:t>+min(</m:t>
              </w:ins>
            </m:r>
            <m:sSub>
              <m:sSubPr>
                <m:ctrlPr>
                  <w:ins w:id="627" w:author="Zhixun Tang_Ericsson" w:date="2025-05-08T23:39:00Z" w16du:dateUtc="2025-05-08T21:39:00Z">
                    <w:rPr>
                      <w:rFonts w:ascii="Cambria Math" w:hAnsi="Cambria Math"/>
                      <w:i/>
                    </w:rPr>
                  </w:ins>
                </m:ctrlPr>
              </m:sSubPr>
              <m:e>
                <m:r>
                  <w:ins w:id="628" w:author="Zhixun Tang_Ericsson" w:date="2025-05-08T23:39:00Z" w16du:dateUtc="2025-05-08T21:39:00Z">
                    <w:rPr>
                      <w:rFonts w:ascii="Cambria Math" w:hAnsi="Cambria Math"/>
                    </w:rPr>
                    <m:t>T</m:t>
                  </w:ins>
                </m:r>
              </m:e>
              <m:sub>
                <m:r>
                  <w:ins w:id="629" w:author="Zhixun Tang_Ericsson" w:date="2025-05-08T23:39:00Z" w16du:dateUtc="2025-05-08T21:39:00Z">
                    <w:rPr>
                      <w:rFonts w:ascii="Cambria Math" w:hAnsi="Cambria Math"/>
                    </w:rPr>
                    <m:t>report</m:t>
                  </w:ins>
                </m:r>
              </m:sub>
            </m:sSub>
            <m:r>
              <w:ins w:id="630" w:author="Zhixun Tang_Ericsson" w:date="2025-05-08T23:39:00Z" w16du:dateUtc="2025-05-08T21:39:00Z">
                <m:rPr>
                  <m:sty m:val="p"/>
                </m:rPr>
                <w:rPr>
                  <w:rFonts w:ascii="Cambria Math" w:hAnsi="Cambria Math"/>
                </w:rPr>
                <m:t xml:space="preserve">, </m:t>
              </w:ins>
            </m:r>
            <m:sSub>
              <m:sSubPr>
                <m:ctrlPr>
                  <w:ins w:id="631" w:author="Zhixun Tang_Ericsson" w:date="2025-05-08T23:39:00Z" w16du:dateUtc="2025-05-08T21:39:00Z">
                    <w:rPr>
                      <w:rFonts w:ascii="Cambria Math" w:hAnsi="Cambria Math"/>
                      <w:i/>
                    </w:rPr>
                  </w:ins>
                </m:ctrlPr>
              </m:sSubPr>
              <m:e>
                <m:r>
                  <w:ins w:id="632" w:author="Zhixun Tang_Ericsson" w:date="2025-05-08T23:39:00Z" w16du:dateUtc="2025-05-08T21:39:00Z">
                    <w:rPr>
                      <w:rFonts w:ascii="Cambria Math" w:hAnsi="Cambria Math"/>
                    </w:rPr>
                    <m:t>T</m:t>
                  </w:ins>
                </m:r>
              </m:e>
              <m:sub>
                <m:r>
                  <w:ins w:id="633" w:author="Zhixun Tang_Ericsson" w:date="2025-05-08T23:39:00Z" w16du:dateUtc="2025-05-08T21:39:00Z">
                    <w:rPr>
                      <w:rFonts w:ascii="Cambria Math" w:hAnsi="Cambria Math"/>
                    </w:rPr>
                    <m:t>identify_intra</m:t>
                  </w:ins>
                </m:r>
              </m:sub>
            </m:sSub>
            <m:r>
              <w:ins w:id="634" w:author="Zhixun Tang_Ericsson" w:date="2025-05-08T23:39:00Z" w16du:dateUtc="2025-05-08T21:39:00Z">
                <m:rPr>
                  <m:sty m:val="p"/>
                </m:rPr>
                <w:rPr>
                  <w:rFonts w:ascii="Cambria Math" w:hAnsi="Cambria Math"/>
                </w:rPr>
                <m:t>)</m:t>
              </w:ins>
            </m:r>
          </m:num>
          <m:den>
            <m:r>
              <w:ins w:id="635" w:author="Zhixun Tang_Ericsson" w:date="2025-05-08T23:39:00Z" w16du:dateUtc="2025-05-08T21:39:00Z">
                <w:rPr>
                  <w:rFonts w:ascii="Cambria Math" w:hAnsi="Cambria Math"/>
                </w:rPr>
                <m:t>NR slot length</m:t>
              </w:ins>
            </m:r>
          </m:den>
        </m:f>
      </m:oMath>
      <w:ins w:id="636" w:author="Zhixun Tang_Ericsson" w:date="2025-05-08T23:39:00Z" w16du:dateUtc="2025-05-08T21:39:00Z">
        <w:r>
          <w:rPr>
            <w:iCs/>
          </w:rPr>
          <w:t xml:space="preserve">, </w:t>
        </w:r>
        <w:commentRangeEnd w:id="594"/>
        <w:r>
          <w:rPr>
            <w:rStyle w:val="CommentReference"/>
          </w:rPr>
          <w:commentReference w:id="594"/>
        </w:r>
        <w:r>
          <w:t xml:space="preserve">where: </w:t>
        </w:r>
      </w:ins>
    </w:p>
    <w:p w14:paraId="1958843D" w14:textId="3EF0C60B" w:rsidR="000D7B51" w:rsidRDefault="000D7B51" w:rsidP="000D7B51">
      <w:pPr>
        <w:ind w:firstLine="284"/>
        <w:rPr>
          <w:ins w:id="637" w:author="Zhixun Tang_Ericsson" w:date="2025-05-08T23:39:00Z" w16du:dateUtc="2025-05-08T21:39:00Z"/>
          <w:lang w:eastAsia="en-GB"/>
        </w:rPr>
      </w:pPr>
      <w:ins w:id="638" w:author="Zhixun Tang_Ericsson" w:date="2025-05-08T23:39:00Z" w16du:dateUtc="2025-05-08T21:39:00Z">
        <w:r>
          <w:t>-</w:t>
        </w:r>
        <w:r>
          <w:tab/>
        </w:r>
        <w:proofErr w:type="spellStart"/>
        <w:r w:rsidRPr="00E16287">
          <w:rPr>
            <w:lang w:eastAsia="en-GB"/>
          </w:rPr>
          <w:t>T</w:t>
        </w:r>
        <w:r w:rsidRPr="00E16287">
          <w:rPr>
            <w:vertAlign w:val="subscript"/>
            <w:lang w:eastAsia="en-GB"/>
          </w:rPr>
          <w:t>identify_intra</w:t>
        </w:r>
        <w:proofErr w:type="spellEnd"/>
        <w:r w:rsidRPr="00E16287">
          <w:rPr>
            <w:lang w:eastAsia="en-GB"/>
          </w:rPr>
          <w:t xml:space="preserve"> </w:t>
        </w:r>
        <w:r>
          <w:rPr>
            <w:lang w:eastAsia="en-GB"/>
          </w:rPr>
          <w:t xml:space="preserve">equals </w:t>
        </w:r>
        <w:proofErr w:type="spellStart"/>
        <w:r w:rsidRPr="00E16287">
          <w:rPr>
            <w:lang w:eastAsia="en-GB"/>
          </w:rPr>
          <w:t>T</w:t>
        </w:r>
        <w:r w:rsidRPr="00E16287">
          <w:rPr>
            <w:vertAlign w:val="subscript"/>
            <w:lang w:eastAsia="en-GB"/>
          </w:rPr>
          <w:t>identify_intra_without_index</w:t>
        </w:r>
      </w:ins>
      <w:ins w:id="639" w:author="Zhixun Tang_Ericsson" w:date="2025-05-09T17:41:00Z" w16du:dateUtc="2025-05-09T15:41:00Z">
        <w:r w:rsidR="00374BB7">
          <w:rPr>
            <w:rFonts w:hint="eastAsia"/>
            <w:vertAlign w:val="subscript"/>
            <w:lang w:eastAsia="zh-CN"/>
          </w:rPr>
          <w:t>_ODSSB</w:t>
        </w:r>
      </w:ins>
      <w:proofErr w:type="spellEnd"/>
      <w:ins w:id="640" w:author="Zhixun Tang_Ericsson" w:date="2025-05-08T23:39:00Z" w16du:dateUtc="2025-05-08T21:39:00Z">
        <w:r>
          <w:rPr>
            <w:vertAlign w:val="subscript"/>
            <w:lang w:eastAsia="en-GB"/>
          </w:rPr>
          <w:t xml:space="preserve"> </w:t>
        </w:r>
        <w:r>
          <w:rPr>
            <w:lang w:eastAsia="en-GB"/>
          </w:rPr>
          <w:t xml:space="preserve">or </w:t>
        </w:r>
        <w:proofErr w:type="spellStart"/>
        <w:r w:rsidRPr="00E16287">
          <w:rPr>
            <w:lang w:eastAsia="en-GB"/>
          </w:rPr>
          <w:t>T</w:t>
        </w:r>
        <w:r w:rsidRPr="00E16287">
          <w:rPr>
            <w:vertAlign w:val="subscript"/>
            <w:lang w:eastAsia="en-GB"/>
          </w:rPr>
          <w:t>identify_intra_with_index</w:t>
        </w:r>
      </w:ins>
      <w:ins w:id="641" w:author="Zhixun Tang_Ericsson" w:date="2025-05-09T17:41:00Z" w16du:dateUtc="2025-05-09T15:41:00Z">
        <w:r w:rsidR="00374BB7">
          <w:rPr>
            <w:rFonts w:hint="eastAsia"/>
            <w:vertAlign w:val="subscript"/>
            <w:lang w:eastAsia="zh-CN"/>
          </w:rPr>
          <w:t>_ODSSB</w:t>
        </w:r>
      </w:ins>
      <w:proofErr w:type="spellEnd"/>
      <w:ins w:id="642" w:author="Zhixun Tang_Ericsson" w:date="2025-05-08T23:39:00Z" w16du:dateUtc="2025-05-08T21:39:00Z">
        <w:r>
          <w:rPr>
            <w:vertAlign w:val="subscript"/>
            <w:lang w:eastAsia="en-GB"/>
          </w:rPr>
          <w:t xml:space="preserve"> </w:t>
        </w:r>
      </w:ins>
      <w:ins w:id="643" w:author="Zhixun Tang_Ericsson" w:date="2025-05-09T17:32:00Z" w16du:dateUtc="2025-05-09T15:32:00Z">
        <w:r w:rsidR="00CC5D6B" w:rsidRPr="00CC5D6B">
          <w:rPr>
            <w:rFonts w:hint="eastAsia"/>
            <w:lang w:eastAsia="zh-CN"/>
          </w:rPr>
          <w:t xml:space="preserve">if </w:t>
        </w:r>
        <w:r w:rsidR="00CC5D6B">
          <w:rPr>
            <w:rFonts w:hint="eastAsia"/>
            <w:lang w:eastAsia="zh-CN"/>
          </w:rPr>
          <w:t xml:space="preserve">the cell is </w:t>
        </w:r>
      </w:ins>
      <w:ins w:id="644" w:author="Zhixun Tang_Ericsson" w:date="2025-05-09T17:33:00Z" w16du:dateUtc="2025-05-09T15:33:00Z">
        <w:r w:rsidR="00C25B7B">
          <w:rPr>
            <w:rFonts w:hint="eastAsia"/>
            <w:lang w:eastAsia="zh-CN"/>
          </w:rPr>
          <w:t xml:space="preserve">a </w:t>
        </w:r>
      </w:ins>
      <w:ins w:id="645" w:author="Zhixun Tang_Ericsson" w:date="2025-05-09T17:32:00Z" w16du:dateUtc="2025-05-09T15:32:00Z">
        <w:r w:rsidR="00CC5D6B">
          <w:rPr>
            <w:rFonts w:hint="eastAsia"/>
            <w:lang w:eastAsia="zh-CN"/>
          </w:rPr>
          <w:t xml:space="preserve">newly detectable cell </w:t>
        </w:r>
      </w:ins>
      <w:ins w:id="646" w:author="Zhixun Tang_Ericsson" w:date="2025-05-08T23:39:00Z" w16du:dateUtc="2025-05-08T21:39:00Z">
        <w:r>
          <w:rPr>
            <w:lang w:eastAsia="en-GB"/>
          </w:rPr>
          <w:t xml:space="preserve">or </w:t>
        </w:r>
        <w:proofErr w:type="spellStart"/>
        <w:r w:rsidRPr="00E16287">
          <w:rPr>
            <w:lang w:eastAsia="en-GB"/>
          </w:rPr>
          <w:t>T</w:t>
        </w:r>
        <w:r>
          <w:rPr>
            <w:vertAlign w:val="subscript"/>
          </w:rPr>
          <w:t>SSB_measurement_period_intra</w:t>
        </w:r>
      </w:ins>
      <w:proofErr w:type="spellEnd"/>
      <w:ins w:id="647" w:author="Zhixun Tang_Ericsson" w:date="2025-05-09T17:32:00Z" w16du:dateUtc="2025-05-09T15:32:00Z">
        <w:r w:rsidR="00CC5D6B" w:rsidRPr="00186050">
          <w:rPr>
            <w:rFonts w:hint="eastAsia"/>
            <w:vertAlign w:val="subscript"/>
            <w:lang w:val="en-US" w:eastAsia="zh-CN"/>
          </w:rPr>
          <w:t>_ODSSB</w:t>
        </w:r>
        <w:r w:rsidR="00CC5D6B">
          <w:rPr>
            <w:rFonts w:hint="eastAsia"/>
            <w:lang w:val="en-US" w:eastAsia="zh-CN"/>
          </w:rPr>
          <w:t xml:space="preserve"> if the cell </w:t>
        </w:r>
      </w:ins>
      <w:ins w:id="648" w:author="Zhixun Tang_Ericsson" w:date="2025-05-09T17:33:00Z" w16du:dateUtc="2025-05-09T15:33:00Z">
        <w:r w:rsidR="009464B6">
          <w:rPr>
            <w:rFonts w:hint="eastAsia"/>
            <w:lang w:val="en-US" w:eastAsia="zh-CN"/>
          </w:rPr>
          <w:t>ha</w:t>
        </w:r>
      </w:ins>
      <w:ins w:id="649" w:author="Zhixun Tang_Ericsson" w:date="2025-05-09T17:32:00Z" w16du:dateUtc="2025-05-09T15:32:00Z">
        <w:r w:rsidR="00CC5D6B">
          <w:rPr>
            <w:rFonts w:hint="eastAsia"/>
            <w:lang w:val="en-US" w:eastAsia="zh-CN"/>
          </w:rPr>
          <w:t xml:space="preserve">s </w:t>
        </w:r>
      </w:ins>
      <w:ins w:id="650" w:author="Zhixun Tang_Ericsson" w:date="2025-05-09T17:33:00Z" w16du:dateUtc="2025-05-09T15:33:00Z">
        <w:r w:rsidR="009464B6">
          <w:rPr>
            <w:rFonts w:hint="eastAsia"/>
            <w:lang w:val="en-US" w:eastAsia="zh-CN"/>
          </w:rPr>
          <w:t xml:space="preserve">been </w:t>
        </w:r>
      </w:ins>
      <w:ins w:id="651" w:author="Zhixun Tang_Ericsson" w:date="2025-05-09T17:32:00Z" w16du:dateUtc="2025-05-09T15:32:00Z">
        <w:r w:rsidR="00CC5D6B">
          <w:rPr>
            <w:rFonts w:hint="eastAsia"/>
            <w:lang w:val="en-US" w:eastAsia="zh-CN"/>
          </w:rPr>
          <w:t>detected</w:t>
        </w:r>
      </w:ins>
      <w:ins w:id="652" w:author="Zhixun Tang_Ericsson" w:date="2025-05-09T17:33:00Z" w16du:dateUtc="2025-05-09T15:33:00Z">
        <w:r w:rsidR="006E6DB9">
          <w:rPr>
            <w:rFonts w:hint="eastAsia"/>
            <w:lang w:val="en-US" w:eastAsia="zh-CN"/>
          </w:rPr>
          <w:t xml:space="preserve"> for a period </w:t>
        </w:r>
        <w:r w:rsidR="00C25B7B" w:rsidRPr="00E16287">
          <w:rPr>
            <w:rFonts w:hint="eastAsia"/>
            <w:lang w:eastAsia="en-GB"/>
          </w:rPr>
          <w:t>≤</w:t>
        </w:r>
        <w:r w:rsidR="00C25B7B" w:rsidRPr="00E16287">
          <w:rPr>
            <w:lang w:eastAsia="en-GB"/>
          </w:rPr>
          <w:t xml:space="preserve"> </w:t>
        </w:r>
      </w:ins>
      <w:ins w:id="653" w:author="Zhixun Tang_Ericsson" w:date="2025-05-09T17:34:00Z" w16du:dateUtc="2025-05-09T15:34:00Z">
        <w:r w:rsidR="003725B9">
          <w:rPr>
            <w:rFonts w:hint="eastAsia"/>
            <w:lang w:eastAsia="zh-CN"/>
          </w:rPr>
          <w:t>[</w:t>
        </w:r>
      </w:ins>
      <w:ins w:id="654" w:author="Zhixun Tang_Ericsson" w:date="2025-05-09T17:33:00Z" w16du:dateUtc="2025-05-09T15:33:00Z">
        <w:r w:rsidR="00C25B7B" w:rsidRPr="00E16287">
          <w:rPr>
            <w:lang w:eastAsia="en-GB"/>
          </w:rPr>
          <w:t>5 seconds</w:t>
        </w:r>
      </w:ins>
      <w:ins w:id="655" w:author="Zhixun Tang_Ericsson" w:date="2025-05-09T17:34:00Z" w16du:dateUtc="2025-05-09T15:34:00Z">
        <w:r w:rsidR="003725B9">
          <w:rPr>
            <w:rFonts w:hint="eastAsia"/>
            <w:lang w:eastAsia="zh-CN"/>
          </w:rPr>
          <w:t>]</w:t>
        </w:r>
      </w:ins>
      <w:ins w:id="656" w:author="Zhixun Tang_Ericsson" w:date="2025-05-08T23:39:00Z" w16du:dateUtc="2025-05-08T21:39:00Z">
        <w:r>
          <w:rPr>
            <w:vertAlign w:val="subscript"/>
          </w:rPr>
          <w:t>.</w:t>
        </w:r>
      </w:ins>
    </w:p>
    <w:p w14:paraId="73D5D66C" w14:textId="77777777" w:rsidR="000D7B51" w:rsidRDefault="000D7B51" w:rsidP="000D7B51">
      <w:pPr>
        <w:ind w:firstLine="284"/>
        <w:rPr>
          <w:ins w:id="657" w:author="Zhixun Tang_Ericsson" w:date="2025-05-08T23:39:00Z" w16du:dateUtc="2025-05-08T21:39:00Z"/>
          <w:lang w:eastAsia="zh-CN"/>
        </w:rPr>
      </w:pPr>
      <w:ins w:id="658" w:author="Zhixun Tang_Ericsson" w:date="2025-05-08T23:39:00Z" w16du:dateUtc="2025-05-08T21:39:00Z">
        <w:r>
          <w:rPr>
            <w:lang w:eastAsia="en-GB"/>
          </w:rPr>
          <w:t>-</w:t>
        </w:r>
        <w:r>
          <w:rPr>
            <w:lang w:eastAsia="en-GB"/>
          </w:rPr>
          <w:tab/>
        </w:r>
        <w:proofErr w:type="spellStart"/>
        <w:r w:rsidRPr="00E16287">
          <w:rPr>
            <w:lang w:eastAsia="en-GB"/>
          </w:rPr>
          <w:t>T</w:t>
        </w:r>
        <w:r>
          <w:rPr>
            <w:vertAlign w:val="subscript"/>
            <w:lang w:eastAsia="en-GB"/>
          </w:rPr>
          <w:t>processing</w:t>
        </w:r>
        <w:proofErr w:type="spellEnd"/>
        <w:r>
          <w:t xml:space="preserve"> is the </w:t>
        </w:r>
        <w:r>
          <w:rPr>
            <w:rFonts w:hint="eastAsia"/>
            <w:lang w:eastAsia="zh-CN"/>
          </w:rPr>
          <w:t xml:space="preserve">additional processing time </w:t>
        </w:r>
        <w:r>
          <w:rPr>
            <w:lang w:eastAsia="zh-CN"/>
          </w:rPr>
          <w:t>a</w:t>
        </w:r>
        <w:r>
          <w:rPr>
            <w:rFonts w:hint="eastAsia"/>
            <w:lang w:eastAsia="zh-CN"/>
          </w:rPr>
          <w:t>s [2 or 3]</w:t>
        </w:r>
        <w:proofErr w:type="spellStart"/>
        <w:r>
          <w:rPr>
            <w:rFonts w:hint="eastAsia"/>
            <w:lang w:eastAsia="zh-CN"/>
          </w:rPr>
          <w:t>ms</w:t>
        </w:r>
        <w:proofErr w:type="spellEnd"/>
        <w:r>
          <w:rPr>
            <w:rFonts w:hint="eastAsia"/>
            <w:lang w:eastAsia="zh-CN"/>
          </w:rPr>
          <w:t xml:space="preserve"> or 5ms depending on UE capability.</w:t>
        </w:r>
        <w:r w:rsidRPr="00C2550E">
          <w:rPr>
            <w:lang w:eastAsia="zh-CN"/>
          </w:rPr>
          <w:t xml:space="preserve"> </w:t>
        </w:r>
      </w:ins>
    </w:p>
    <w:p w14:paraId="6D8FEB43" w14:textId="64527B65" w:rsidR="000D7B51" w:rsidRPr="00B16772" w:rsidRDefault="000D7B51" w:rsidP="000D7B51">
      <w:pPr>
        <w:ind w:firstLine="284"/>
        <w:rPr>
          <w:ins w:id="659" w:author="Zhixun Tang_Ericsson" w:date="2025-05-08T23:39:00Z" w16du:dateUtc="2025-05-08T21:39:00Z"/>
          <w:lang w:val="en-US"/>
        </w:rPr>
      </w:pPr>
      <w:ins w:id="660" w:author="Zhixun Tang_Ericsson" w:date="2025-05-08T23:39:00Z" w16du:dateUtc="2025-05-08T21:39:00Z">
        <w:r>
          <w:rPr>
            <w:lang w:eastAsia="zh-CN"/>
          </w:rPr>
          <w:t>-</w:t>
        </w:r>
        <w:r>
          <w:rPr>
            <w:lang w:eastAsia="zh-CN"/>
          </w:rPr>
          <w:tab/>
        </w:r>
        <w:proofErr w:type="spellStart"/>
        <w:r w:rsidRPr="00E16287">
          <w:rPr>
            <w:lang w:eastAsia="en-GB"/>
          </w:rPr>
          <w:t>T</w:t>
        </w:r>
        <w:r>
          <w:rPr>
            <w:vertAlign w:val="subscript"/>
            <w:lang w:eastAsia="en-GB"/>
          </w:rPr>
          <w:t>report</w:t>
        </w:r>
        <w:proofErr w:type="spellEnd"/>
        <w:r>
          <w:t xml:space="preserve"> is the duration </w:t>
        </w:r>
      </w:ins>
      <w:ins w:id="661" w:author="Zhixun Tang_Ericsson" w:date="2025-05-09T17:35:00Z" w16du:dateUtc="2025-05-09T15:35:00Z">
        <w:r w:rsidR="00897CC4">
          <w:rPr>
            <w:rFonts w:hint="eastAsia"/>
            <w:lang w:eastAsia="zh-CN"/>
          </w:rPr>
          <w:t xml:space="preserve">after slot </w:t>
        </w:r>
        <w:r w:rsidR="00897CC4" w:rsidRPr="008C6DE4">
          <w:rPr>
            <w:i/>
          </w:rPr>
          <w:t>n</w:t>
        </w:r>
        <w:r w:rsidR="00897CC4">
          <w:rPr>
            <w:i/>
          </w:rPr>
          <w:t>+</w:t>
        </w:r>
      </w:ins>
      <m:oMath>
        <m:f>
          <m:fPr>
            <m:ctrlPr>
              <w:ins w:id="662" w:author="Zhixun Tang_Ericsson" w:date="2025-05-09T17:35:00Z" w16du:dateUtc="2025-05-09T15:35:00Z">
                <w:rPr>
                  <w:rFonts w:ascii="Cambria Math" w:hAnsi="Cambria Math"/>
                </w:rPr>
              </w:ins>
            </m:ctrlPr>
          </m:fPr>
          <m:num>
            <m:sSub>
              <m:sSubPr>
                <m:ctrlPr>
                  <w:ins w:id="663" w:author="Zhixun Tang_Ericsson" w:date="2025-05-09T17:35:00Z" w16du:dateUtc="2025-05-09T15:35:00Z">
                    <w:rPr>
                      <w:rFonts w:ascii="Cambria Math" w:hAnsi="Cambria Math"/>
                      <w:i/>
                    </w:rPr>
                  </w:ins>
                </m:ctrlPr>
              </m:sSubPr>
              <m:e>
                <m:r>
                  <w:ins w:id="664" w:author="Zhixun Tang_Ericsson" w:date="2025-05-09T17:35:00Z" w16du:dateUtc="2025-05-09T15:35:00Z">
                    <w:rPr>
                      <w:rFonts w:ascii="Cambria Math" w:hAnsi="Cambria Math"/>
                    </w:rPr>
                    <m:t>T</m:t>
                  </w:ins>
                </m:r>
              </m:e>
              <m:sub>
                <m:r>
                  <w:ins w:id="665" w:author="Zhixun Tang_Ericsson" w:date="2025-05-09T17:35:00Z" w16du:dateUtc="2025-05-09T15:35:00Z">
                    <w:rPr>
                      <w:rFonts w:ascii="Cambria Math" w:hAnsi="Cambria Math"/>
                    </w:rPr>
                    <m:t>HARQ</m:t>
                  </w:ins>
                </m:r>
              </m:sub>
            </m:sSub>
            <m:r>
              <w:ins w:id="666" w:author="Zhixun Tang_Ericsson" w:date="2025-05-09T17:35:00Z" w16du:dateUtc="2025-05-09T15:35:00Z">
                <w:rPr>
                  <w:rFonts w:ascii="Cambria Math" w:hAnsi="Cambria Math"/>
                </w:rPr>
                <m:t>+3ms+</m:t>
              </w:ins>
            </m:r>
            <m:sSub>
              <m:sSubPr>
                <m:ctrlPr>
                  <w:ins w:id="667" w:author="Zhixun Tang_Ericsson" w:date="2025-05-09T17:35:00Z" w16du:dateUtc="2025-05-09T15:35:00Z">
                    <w:rPr>
                      <w:rFonts w:ascii="Cambria Math" w:hAnsi="Cambria Math"/>
                      <w:i/>
                    </w:rPr>
                  </w:ins>
                </m:ctrlPr>
              </m:sSubPr>
              <m:e>
                <m:r>
                  <w:ins w:id="668" w:author="Zhixun Tang_Ericsson" w:date="2025-05-09T17:35:00Z" w16du:dateUtc="2025-05-09T15:35:00Z">
                    <w:rPr>
                      <w:rFonts w:ascii="Cambria Math" w:hAnsi="Cambria Math"/>
                    </w:rPr>
                    <m:t>T</m:t>
                  </w:ins>
                </m:r>
              </m:e>
              <m:sub>
                <m:r>
                  <w:ins w:id="669" w:author="Zhixun Tang_Ericsson" w:date="2025-05-09T17:35:00Z" w16du:dateUtc="2025-05-09T15:35:00Z">
                    <w:rPr>
                      <w:rFonts w:ascii="Cambria Math" w:hAnsi="Cambria Math"/>
                    </w:rPr>
                    <m:t>processing</m:t>
                  </w:ins>
                </m:r>
              </m:sub>
            </m:sSub>
          </m:num>
          <m:den>
            <m:r>
              <w:ins w:id="670" w:author="Zhixun Tang_Ericsson" w:date="2025-05-09T17:35:00Z" w16du:dateUtc="2025-05-09T15:35:00Z">
                <w:rPr>
                  <w:rFonts w:ascii="Cambria Math" w:hAnsi="Cambria Math"/>
                </w:rPr>
                <m:t>NR slot length</m:t>
              </w:ins>
            </m:r>
          </m:den>
        </m:f>
      </m:oMath>
      <w:ins w:id="671" w:author="Zhixun Tang_Ericsson" w:date="2025-05-08T23:39:00Z" w16du:dateUtc="2025-05-08T21:39:00Z">
        <w:r>
          <w:t xml:space="preserve"> </w:t>
        </w:r>
      </w:ins>
      <w:ins w:id="672" w:author="Zhixun Tang_Ericsson" w:date="2025-05-09T17:35:00Z" w16du:dateUtc="2025-05-09T15:35:00Z">
        <w:r w:rsidR="00897CC4">
          <w:rPr>
            <w:rFonts w:hint="eastAsia"/>
            <w:lang w:eastAsia="zh-CN"/>
          </w:rPr>
          <w:t xml:space="preserve">to </w:t>
        </w:r>
      </w:ins>
      <w:ins w:id="673" w:author="Zhixun Tang_Ericsson" w:date="2025-05-08T23:39:00Z" w16du:dateUtc="2025-05-08T21:39:00Z">
        <w:r>
          <w:t xml:space="preserve">the earliest OD-SSB based L3 measurement reporting. </w:t>
        </w:r>
      </w:ins>
    </w:p>
    <w:p w14:paraId="45415742" w14:textId="370511AC" w:rsidR="000D7B51" w:rsidRDefault="000D7B51" w:rsidP="000D7B51">
      <w:pPr>
        <w:rPr>
          <w:ins w:id="674" w:author="Zhixun Tang_Ericsson" w:date="2025-05-08T23:39:00Z" w16du:dateUtc="2025-05-08T21:39:00Z"/>
          <w:lang w:eastAsia="zh-CN"/>
        </w:rPr>
      </w:pPr>
      <w:ins w:id="675" w:author="Zhixun Tang_Ericsson" w:date="2025-05-08T23:39:00Z" w16du:dateUtc="2025-05-08T21:39:00Z">
        <w:r>
          <w:rPr>
            <w:lang w:eastAsia="zh-CN"/>
          </w:rPr>
          <w:t>-</w:t>
        </w:r>
        <w:r w:rsidRPr="0084207A">
          <w:rPr>
            <w:lang w:eastAsia="zh-CN"/>
          </w:rPr>
          <w:tab/>
        </w:r>
        <w:r>
          <w:t xml:space="preserve">After </w:t>
        </w:r>
        <w:r>
          <w:rPr>
            <w:rFonts w:hint="eastAsia"/>
            <w:lang w:eastAsia="zh-CN"/>
          </w:rPr>
          <w:t>the</w:t>
        </w:r>
        <w:r w:rsidRPr="008C6DE4">
          <w:t xml:space="preserve"> slot </w:t>
        </w:r>
        <w:r w:rsidRPr="008C6DE4">
          <w:rPr>
            <w:i/>
          </w:rPr>
          <w:t>n</w:t>
        </w:r>
        <w:r>
          <w:rPr>
            <w:i/>
          </w:rPr>
          <w:t>+</w:t>
        </w:r>
      </w:ins>
      <m:oMath>
        <m:f>
          <m:fPr>
            <m:ctrlPr>
              <w:ins w:id="676" w:author="Zhixun Tang_Ericsson" w:date="2025-05-08T23:39:00Z" w16du:dateUtc="2025-05-08T21:39:00Z">
                <w:rPr>
                  <w:rFonts w:ascii="Cambria Math" w:hAnsi="Cambria Math"/>
                </w:rPr>
              </w:ins>
            </m:ctrlPr>
          </m:fPr>
          <m:num>
            <m:sSub>
              <m:sSubPr>
                <m:ctrlPr>
                  <w:ins w:id="677" w:author="Zhixun Tang_Ericsson" w:date="2025-05-08T23:39:00Z" w16du:dateUtc="2025-05-08T21:39:00Z">
                    <w:rPr>
                      <w:rFonts w:ascii="Cambria Math" w:hAnsi="Cambria Math"/>
                      <w:i/>
                    </w:rPr>
                  </w:ins>
                </m:ctrlPr>
              </m:sSubPr>
              <m:e>
                <m:r>
                  <w:ins w:id="678" w:author="Zhixun Tang_Ericsson" w:date="2025-05-08T23:39:00Z" w16du:dateUtc="2025-05-08T21:39:00Z">
                    <w:rPr>
                      <w:rFonts w:ascii="Cambria Math" w:hAnsi="Cambria Math"/>
                    </w:rPr>
                    <m:t>T</m:t>
                  </w:ins>
                </m:r>
              </m:e>
              <m:sub>
                <m:r>
                  <w:ins w:id="679" w:author="Zhixun Tang_Ericsson" w:date="2025-05-08T23:39:00Z" w16du:dateUtc="2025-05-08T21:39:00Z">
                    <w:rPr>
                      <w:rFonts w:ascii="Cambria Math" w:hAnsi="Cambria Math"/>
                    </w:rPr>
                    <m:t>HARQ</m:t>
                  </w:ins>
                </m:r>
              </m:sub>
            </m:sSub>
            <m:r>
              <w:ins w:id="680" w:author="Zhixun Tang_Ericsson" w:date="2025-05-08T23:39:00Z" w16du:dateUtc="2025-05-08T21:39:00Z">
                <w:rPr>
                  <w:rFonts w:ascii="Cambria Math" w:hAnsi="Cambria Math"/>
                </w:rPr>
                <m:t>+3ms+</m:t>
              </w:ins>
            </m:r>
            <m:sSub>
              <m:sSubPr>
                <m:ctrlPr>
                  <w:ins w:id="681" w:author="Zhixun Tang_Ericsson" w:date="2025-05-08T23:39:00Z" w16du:dateUtc="2025-05-08T21:39:00Z">
                    <w:rPr>
                      <w:rFonts w:ascii="Cambria Math" w:hAnsi="Cambria Math"/>
                      <w:i/>
                    </w:rPr>
                  </w:ins>
                </m:ctrlPr>
              </m:sSubPr>
              <m:e>
                <m:r>
                  <w:ins w:id="682" w:author="Zhixun Tang_Ericsson" w:date="2025-05-08T23:39:00Z" w16du:dateUtc="2025-05-08T21:39:00Z">
                    <w:rPr>
                      <w:rFonts w:ascii="Cambria Math" w:hAnsi="Cambria Math"/>
                    </w:rPr>
                    <m:t>T</m:t>
                  </w:ins>
                </m:r>
              </m:e>
              <m:sub>
                <m:r>
                  <w:ins w:id="683" w:author="Zhixun Tang_Ericsson" w:date="2025-05-08T23:39:00Z" w16du:dateUtc="2025-05-08T21:39:00Z">
                    <w:rPr>
                      <w:rFonts w:ascii="Cambria Math" w:hAnsi="Cambria Math"/>
                    </w:rPr>
                    <m:t>processing</m:t>
                  </w:ins>
                </m:r>
              </m:sub>
            </m:sSub>
            <m:r>
              <w:ins w:id="684" w:author="Zhixun Tang_Ericsson" w:date="2025-05-08T23:39:00Z" w16du:dateUtc="2025-05-08T21:39:00Z">
                <m:rPr>
                  <m:sty m:val="p"/>
                </m:rPr>
                <w:rPr>
                  <w:rFonts w:ascii="Cambria Math" w:hAnsi="Cambria Math"/>
                </w:rPr>
                <m:t>+min(</m:t>
              </w:ins>
            </m:r>
            <m:sSub>
              <m:sSubPr>
                <m:ctrlPr>
                  <w:ins w:id="685" w:author="Zhixun Tang_Ericsson" w:date="2025-05-08T23:39:00Z" w16du:dateUtc="2025-05-08T21:39:00Z">
                    <w:rPr>
                      <w:rFonts w:ascii="Cambria Math" w:hAnsi="Cambria Math"/>
                      <w:i/>
                    </w:rPr>
                  </w:ins>
                </m:ctrlPr>
              </m:sSubPr>
              <m:e>
                <m:r>
                  <w:ins w:id="686" w:author="Zhixun Tang_Ericsson" w:date="2025-05-08T23:39:00Z" w16du:dateUtc="2025-05-08T21:39:00Z">
                    <w:rPr>
                      <w:rFonts w:ascii="Cambria Math" w:hAnsi="Cambria Math"/>
                    </w:rPr>
                    <m:t>T</m:t>
                  </w:ins>
                </m:r>
              </m:e>
              <m:sub>
                <m:r>
                  <w:ins w:id="687" w:author="Zhixun Tang_Ericsson" w:date="2025-05-08T23:39:00Z" w16du:dateUtc="2025-05-08T21:39:00Z">
                    <w:rPr>
                      <w:rFonts w:ascii="Cambria Math" w:hAnsi="Cambria Math"/>
                    </w:rPr>
                    <m:t>report</m:t>
                  </w:ins>
                </m:r>
              </m:sub>
            </m:sSub>
            <m:r>
              <w:ins w:id="688" w:author="Zhixun Tang_Ericsson" w:date="2025-05-08T23:39:00Z" w16du:dateUtc="2025-05-08T21:39:00Z">
                <m:rPr>
                  <m:sty m:val="p"/>
                </m:rPr>
                <w:rPr>
                  <w:rFonts w:ascii="Cambria Math" w:hAnsi="Cambria Math"/>
                </w:rPr>
                <m:t xml:space="preserve">, </m:t>
              </w:ins>
            </m:r>
            <m:sSub>
              <m:sSubPr>
                <m:ctrlPr>
                  <w:ins w:id="689" w:author="Zhixun Tang_Ericsson" w:date="2025-05-08T23:39:00Z" w16du:dateUtc="2025-05-08T21:39:00Z">
                    <w:rPr>
                      <w:rFonts w:ascii="Cambria Math" w:hAnsi="Cambria Math"/>
                      <w:i/>
                    </w:rPr>
                  </w:ins>
                </m:ctrlPr>
              </m:sSubPr>
              <m:e>
                <m:r>
                  <w:ins w:id="690" w:author="Zhixun Tang_Ericsson" w:date="2025-05-08T23:39:00Z" w16du:dateUtc="2025-05-08T21:39:00Z">
                    <w:rPr>
                      <w:rFonts w:ascii="Cambria Math" w:hAnsi="Cambria Math"/>
                    </w:rPr>
                    <m:t>T</m:t>
                  </w:ins>
                </m:r>
              </m:e>
              <m:sub>
                <m:r>
                  <w:ins w:id="691" w:author="Zhixun Tang_Ericsson" w:date="2025-05-08T23:39:00Z" w16du:dateUtc="2025-05-08T21:39:00Z">
                    <w:rPr>
                      <w:rFonts w:ascii="Cambria Math" w:hAnsi="Cambria Math"/>
                    </w:rPr>
                    <m:t>identify_intra</m:t>
                  </w:ins>
                </m:r>
              </m:sub>
            </m:sSub>
            <m:r>
              <w:ins w:id="692" w:author="Zhixun Tang_Ericsson" w:date="2025-05-08T23:39:00Z" w16du:dateUtc="2025-05-08T21:39:00Z">
                <m:rPr>
                  <m:sty m:val="p"/>
                </m:rPr>
                <w:rPr>
                  <w:rFonts w:ascii="Cambria Math" w:hAnsi="Cambria Math"/>
                </w:rPr>
                <m:t>)</m:t>
              </w:ins>
            </m:r>
          </m:num>
          <m:den>
            <m:r>
              <w:ins w:id="693" w:author="Zhixun Tang_Ericsson" w:date="2025-05-08T23:39:00Z" w16du:dateUtc="2025-05-08T21:39:00Z">
                <w:rPr>
                  <w:rFonts w:ascii="Cambria Math" w:hAnsi="Cambria Math"/>
                </w:rPr>
                <m:t>NR slot length</m:t>
              </w:ins>
            </m:r>
          </m:den>
        </m:f>
      </m:oMath>
      <w:ins w:id="694" w:author="Zhixun Tang_Ericsson" w:date="2025-05-08T23:39:00Z" w16du:dateUtc="2025-05-08T21:39:00Z">
        <w:r w:rsidRPr="008C6DE4">
          <w:t>,</w:t>
        </w:r>
        <w:r>
          <w:t xml:space="preserve"> </w:t>
        </w:r>
        <w:r>
          <w:rPr>
            <w:lang w:eastAsia="zh-CN"/>
          </w:rPr>
          <w:t xml:space="preserve">UE </w:t>
        </w:r>
        <w:r>
          <w:rPr>
            <w:rFonts w:hint="eastAsia"/>
            <w:lang w:eastAsia="zh-CN"/>
          </w:rPr>
          <w:t xml:space="preserve">shall </w:t>
        </w:r>
        <w:r>
          <w:rPr>
            <w:lang w:eastAsia="zh-CN"/>
          </w:rPr>
          <w:t>follow the legacy deactivated S</w:t>
        </w:r>
        <w:r>
          <w:rPr>
            <w:rFonts w:hint="eastAsia"/>
            <w:lang w:eastAsia="zh-CN"/>
          </w:rPr>
          <w:t>CC</w:t>
        </w:r>
        <w:r>
          <w:rPr>
            <w:lang w:eastAsia="zh-CN"/>
          </w:rPr>
          <w:t xml:space="preserve"> measurement with </w:t>
        </w:r>
        <w:r w:rsidRPr="00B34784">
          <w:t>T</w:t>
        </w:r>
        <w:r w:rsidRPr="00B34784">
          <w:rPr>
            <w:vertAlign w:val="subscript"/>
          </w:rPr>
          <w:t>PSS/</w:t>
        </w:r>
        <w:proofErr w:type="spellStart"/>
        <w:r w:rsidRPr="00B34784">
          <w:rPr>
            <w:vertAlign w:val="subscript"/>
          </w:rPr>
          <w:t>SSS_sync_intra</w:t>
        </w:r>
      </w:ins>
      <w:ins w:id="695" w:author="Zhixun Tang_Ericsson" w:date="2025-05-09T17:42:00Z" w16du:dateUtc="2025-05-09T15:42:00Z">
        <w:r w:rsidR="00374BB7">
          <w:rPr>
            <w:rFonts w:hint="eastAsia"/>
            <w:vertAlign w:val="subscript"/>
            <w:lang w:eastAsia="zh-CN"/>
          </w:rPr>
          <w:t>_ODSSB</w:t>
        </w:r>
      </w:ins>
      <w:proofErr w:type="spellEnd"/>
      <w:ins w:id="696" w:author="Zhixun Tang_Ericsson" w:date="2025-05-08T23:39:00Z" w16du:dateUtc="2025-05-08T21:39:00Z">
        <w:r>
          <w:t xml:space="preserve">, </w:t>
        </w:r>
        <w:proofErr w:type="spellStart"/>
        <w:r w:rsidRPr="00B34784">
          <w:t>T</w:t>
        </w:r>
        <w:r w:rsidRPr="00B34784">
          <w:rPr>
            <w:vertAlign w:val="subscript"/>
          </w:rPr>
          <w:t>SSB_time_index_intra</w:t>
        </w:r>
      </w:ins>
      <w:ins w:id="697" w:author="Zhixun Tang_Ericsson" w:date="2025-05-09T17:42:00Z" w16du:dateUtc="2025-05-09T15:42:00Z">
        <w:r w:rsidR="00374BB7">
          <w:rPr>
            <w:rFonts w:hint="eastAsia"/>
            <w:vertAlign w:val="subscript"/>
            <w:lang w:eastAsia="zh-CN"/>
          </w:rPr>
          <w:t>_ODSSB</w:t>
        </w:r>
      </w:ins>
      <w:proofErr w:type="spellEnd"/>
      <w:ins w:id="698" w:author="Zhixun Tang_Ericsson" w:date="2025-05-08T23:39:00Z" w16du:dateUtc="2025-05-08T21:39:00Z">
        <w:r>
          <w:t xml:space="preserve">, </w:t>
        </w:r>
        <w:proofErr w:type="spellStart"/>
        <w:r w:rsidRPr="00E16287">
          <w:rPr>
            <w:lang w:eastAsia="en-GB"/>
          </w:rPr>
          <w:t>T</w:t>
        </w:r>
        <w:r>
          <w:rPr>
            <w:vertAlign w:val="subscript"/>
          </w:rPr>
          <w:t>SSB_measurement_period_intra</w:t>
        </w:r>
      </w:ins>
      <w:ins w:id="699" w:author="Zhixun Tang_Ericsson" w:date="2025-05-09T17:42:00Z" w16du:dateUtc="2025-05-09T15:42:00Z">
        <w:r w:rsidR="00374BB7">
          <w:rPr>
            <w:rFonts w:hint="eastAsia"/>
            <w:vertAlign w:val="subscript"/>
            <w:lang w:eastAsia="zh-CN"/>
          </w:rPr>
          <w:t>_ODSSB</w:t>
        </w:r>
      </w:ins>
      <w:proofErr w:type="spellEnd"/>
      <w:ins w:id="700" w:author="Zhixun Tang_Ericsson" w:date="2025-05-08T23:39:00Z" w16du:dateUtc="2025-05-08T21:39:00Z">
        <w:r>
          <w:t xml:space="preserve"> given in table </w:t>
        </w:r>
        <w:r>
          <w:rPr>
            <w:lang w:eastAsia="en-GB"/>
          </w:rPr>
          <w:t>9.</w:t>
        </w:r>
      </w:ins>
      <w:ins w:id="701" w:author="Zhixun Tang_Ericsson" w:date="2025-05-09T15:38:00Z" w16du:dateUtc="2025-05-09T13:38:00Z">
        <w:r w:rsidR="00186050">
          <w:rPr>
            <w:lang w:eastAsia="en-GB"/>
          </w:rPr>
          <w:t>x.5</w:t>
        </w:r>
      </w:ins>
      <w:ins w:id="702" w:author="Zhixun Tang_Ericsson" w:date="2025-05-08T23:39:00Z" w16du:dateUtc="2025-05-08T21:39:00Z">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w:t>
        </w:r>
      </w:ins>
      <w:ins w:id="703" w:author="Zhixun Tang_Ericsson" w:date="2025-05-09T15:38:00Z" w16du:dateUtc="2025-05-09T13:38:00Z">
        <w:r w:rsidR="00186050">
          <w:rPr>
            <w:lang w:eastAsia="en-GB"/>
          </w:rPr>
          <w:t>x.5</w:t>
        </w:r>
      </w:ins>
      <w:ins w:id="704" w:author="Zhixun Tang_Ericsson" w:date="2025-05-08T23:39:00Z" w16du:dateUtc="2025-05-08T21:39:00Z">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w:t>
        </w:r>
      </w:ins>
      <w:ins w:id="705" w:author="Zhixun Tang_Ericsson" w:date="2025-05-09T15:38:00Z" w16du:dateUtc="2025-05-09T13:38:00Z">
        <w:r w:rsidR="00186050">
          <w:rPr>
            <w:lang w:eastAsia="en-GB"/>
          </w:rPr>
          <w:t>x.5</w:t>
        </w:r>
      </w:ins>
      <w:ins w:id="706" w:author="Zhixun Tang_Ericsson" w:date="2025-05-08T23:39:00Z" w16du:dateUtc="2025-05-08T21:39:00Z">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w:t>
        </w:r>
      </w:ins>
      <w:ins w:id="707" w:author="Zhixun Tang_Ericsson" w:date="2025-05-09T15:38:00Z" w16du:dateUtc="2025-05-09T13:38:00Z">
        <w:r w:rsidR="00186050">
          <w:rPr>
            <w:lang w:eastAsia="en-GB"/>
          </w:rPr>
          <w:t>x.5</w:t>
        </w:r>
      </w:ins>
      <w:ins w:id="708" w:author="Zhixun Tang_Ericsson" w:date="2025-05-08T23:39:00Z" w16du:dateUtc="2025-05-08T21:39:00Z">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w:t>
        </w:r>
      </w:ins>
      <w:ins w:id="709" w:author="Zhixun Tang_Ericsson" w:date="2025-05-09T15:38:00Z" w16du:dateUtc="2025-05-09T13:38:00Z">
        <w:r w:rsidR="00186050">
          <w:rPr>
            <w:lang w:eastAsia="en-GB"/>
          </w:rPr>
          <w:t>x.5</w:t>
        </w:r>
      </w:ins>
      <w:ins w:id="710" w:author="Zhixun Tang_Ericsson" w:date="2025-05-08T23:39:00Z" w16du:dateUtc="2025-05-08T21:39:00Z">
        <w:r w:rsidRPr="0054017B">
          <w:rPr>
            <w:lang w:eastAsia="en-GB"/>
          </w:rPr>
          <w:t>.</w:t>
        </w:r>
        <w:r>
          <w:rPr>
            <w:rFonts w:hint="eastAsia"/>
            <w:lang w:eastAsia="zh-CN"/>
          </w:rPr>
          <w:t>4</w:t>
        </w:r>
        <w:r w:rsidRPr="0054017B">
          <w:rPr>
            <w:lang w:eastAsia="en-GB"/>
          </w:rPr>
          <w:t>-</w:t>
        </w:r>
        <w:r>
          <w:rPr>
            <w:lang w:eastAsia="en-GB"/>
          </w:rPr>
          <w:t>3</w:t>
        </w:r>
        <w:r>
          <w:t xml:space="preserve"> if </w:t>
        </w:r>
        <w:r>
          <w:rPr>
            <w:rFonts w:hint="eastAsia"/>
            <w:lang w:eastAsia="zh-CN"/>
          </w:rPr>
          <w:t xml:space="preserve">the OD-SSB transmission is </w:t>
        </w:r>
        <w:r>
          <w:t>not deactivated</w:t>
        </w:r>
        <w:r>
          <w:rPr>
            <w:rFonts w:hint="eastAsia"/>
            <w:lang w:eastAsia="zh-CN"/>
          </w:rPr>
          <w:t xml:space="preserve">. </w:t>
        </w:r>
      </w:ins>
    </w:p>
    <w:p w14:paraId="76BD6ACC" w14:textId="77777777" w:rsidR="000D7B51" w:rsidRPr="009E7DE5" w:rsidRDefault="000D7B51" w:rsidP="000D7B51">
      <w:pPr>
        <w:rPr>
          <w:ins w:id="711" w:author="Zhixun Tang_Ericsson" w:date="2025-05-08T23:39:00Z" w16du:dateUtc="2025-05-08T21:39:00Z"/>
        </w:rPr>
      </w:pPr>
      <w:ins w:id="712" w:author="Zhixun Tang_Ericsson" w:date="2025-05-08T23:39:00Z" w16du:dateUtc="2025-05-08T21:39:00Z">
        <w:r w:rsidRPr="00424A03">
          <w:rPr>
            <w:lang w:eastAsia="zh-CN"/>
          </w:rPr>
          <w:t xml:space="preserve">No </w:t>
        </w:r>
        <w:r>
          <w:rPr>
            <w:rFonts w:hint="eastAsia"/>
            <w:lang w:eastAsia="zh-CN"/>
          </w:rPr>
          <w:t xml:space="preserve">OD-SSB based deactivated </w:t>
        </w:r>
        <w:proofErr w:type="spellStart"/>
        <w:r>
          <w:rPr>
            <w:rFonts w:hint="eastAsia"/>
            <w:lang w:eastAsia="zh-CN"/>
          </w:rPr>
          <w:t>SCell</w:t>
        </w:r>
        <w:proofErr w:type="spellEnd"/>
        <w:r>
          <w:rPr>
            <w:rFonts w:hint="eastAsia"/>
            <w:lang w:eastAsia="zh-CN"/>
          </w:rPr>
          <w:t xml:space="preserve"> </w:t>
        </w:r>
        <w:r w:rsidRPr="00424A03">
          <w:rPr>
            <w:lang w:eastAsia="zh-CN"/>
          </w:rPr>
          <w:t xml:space="preserve">requirement applies if NW deactivates the OD-SSB earlier than the </w:t>
        </w:r>
        <w:r>
          <w:rPr>
            <w:lang w:eastAsia="zh-CN"/>
          </w:rPr>
          <w:t xml:space="preserve">time slot </w:t>
        </w:r>
        <w:r w:rsidRPr="008C6DE4">
          <w:rPr>
            <w:i/>
          </w:rPr>
          <w:t>n</w:t>
        </w:r>
        <w:r>
          <w:rPr>
            <w:i/>
          </w:rPr>
          <w:t>+</w:t>
        </w:r>
      </w:ins>
      <m:oMath>
        <m:f>
          <m:fPr>
            <m:ctrlPr>
              <w:ins w:id="713" w:author="Zhixun Tang_Ericsson" w:date="2025-05-08T23:39:00Z" w16du:dateUtc="2025-05-08T21:39:00Z">
                <w:rPr>
                  <w:rFonts w:ascii="Cambria Math" w:hAnsi="Cambria Math"/>
                </w:rPr>
              </w:ins>
            </m:ctrlPr>
          </m:fPr>
          <m:num>
            <m:sSub>
              <m:sSubPr>
                <m:ctrlPr>
                  <w:ins w:id="714" w:author="Zhixun Tang_Ericsson" w:date="2025-05-08T23:39:00Z" w16du:dateUtc="2025-05-08T21:39:00Z">
                    <w:rPr>
                      <w:rFonts w:ascii="Cambria Math" w:hAnsi="Cambria Math"/>
                      <w:i/>
                    </w:rPr>
                  </w:ins>
                </m:ctrlPr>
              </m:sSubPr>
              <m:e>
                <m:r>
                  <w:ins w:id="715" w:author="Zhixun Tang_Ericsson" w:date="2025-05-08T23:39:00Z" w16du:dateUtc="2025-05-08T21:39:00Z">
                    <w:rPr>
                      <w:rFonts w:ascii="Cambria Math" w:hAnsi="Cambria Math"/>
                    </w:rPr>
                    <m:t>T</m:t>
                  </w:ins>
                </m:r>
              </m:e>
              <m:sub>
                <m:r>
                  <w:ins w:id="716" w:author="Zhixun Tang_Ericsson" w:date="2025-05-08T23:39:00Z" w16du:dateUtc="2025-05-08T21:39:00Z">
                    <w:rPr>
                      <w:rFonts w:ascii="Cambria Math" w:hAnsi="Cambria Math"/>
                    </w:rPr>
                    <m:t>HARQ</m:t>
                  </w:ins>
                </m:r>
              </m:sub>
            </m:sSub>
            <m:r>
              <w:ins w:id="717" w:author="Zhixun Tang_Ericsson" w:date="2025-05-08T23:39:00Z" w16du:dateUtc="2025-05-08T21:39:00Z">
                <w:rPr>
                  <w:rFonts w:ascii="Cambria Math" w:hAnsi="Cambria Math"/>
                </w:rPr>
                <m:t>+3ms+</m:t>
              </w:ins>
            </m:r>
            <m:sSub>
              <m:sSubPr>
                <m:ctrlPr>
                  <w:ins w:id="718" w:author="Zhixun Tang_Ericsson" w:date="2025-05-08T23:39:00Z" w16du:dateUtc="2025-05-08T21:39:00Z">
                    <w:rPr>
                      <w:rFonts w:ascii="Cambria Math" w:hAnsi="Cambria Math"/>
                      <w:i/>
                    </w:rPr>
                  </w:ins>
                </m:ctrlPr>
              </m:sSubPr>
              <m:e>
                <m:r>
                  <w:ins w:id="719" w:author="Zhixun Tang_Ericsson" w:date="2025-05-08T23:39:00Z" w16du:dateUtc="2025-05-08T21:39:00Z">
                    <w:rPr>
                      <w:rFonts w:ascii="Cambria Math" w:hAnsi="Cambria Math"/>
                    </w:rPr>
                    <m:t>T</m:t>
                  </w:ins>
                </m:r>
              </m:e>
              <m:sub>
                <m:r>
                  <w:ins w:id="720" w:author="Zhixun Tang_Ericsson" w:date="2025-05-08T23:39:00Z" w16du:dateUtc="2025-05-08T21:39:00Z">
                    <w:rPr>
                      <w:rFonts w:ascii="Cambria Math" w:hAnsi="Cambria Math"/>
                    </w:rPr>
                    <m:t>processing</m:t>
                  </w:ins>
                </m:r>
              </m:sub>
            </m:sSub>
            <m:r>
              <w:ins w:id="721" w:author="Zhixun Tang_Ericsson" w:date="2025-05-08T23:39:00Z" w16du:dateUtc="2025-05-08T21:39:00Z">
                <m:rPr>
                  <m:sty m:val="p"/>
                </m:rPr>
                <w:rPr>
                  <w:rFonts w:ascii="Cambria Math" w:hAnsi="Cambria Math"/>
                </w:rPr>
                <m:t>+min(</m:t>
              </w:ins>
            </m:r>
            <m:sSub>
              <m:sSubPr>
                <m:ctrlPr>
                  <w:ins w:id="722" w:author="Zhixun Tang_Ericsson" w:date="2025-05-08T23:39:00Z" w16du:dateUtc="2025-05-08T21:39:00Z">
                    <w:rPr>
                      <w:rFonts w:ascii="Cambria Math" w:hAnsi="Cambria Math"/>
                      <w:i/>
                    </w:rPr>
                  </w:ins>
                </m:ctrlPr>
              </m:sSubPr>
              <m:e>
                <m:r>
                  <w:ins w:id="723" w:author="Zhixun Tang_Ericsson" w:date="2025-05-08T23:39:00Z" w16du:dateUtc="2025-05-08T21:39:00Z">
                    <w:rPr>
                      <w:rFonts w:ascii="Cambria Math" w:hAnsi="Cambria Math"/>
                    </w:rPr>
                    <m:t>T</m:t>
                  </w:ins>
                </m:r>
              </m:e>
              <m:sub>
                <m:r>
                  <w:ins w:id="724" w:author="Zhixun Tang_Ericsson" w:date="2025-05-08T23:39:00Z" w16du:dateUtc="2025-05-08T21:39:00Z">
                    <w:rPr>
                      <w:rFonts w:ascii="Cambria Math" w:hAnsi="Cambria Math"/>
                    </w:rPr>
                    <m:t>report</m:t>
                  </w:ins>
                </m:r>
              </m:sub>
            </m:sSub>
            <m:r>
              <w:ins w:id="725" w:author="Zhixun Tang_Ericsson" w:date="2025-05-08T23:39:00Z" w16du:dateUtc="2025-05-08T21:39:00Z">
                <m:rPr>
                  <m:sty m:val="p"/>
                </m:rPr>
                <w:rPr>
                  <w:rFonts w:ascii="Cambria Math" w:hAnsi="Cambria Math"/>
                </w:rPr>
                <m:t xml:space="preserve">, </m:t>
              </w:ins>
            </m:r>
            <m:sSub>
              <m:sSubPr>
                <m:ctrlPr>
                  <w:ins w:id="726" w:author="Zhixun Tang_Ericsson" w:date="2025-05-08T23:39:00Z" w16du:dateUtc="2025-05-08T21:39:00Z">
                    <w:rPr>
                      <w:rFonts w:ascii="Cambria Math" w:hAnsi="Cambria Math"/>
                      <w:i/>
                    </w:rPr>
                  </w:ins>
                </m:ctrlPr>
              </m:sSubPr>
              <m:e>
                <m:r>
                  <w:ins w:id="727" w:author="Zhixun Tang_Ericsson" w:date="2025-05-08T23:39:00Z" w16du:dateUtc="2025-05-08T21:39:00Z">
                    <w:rPr>
                      <w:rFonts w:ascii="Cambria Math" w:hAnsi="Cambria Math"/>
                    </w:rPr>
                    <m:t>T</m:t>
                  </w:ins>
                </m:r>
              </m:e>
              <m:sub>
                <m:r>
                  <w:ins w:id="728" w:author="Zhixun Tang_Ericsson" w:date="2025-05-08T23:39:00Z" w16du:dateUtc="2025-05-08T21:39:00Z">
                    <w:rPr>
                      <w:rFonts w:ascii="Cambria Math" w:hAnsi="Cambria Math"/>
                    </w:rPr>
                    <m:t>identify_intra</m:t>
                  </w:ins>
                </m:r>
              </m:sub>
            </m:sSub>
            <m:r>
              <w:ins w:id="729" w:author="Zhixun Tang_Ericsson" w:date="2025-05-08T23:39:00Z" w16du:dateUtc="2025-05-08T21:39:00Z">
                <m:rPr>
                  <m:sty m:val="p"/>
                </m:rPr>
                <w:rPr>
                  <w:rFonts w:ascii="Cambria Math" w:hAnsi="Cambria Math"/>
                </w:rPr>
                <m:t>)</m:t>
              </w:ins>
            </m:r>
          </m:num>
          <m:den>
            <m:r>
              <w:ins w:id="730" w:author="Zhixun Tang_Ericsson" w:date="2025-05-08T23:39:00Z" w16du:dateUtc="2025-05-08T21:39:00Z">
                <w:rPr>
                  <w:rFonts w:ascii="Cambria Math" w:hAnsi="Cambria Math"/>
                </w:rPr>
                <m:t>NR slot length</m:t>
              </w:ins>
            </m:r>
          </m:den>
        </m:f>
      </m:oMath>
      <w:ins w:id="731" w:author="Zhixun Tang_Ericsson" w:date="2025-05-08T23:39:00Z" w16du:dateUtc="2025-05-08T21:39:00Z">
        <w:r>
          <w:rPr>
            <w:iCs/>
          </w:rPr>
          <w:t>.</w:t>
        </w:r>
      </w:ins>
    </w:p>
    <w:p w14:paraId="5BB6FC8F" w14:textId="77777777" w:rsidR="000D7B51" w:rsidRDefault="000D7B51" w:rsidP="000D7B51">
      <w:pPr>
        <w:rPr>
          <w:ins w:id="732" w:author="Zhixun Tang_Ericsson" w:date="2025-05-08T23:39:00Z" w16du:dateUtc="2025-05-08T21:39:00Z"/>
          <w:lang w:eastAsia="zh-CN"/>
        </w:rPr>
      </w:pPr>
      <w:ins w:id="733" w:author="Zhixun Tang_Ericsson" w:date="2025-05-08T23:39:00Z" w16du:dateUtc="2025-05-08T21:39:00Z">
        <w:r w:rsidRPr="00AB211F">
          <w:rPr>
            <w:i/>
            <w:iCs/>
          </w:rPr>
          <w:t>Editor Note:</w:t>
        </w:r>
        <w:r>
          <w:rPr>
            <w:i/>
            <w:iCs/>
          </w:rPr>
          <w:t xml:space="preserve"> OD-SSB reactivated behaviour within</w:t>
        </w:r>
        <w:r>
          <w:rPr>
            <w:rFonts w:hint="eastAsia"/>
            <w:i/>
            <w:iCs/>
            <w:lang w:eastAsia="zh-CN"/>
          </w:rPr>
          <w:t>/outside</w:t>
        </w:r>
        <w:r>
          <w:rPr>
            <w:i/>
            <w:iCs/>
          </w:rPr>
          <w:t xml:space="preserve"> T2 is FFS</w:t>
        </w:r>
      </w:ins>
    </w:p>
    <w:p w14:paraId="1603DBE2" w14:textId="77777777" w:rsidR="000D7B51" w:rsidRDefault="000D7B51" w:rsidP="000D7B51">
      <w:pPr>
        <w:pStyle w:val="ListParagraph"/>
        <w:numPr>
          <w:ilvl w:val="0"/>
          <w:numId w:val="26"/>
        </w:numPr>
        <w:rPr>
          <w:ins w:id="734" w:author="Zhixun Tang_Ericsson" w:date="2025-05-08T23:39:00Z" w16du:dateUtc="2025-05-08T21:39:00Z"/>
          <w:lang w:eastAsia="zh-CN"/>
        </w:rPr>
      </w:pPr>
      <w:ins w:id="735" w:author="Zhixun Tang_Ericsson" w:date="2025-05-08T23:39:00Z" w16du:dateUtc="2025-05-08T21:39:00Z">
        <w:r>
          <w:rPr>
            <w:lang w:eastAsia="zh-CN"/>
          </w:rPr>
          <w:t xml:space="preserve">When UE </w:t>
        </w:r>
        <w:r>
          <w:rPr>
            <w:rFonts w:hint="eastAsia"/>
            <w:lang w:eastAsia="zh-CN"/>
          </w:rPr>
          <w:t xml:space="preserve">is indicated </w:t>
        </w:r>
        <w:r>
          <w:rPr>
            <w:lang w:eastAsia="zh-CN"/>
          </w:rPr>
          <w:t xml:space="preserve">the </w:t>
        </w:r>
        <w:r>
          <w:t xml:space="preserve">activation of </w:t>
        </w:r>
        <w:r>
          <w:rPr>
            <w:rFonts w:hint="eastAsia"/>
            <w:lang w:eastAsia="zh-CN"/>
          </w:rPr>
          <w:t>another</w:t>
        </w:r>
        <w:r>
          <w:rPr>
            <w:lang w:eastAsia="ja-JP"/>
          </w:rPr>
          <w:t xml:space="preserve"> </w:t>
        </w:r>
        <w:r>
          <w:rPr>
            <w:rFonts w:hint="eastAsia"/>
            <w:lang w:eastAsia="zh-CN"/>
          </w:rPr>
          <w:t>OD-SSB</w:t>
        </w:r>
        <w:r>
          <w:t xml:space="preserve"> </w:t>
        </w:r>
        <w:r>
          <w:rPr>
            <w:rFonts w:hint="eastAsia"/>
            <w:lang w:eastAsia="zh-CN"/>
          </w:rPr>
          <w:t xml:space="preserve">transmission </w:t>
        </w:r>
        <w:r>
          <w:t xml:space="preserve">in a configured DL BWP of an </w:t>
        </w:r>
        <w:proofErr w:type="spellStart"/>
        <w:r>
          <w:t>SCell</w:t>
        </w:r>
        <w:proofErr w:type="spellEnd"/>
        <w:r>
          <w:rPr>
            <w:lang w:eastAsia="zh-CN"/>
          </w:rPr>
          <w:t xml:space="preserve"> before </w:t>
        </w:r>
        <w:proofErr w:type="spellStart"/>
        <w:r>
          <w:rPr>
            <w:lang w:eastAsia="zh-CN"/>
          </w:rPr>
          <w:t>SCell</w:t>
        </w:r>
        <w:proofErr w:type="spellEnd"/>
        <w:r>
          <w:rPr>
            <w:lang w:eastAsia="zh-CN"/>
          </w:rPr>
          <w:t xml:space="preserve"> activation command</w:t>
        </w:r>
        <w:r>
          <w:rPr>
            <w:rFonts w:hint="eastAsia"/>
            <w:lang w:eastAsia="zh-CN"/>
          </w:rPr>
          <w:t xml:space="preserve">, </w:t>
        </w:r>
      </w:ins>
    </w:p>
    <w:p w14:paraId="2D173017" w14:textId="77777777" w:rsidR="000D7B51" w:rsidRDefault="000D7B51" w:rsidP="000D7B51">
      <w:pPr>
        <w:ind w:left="568" w:firstLine="284"/>
        <w:rPr>
          <w:ins w:id="736" w:author="Zhixun Tang_Ericsson" w:date="2025-05-08T23:39:00Z" w16du:dateUtc="2025-05-08T21:39:00Z"/>
          <w:i/>
          <w:iCs/>
          <w:lang w:eastAsia="zh-CN"/>
        </w:rPr>
      </w:pPr>
      <w:ins w:id="737" w:author="Zhixun Tang_Ericsson" w:date="2025-05-08T23:39:00Z" w16du:dateUtc="2025-05-08T21:39:00Z">
        <w:r w:rsidRPr="000A4F6E">
          <w:rPr>
            <w:rFonts w:hint="eastAsia"/>
            <w:i/>
            <w:iCs/>
            <w:lang w:eastAsia="zh-CN"/>
          </w:rPr>
          <w:t>the UE behaviour is</w:t>
        </w:r>
        <w:r>
          <w:rPr>
            <w:rFonts w:hint="eastAsia"/>
            <w:lang w:eastAsia="zh-CN"/>
          </w:rPr>
          <w:t xml:space="preserve"> </w:t>
        </w:r>
        <w:r w:rsidRPr="0050244C">
          <w:rPr>
            <w:rFonts w:hint="eastAsia"/>
            <w:i/>
            <w:iCs/>
            <w:lang w:eastAsia="zh-CN"/>
          </w:rPr>
          <w:t>FFS</w:t>
        </w:r>
        <w:r>
          <w:rPr>
            <w:rFonts w:hint="eastAsia"/>
            <w:i/>
            <w:iCs/>
            <w:lang w:eastAsia="zh-CN"/>
          </w:rPr>
          <w:t>.</w:t>
        </w:r>
      </w:ins>
    </w:p>
    <w:p w14:paraId="6D9CA4AA" w14:textId="77777777" w:rsidR="000D7B51" w:rsidRPr="000B5405" w:rsidRDefault="000D7B51" w:rsidP="000D7B51">
      <w:pPr>
        <w:rPr>
          <w:ins w:id="738" w:author="Zhixun Tang_Ericsson" w:date="2025-05-08T23:39:00Z" w16du:dateUtc="2025-05-08T21:39:00Z"/>
          <w:lang w:val="en-US" w:eastAsia="zh-CN"/>
        </w:rPr>
      </w:pPr>
    </w:p>
    <w:p w14:paraId="2D660472" w14:textId="77777777" w:rsidR="000D7B51" w:rsidRPr="00B16772" w:rsidRDefault="000D7B51" w:rsidP="000D7B51">
      <w:pPr>
        <w:rPr>
          <w:ins w:id="739" w:author="Zhixun Tang_Ericsson" w:date="2025-05-08T23:39:00Z" w16du:dateUtc="2025-05-08T21:39:00Z"/>
          <w:lang w:eastAsia="zh-CN"/>
        </w:rPr>
      </w:pPr>
      <w:commentRangeStart w:id="740"/>
      <w:ins w:id="741" w:author="Zhixun Tang_Ericsson" w:date="2025-05-08T23:39:00Z" w16du:dateUtc="2025-05-08T21:39:00Z">
        <w:r>
          <w:rPr>
            <w:lang w:eastAsia="zh-CN"/>
          </w:rPr>
          <w:t xml:space="preserve">When UE </w:t>
        </w:r>
        <w:r>
          <w:rPr>
            <w:rFonts w:hint="eastAsia"/>
            <w:lang w:eastAsia="zh-CN"/>
          </w:rPr>
          <w:t xml:space="preserve">is indicated the </w:t>
        </w:r>
        <w:r>
          <w:t xml:space="preserve">activation of </w:t>
        </w:r>
        <w:r>
          <w:rPr>
            <w:rFonts w:hint="eastAsia"/>
            <w:lang w:eastAsia="zh-CN"/>
          </w:rPr>
          <w:t>OD-SSB</w:t>
        </w:r>
        <w:r>
          <w:t xml:space="preserve"> transmission in slot </w:t>
        </w:r>
        <w:r w:rsidRPr="008C6DE4">
          <w:rPr>
            <w:i/>
          </w:rPr>
          <w:t>n</w:t>
        </w:r>
        <w:r>
          <w:rPr>
            <w:rFonts w:hint="eastAsia"/>
            <w:lang w:eastAsia="zh-CN"/>
          </w:rPr>
          <w:t xml:space="preserve"> i</w:t>
        </w:r>
        <w:r>
          <w:t xml:space="preserve">n a configured DL BWP of an </w:t>
        </w:r>
        <w:proofErr w:type="spellStart"/>
        <w:r>
          <w:t>SCell</w:t>
        </w:r>
        <w:proofErr w:type="spellEnd"/>
        <w:r>
          <w:rPr>
            <w:lang w:eastAsia="zh-CN"/>
          </w:rPr>
          <w:t xml:space="preserve"> </w:t>
        </w:r>
        <w:r>
          <w:rPr>
            <w:rFonts w:hint="eastAsia"/>
            <w:lang w:eastAsia="zh-CN"/>
          </w:rPr>
          <w:t xml:space="preserve">with a first SSB transmission </w:t>
        </w:r>
        <w:r>
          <w:rPr>
            <w:lang w:eastAsia="zh-CN"/>
          </w:rPr>
          <w:t xml:space="preserve">before </w:t>
        </w:r>
        <w:proofErr w:type="spellStart"/>
        <w:r>
          <w:rPr>
            <w:lang w:eastAsia="zh-CN"/>
          </w:rPr>
          <w:t>SCell</w:t>
        </w:r>
        <w:proofErr w:type="spellEnd"/>
        <w:r>
          <w:rPr>
            <w:lang w:eastAsia="zh-CN"/>
          </w:rPr>
          <w:t xml:space="preserve"> activation command,</w:t>
        </w:r>
        <w:commentRangeEnd w:id="740"/>
        <w:r>
          <w:rPr>
            <w:rStyle w:val="CommentReference"/>
          </w:rPr>
          <w:commentReference w:id="740"/>
        </w:r>
        <w:r>
          <w:rPr>
            <w:rFonts w:hint="eastAsia"/>
            <w:lang w:eastAsia="zh-CN"/>
          </w:rPr>
          <w:t xml:space="preserve"> </w:t>
        </w:r>
      </w:ins>
    </w:p>
    <w:p w14:paraId="3DC55877" w14:textId="7B369636" w:rsidR="000D7B51" w:rsidRDefault="000D7B51" w:rsidP="000D7B51">
      <w:pPr>
        <w:pStyle w:val="ListParagraph"/>
        <w:numPr>
          <w:ilvl w:val="0"/>
          <w:numId w:val="20"/>
        </w:numPr>
        <w:rPr>
          <w:ins w:id="742" w:author="Zhixun Tang_Ericsson" w:date="2025-05-08T23:39:00Z" w16du:dateUtc="2025-05-08T21:39:00Z"/>
          <w:lang w:eastAsia="zh-CN"/>
        </w:rPr>
      </w:pPr>
      <w:commentRangeStart w:id="743"/>
      <w:ins w:id="744" w:author="Zhixun Tang_Ericsson" w:date="2025-05-08T23:39:00Z" w16du:dateUtc="2025-05-08T21:39:00Z">
        <w:r>
          <w:rPr>
            <w:lang w:eastAsia="zh-CN"/>
          </w:rPr>
          <w:t xml:space="preserve">UE </w:t>
        </w:r>
        <w:r>
          <w:rPr>
            <w:rFonts w:hint="eastAsia"/>
            <w:lang w:eastAsia="zh-CN"/>
          </w:rPr>
          <w:t xml:space="preserve">shall </w:t>
        </w:r>
        <w:r>
          <w:rPr>
            <w:lang w:eastAsia="zh-CN"/>
          </w:rPr>
          <w:t>perform the deactivated SC</w:t>
        </w:r>
        <w:r>
          <w:rPr>
            <w:rFonts w:hint="eastAsia"/>
            <w:lang w:eastAsia="zh-CN"/>
          </w:rPr>
          <w:t>C</w:t>
        </w:r>
        <w:r>
          <w:rPr>
            <w:lang w:eastAsia="zh-CN"/>
          </w:rPr>
          <w:t xml:space="preserve"> measurement with </w:t>
        </w:r>
        <w:r w:rsidRPr="00B34784">
          <w:t>T</w:t>
        </w:r>
        <w:r w:rsidRPr="007E3D94">
          <w:rPr>
            <w:vertAlign w:val="subscript"/>
          </w:rPr>
          <w:t>PSS/</w:t>
        </w:r>
        <w:proofErr w:type="spellStart"/>
        <w:r w:rsidRPr="007E3D94">
          <w:rPr>
            <w:vertAlign w:val="subscript"/>
          </w:rPr>
          <w:t>SSS_sync_intra</w:t>
        </w:r>
      </w:ins>
      <w:ins w:id="745" w:author="Zhixun Tang_Ericsson" w:date="2025-05-09T17:42:00Z" w16du:dateUtc="2025-05-09T15:42:00Z">
        <w:r w:rsidR="00374BB7">
          <w:rPr>
            <w:rFonts w:hint="eastAsia"/>
            <w:vertAlign w:val="subscript"/>
            <w:lang w:eastAsia="zh-CN"/>
          </w:rPr>
          <w:t>_ODSSB</w:t>
        </w:r>
      </w:ins>
      <w:proofErr w:type="spellEnd"/>
      <w:ins w:id="746" w:author="Zhixun Tang_Ericsson" w:date="2025-05-08T23:39:00Z" w16du:dateUtc="2025-05-08T21:39:00Z">
        <w:r>
          <w:t xml:space="preserve">, </w:t>
        </w:r>
        <w:proofErr w:type="spellStart"/>
        <w:r w:rsidRPr="00B34784">
          <w:t>T</w:t>
        </w:r>
        <w:r w:rsidRPr="007E3D94">
          <w:rPr>
            <w:vertAlign w:val="subscript"/>
          </w:rPr>
          <w:t>SSB_time_index_intra</w:t>
        </w:r>
      </w:ins>
      <w:ins w:id="747" w:author="Zhixun Tang_Ericsson" w:date="2025-05-09T17:42:00Z" w16du:dateUtc="2025-05-09T15:42:00Z">
        <w:r w:rsidR="00374BB7">
          <w:rPr>
            <w:rFonts w:hint="eastAsia"/>
            <w:vertAlign w:val="subscript"/>
            <w:lang w:eastAsia="zh-CN"/>
          </w:rPr>
          <w:t>_ODSSB</w:t>
        </w:r>
      </w:ins>
      <w:proofErr w:type="spellEnd"/>
      <w:ins w:id="748" w:author="Zhixun Tang_Ericsson" w:date="2025-05-08T23:39:00Z" w16du:dateUtc="2025-05-08T21:39:00Z">
        <w:r>
          <w:t xml:space="preserve">, </w:t>
        </w:r>
        <w:proofErr w:type="spellStart"/>
        <w:r w:rsidRPr="00E16287">
          <w:rPr>
            <w:lang w:eastAsia="en-GB"/>
          </w:rPr>
          <w:t>T</w:t>
        </w:r>
        <w:r w:rsidRPr="007E3D94">
          <w:rPr>
            <w:vertAlign w:val="subscript"/>
          </w:rPr>
          <w:t>SSB_measurement_period_intra</w:t>
        </w:r>
      </w:ins>
      <w:ins w:id="749" w:author="Zhixun Tang_Ericsson" w:date="2025-05-09T17:42:00Z" w16du:dateUtc="2025-05-09T15:42:00Z">
        <w:r w:rsidR="00374BB7">
          <w:rPr>
            <w:rFonts w:hint="eastAsia"/>
            <w:vertAlign w:val="subscript"/>
            <w:lang w:eastAsia="zh-CN"/>
          </w:rPr>
          <w:t>_ODSSB</w:t>
        </w:r>
      </w:ins>
      <w:proofErr w:type="spellEnd"/>
      <w:ins w:id="750" w:author="Zhixun Tang_Ericsson" w:date="2025-05-08T23:39:00Z" w16du:dateUtc="2025-05-08T21:39:00Z">
        <w:r>
          <w:t xml:space="preserve"> given in table </w:t>
        </w:r>
        <w:r>
          <w:rPr>
            <w:lang w:eastAsia="en-GB"/>
          </w:rPr>
          <w:t>9.</w:t>
        </w:r>
      </w:ins>
      <w:ins w:id="751" w:author="Zhixun Tang_Ericsson" w:date="2025-05-09T15:38:00Z" w16du:dateUtc="2025-05-09T13:38:00Z">
        <w:r w:rsidR="00186050">
          <w:rPr>
            <w:lang w:eastAsia="en-GB"/>
          </w:rPr>
          <w:t>x.5</w:t>
        </w:r>
      </w:ins>
      <w:ins w:id="752" w:author="Zhixun Tang_Ericsson" w:date="2025-05-08T23:39:00Z" w16du:dateUtc="2025-05-08T21:39:00Z">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w:t>
        </w:r>
      </w:ins>
      <w:ins w:id="753" w:author="Zhixun Tang_Ericsson" w:date="2025-05-09T15:38:00Z" w16du:dateUtc="2025-05-09T13:38:00Z">
        <w:r w:rsidR="00186050">
          <w:rPr>
            <w:lang w:eastAsia="en-GB"/>
          </w:rPr>
          <w:t>x.5</w:t>
        </w:r>
      </w:ins>
      <w:ins w:id="754" w:author="Zhixun Tang_Ericsson" w:date="2025-05-08T23:39:00Z" w16du:dateUtc="2025-05-08T21:39:00Z">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w:t>
        </w:r>
      </w:ins>
      <w:ins w:id="755" w:author="Zhixun Tang_Ericsson" w:date="2025-05-09T15:38:00Z" w16du:dateUtc="2025-05-09T13:38:00Z">
        <w:r w:rsidR="00186050">
          <w:rPr>
            <w:lang w:eastAsia="en-GB"/>
          </w:rPr>
          <w:t>x.5</w:t>
        </w:r>
      </w:ins>
      <w:ins w:id="756" w:author="Zhixun Tang_Ericsson" w:date="2025-05-08T23:39:00Z" w16du:dateUtc="2025-05-08T21:39:00Z">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w:t>
        </w:r>
      </w:ins>
      <w:ins w:id="757" w:author="Zhixun Tang_Ericsson" w:date="2025-05-09T15:38:00Z" w16du:dateUtc="2025-05-09T13:38:00Z">
        <w:r w:rsidR="00186050">
          <w:rPr>
            <w:lang w:eastAsia="en-GB"/>
          </w:rPr>
          <w:t>x.5</w:t>
        </w:r>
      </w:ins>
      <w:ins w:id="758" w:author="Zhixun Tang_Ericsson" w:date="2025-05-08T23:39:00Z" w16du:dateUtc="2025-05-08T21:39:00Z">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w:t>
        </w:r>
      </w:ins>
      <w:ins w:id="759" w:author="Zhixun Tang_Ericsson" w:date="2025-05-09T15:38:00Z" w16du:dateUtc="2025-05-09T13:38:00Z">
        <w:r w:rsidR="00186050">
          <w:rPr>
            <w:lang w:eastAsia="en-GB"/>
          </w:rPr>
          <w:t>x.5</w:t>
        </w:r>
      </w:ins>
      <w:ins w:id="760" w:author="Zhixun Tang_Ericsson" w:date="2025-05-08T23:39:00Z" w16du:dateUtc="2025-05-08T21:39:00Z">
        <w:r w:rsidRPr="0054017B">
          <w:rPr>
            <w:lang w:eastAsia="en-GB"/>
          </w:rPr>
          <w:t>.</w:t>
        </w:r>
        <w:r>
          <w:rPr>
            <w:rFonts w:hint="eastAsia"/>
            <w:lang w:eastAsia="zh-CN"/>
          </w:rPr>
          <w:t>4</w:t>
        </w:r>
        <w:r w:rsidRPr="0054017B">
          <w:rPr>
            <w:lang w:eastAsia="en-GB"/>
          </w:rPr>
          <w:t>-</w:t>
        </w:r>
        <w:r>
          <w:rPr>
            <w:lang w:eastAsia="en-GB"/>
          </w:rPr>
          <w:t>3</w:t>
        </w:r>
        <w:r>
          <w:rPr>
            <w:rFonts w:hint="eastAsia"/>
            <w:lang w:eastAsia="zh-CN"/>
          </w:rPr>
          <w:t xml:space="preserve"> if UE has sent a valid measurement report before receiving the </w:t>
        </w:r>
        <w:r>
          <w:t xml:space="preserve">activation of </w:t>
        </w:r>
        <w:r>
          <w:rPr>
            <w:rFonts w:hint="eastAsia"/>
            <w:lang w:eastAsia="zh-CN"/>
          </w:rPr>
          <w:t>OD-SSB</w:t>
        </w:r>
        <w:r>
          <w:t xml:space="preserve"> transmission</w:t>
        </w:r>
        <w:r>
          <w:rPr>
            <w:rFonts w:hint="eastAsia"/>
            <w:lang w:eastAsia="zh-CN"/>
          </w:rPr>
          <w:t xml:space="preserve"> during the period equal to </w:t>
        </w:r>
        <w:r w:rsidRPr="008C6DE4">
          <w:t>max(5</w:t>
        </w:r>
        <w:r>
          <w:t>*</w:t>
        </w:r>
        <w:proofErr w:type="spellStart"/>
        <w:r w:rsidRPr="008C6DE4">
          <w:t>measCycleSCell</w:t>
        </w:r>
        <w:proofErr w:type="spellEnd"/>
        <w:r w:rsidRPr="008C6DE4">
          <w:t>,  5</w:t>
        </w:r>
        <w:r>
          <w:t>*</w:t>
        </w:r>
        <w:r w:rsidRPr="008C6DE4">
          <w:t xml:space="preserve">DRX cycles) </w:t>
        </w:r>
        <w:r>
          <w:rPr>
            <w:rFonts w:hint="eastAsia"/>
            <w:lang w:eastAsia="zh-CN"/>
          </w:rPr>
          <w:t>in</w:t>
        </w:r>
        <w:r w:rsidRPr="008C6DE4">
          <w:t xml:space="preserve"> FR1</w:t>
        </w:r>
        <w:r>
          <w:rPr>
            <w:rFonts w:hint="eastAsia"/>
            <w:lang w:eastAsia="zh-CN"/>
          </w:rPr>
          <w:t xml:space="preserve"> or </w:t>
        </w:r>
        <w:r w:rsidRPr="008C6DE4">
          <w:rPr>
            <w:lang w:eastAsia="zh-CN"/>
          </w:rPr>
          <w:t>4s for UE supporting power class1 and 3s for UE supporting power class 2/3/4</w:t>
        </w:r>
        <w:r>
          <w:rPr>
            <w:rFonts w:hint="eastAsia"/>
            <w:lang w:eastAsia="zh-CN"/>
          </w:rPr>
          <w:t xml:space="preserve"> in FR2. </w:t>
        </w:r>
        <w:commentRangeEnd w:id="743"/>
        <w:r>
          <w:rPr>
            <w:rStyle w:val="CommentReference"/>
          </w:rPr>
          <w:commentReference w:id="743"/>
        </w:r>
        <w:r>
          <w:rPr>
            <w:rFonts w:hint="eastAsia"/>
            <w:lang w:eastAsia="zh-CN"/>
          </w:rPr>
          <w:t xml:space="preserve">Otherwise, </w:t>
        </w:r>
        <w:r>
          <w:rPr>
            <w:lang w:eastAsia="zh-CN"/>
          </w:rPr>
          <w:t xml:space="preserve">UE </w:t>
        </w:r>
        <w:r>
          <w:rPr>
            <w:rFonts w:hint="eastAsia"/>
            <w:lang w:eastAsia="zh-CN"/>
          </w:rPr>
          <w:t xml:space="preserve">shall </w:t>
        </w:r>
        <w:r>
          <w:rPr>
            <w:lang w:eastAsia="zh-CN"/>
          </w:rPr>
          <w:t xml:space="preserve">perform the deactivated </w:t>
        </w:r>
        <w:proofErr w:type="spellStart"/>
        <w:r>
          <w:rPr>
            <w:lang w:eastAsia="zh-CN"/>
          </w:rPr>
          <w:t>SCell</w:t>
        </w:r>
        <w:proofErr w:type="spellEnd"/>
        <w:r>
          <w:rPr>
            <w:lang w:eastAsia="zh-CN"/>
          </w:rPr>
          <w:t xml:space="preserve"> measurement with </w:t>
        </w:r>
        <w:r w:rsidRPr="00B34784">
          <w:t>T</w:t>
        </w:r>
        <w:r w:rsidRPr="00B34784">
          <w:rPr>
            <w:vertAlign w:val="subscript"/>
          </w:rPr>
          <w:t>PSS/</w:t>
        </w:r>
        <w:proofErr w:type="spellStart"/>
        <w:r w:rsidRPr="00B34784">
          <w:rPr>
            <w:vertAlign w:val="subscript"/>
          </w:rPr>
          <w:t>SSS_sync_intra</w:t>
        </w:r>
      </w:ins>
      <w:ins w:id="761" w:author="Zhixun Tang_Ericsson" w:date="2025-05-09T17:42:00Z" w16du:dateUtc="2025-05-09T15:42:00Z">
        <w:r w:rsidR="00374BB7">
          <w:rPr>
            <w:rFonts w:hint="eastAsia"/>
            <w:vertAlign w:val="subscript"/>
            <w:lang w:eastAsia="zh-CN"/>
          </w:rPr>
          <w:t>_ODSSB</w:t>
        </w:r>
      </w:ins>
      <w:proofErr w:type="spellEnd"/>
      <w:ins w:id="762" w:author="Zhixun Tang_Ericsson" w:date="2025-05-08T23:39:00Z" w16du:dateUtc="2025-05-08T21:39:00Z">
        <w:r>
          <w:t xml:space="preserve">, </w:t>
        </w:r>
        <w:proofErr w:type="spellStart"/>
        <w:r w:rsidRPr="00B34784">
          <w:t>T</w:t>
        </w:r>
        <w:r w:rsidRPr="00B34784">
          <w:rPr>
            <w:vertAlign w:val="subscript"/>
          </w:rPr>
          <w:t>SSB_time_index_intra</w:t>
        </w:r>
      </w:ins>
      <w:ins w:id="763" w:author="Zhixun Tang_Ericsson" w:date="2025-05-09T17:42:00Z" w16du:dateUtc="2025-05-09T15:42:00Z">
        <w:r w:rsidR="00374BB7">
          <w:rPr>
            <w:rFonts w:hint="eastAsia"/>
            <w:vertAlign w:val="subscript"/>
            <w:lang w:eastAsia="zh-CN"/>
          </w:rPr>
          <w:t>_ODSSB</w:t>
        </w:r>
      </w:ins>
      <w:proofErr w:type="spellEnd"/>
      <w:ins w:id="764" w:author="Zhixun Tang_Ericsson" w:date="2025-05-08T23:39:00Z" w16du:dateUtc="2025-05-08T21:39:00Z">
        <w:r>
          <w:t xml:space="preserve">, </w:t>
        </w:r>
        <w:proofErr w:type="spellStart"/>
        <w:r w:rsidRPr="00E16287">
          <w:rPr>
            <w:lang w:eastAsia="en-GB"/>
          </w:rPr>
          <w:t>T</w:t>
        </w:r>
        <w:r>
          <w:rPr>
            <w:vertAlign w:val="subscript"/>
          </w:rPr>
          <w:t>SSB_measurement_period_intra</w:t>
        </w:r>
      </w:ins>
      <w:ins w:id="765" w:author="Zhixun Tang_Ericsson" w:date="2025-05-09T17:42:00Z" w16du:dateUtc="2025-05-09T15:42:00Z">
        <w:r w:rsidR="00374BB7">
          <w:rPr>
            <w:rFonts w:hint="eastAsia"/>
            <w:vertAlign w:val="subscript"/>
            <w:lang w:eastAsia="zh-CN"/>
          </w:rPr>
          <w:t>_ODSSB</w:t>
        </w:r>
      </w:ins>
      <w:proofErr w:type="spellEnd"/>
      <w:ins w:id="766" w:author="Zhixun Tang_Ericsson" w:date="2025-05-08T23:39:00Z" w16du:dateUtc="2025-05-08T21:39:00Z">
        <w:r>
          <w:t xml:space="preserve"> given in table </w:t>
        </w:r>
        <w:r>
          <w:rPr>
            <w:lang w:eastAsia="en-GB"/>
          </w:rPr>
          <w:t>9.</w:t>
        </w:r>
      </w:ins>
      <w:ins w:id="767" w:author="Zhixun Tang_Ericsson" w:date="2025-05-09T15:38:00Z" w16du:dateUtc="2025-05-09T13:38:00Z">
        <w:r w:rsidR="00186050">
          <w:rPr>
            <w:lang w:eastAsia="en-GB"/>
          </w:rPr>
          <w:t>x.5</w:t>
        </w:r>
      </w:ins>
      <w:ins w:id="768" w:author="Zhixun Tang_Ericsson" w:date="2025-05-08T23:39:00Z" w16du:dateUtc="2025-05-08T21:39:00Z">
        <w:r w:rsidRPr="006A005A">
          <w:rPr>
            <w:lang w:eastAsia="en-GB"/>
          </w:rPr>
          <w:t>.</w:t>
        </w:r>
        <w:r w:rsidRPr="006A005A">
          <w:rPr>
            <w:rFonts w:hint="eastAsia"/>
            <w:lang w:eastAsia="zh-CN"/>
          </w:rPr>
          <w:t>3</w:t>
        </w:r>
        <w:r w:rsidRPr="006A005A">
          <w:rPr>
            <w:lang w:eastAsia="en-GB"/>
          </w:rPr>
          <w:t>-1</w:t>
        </w:r>
        <w:r>
          <w:rPr>
            <w:rFonts w:hint="eastAsia"/>
            <w:lang w:eastAsia="zh-CN"/>
          </w:rPr>
          <w:t xml:space="preserve">, </w:t>
        </w:r>
        <w:r>
          <w:rPr>
            <w:lang w:eastAsia="en-GB"/>
          </w:rPr>
          <w:t>9.</w:t>
        </w:r>
      </w:ins>
      <w:ins w:id="769" w:author="Zhixun Tang_Ericsson" w:date="2025-05-09T15:38:00Z" w16du:dateUtc="2025-05-09T13:38:00Z">
        <w:r w:rsidR="00186050">
          <w:rPr>
            <w:lang w:eastAsia="en-GB"/>
          </w:rPr>
          <w:t>x.5</w:t>
        </w:r>
      </w:ins>
      <w:ins w:id="770" w:author="Zhixun Tang_Ericsson" w:date="2025-05-08T23:39:00Z" w16du:dateUtc="2025-05-08T21:39:00Z">
        <w:r w:rsidRPr="006A005A">
          <w:rPr>
            <w:lang w:eastAsia="en-GB"/>
          </w:rPr>
          <w:t>.</w:t>
        </w:r>
        <w:r w:rsidRPr="006A005A">
          <w:rPr>
            <w:rFonts w:hint="eastAsia"/>
            <w:lang w:eastAsia="zh-CN"/>
          </w:rPr>
          <w:t>3</w:t>
        </w:r>
        <w:r w:rsidRPr="006A005A">
          <w:rPr>
            <w:lang w:eastAsia="en-GB"/>
          </w:rPr>
          <w:t>-</w:t>
        </w:r>
        <w:r>
          <w:rPr>
            <w:rFonts w:hint="eastAsia"/>
            <w:lang w:eastAsia="zh-CN"/>
          </w:rPr>
          <w:t xml:space="preserve">2 and </w:t>
        </w:r>
        <w:r>
          <w:rPr>
            <w:lang w:eastAsia="en-GB"/>
          </w:rPr>
          <w:t>9.</w:t>
        </w:r>
      </w:ins>
      <w:ins w:id="771" w:author="Zhixun Tang_Ericsson" w:date="2025-05-09T15:38:00Z" w16du:dateUtc="2025-05-09T13:38:00Z">
        <w:r w:rsidR="00186050">
          <w:rPr>
            <w:lang w:eastAsia="en-GB"/>
          </w:rPr>
          <w:t>x.5</w:t>
        </w:r>
      </w:ins>
      <w:ins w:id="772" w:author="Zhixun Tang_Ericsson" w:date="2025-05-08T23:39:00Z" w16du:dateUtc="2025-05-08T21:39:00Z">
        <w:r w:rsidRPr="0054017B">
          <w:rPr>
            <w:lang w:eastAsia="en-GB"/>
          </w:rPr>
          <w:t>.</w:t>
        </w:r>
        <w:r>
          <w:rPr>
            <w:rFonts w:hint="eastAsia"/>
            <w:lang w:eastAsia="zh-CN"/>
          </w:rPr>
          <w:t>4</w:t>
        </w:r>
        <w:r w:rsidRPr="0054017B">
          <w:rPr>
            <w:lang w:eastAsia="en-GB"/>
          </w:rPr>
          <w:t>-1</w:t>
        </w:r>
        <w:r>
          <w:rPr>
            <w:lang w:eastAsia="en-GB"/>
          </w:rPr>
          <w:t xml:space="preserve"> regardless of configured DRX and </w:t>
        </w:r>
        <w:proofErr w:type="spellStart"/>
        <w:r w:rsidRPr="00B34784">
          <w:t>measCycleSCell</w:t>
        </w:r>
        <w:proofErr w:type="spellEnd"/>
        <w:r>
          <w:rPr>
            <w:rFonts w:hint="eastAsia"/>
            <w:lang w:eastAsia="zh-CN"/>
          </w:rPr>
          <w:t>.</w:t>
        </w:r>
      </w:ins>
    </w:p>
    <w:p w14:paraId="56DF98E8" w14:textId="6A9CD8ED" w:rsidR="000D7B51" w:rsidRDefault="000D7B51" w:rsidP="000D7B51">
      <w:pPr>
        <w:pStyle w:val="ListParagraph"/>
        <w:numPr>
          <w:ilvl w:val="0"/>
          <w:numId w:val="20"/>
        </w:numPr>
        <w:rPr>
          <w:ins w:id="773" w:author="Zhixun Tang_Ericsson" w:date="2025-05-08T23:39:00Z" w16du:dateUtc="2025-05-08T21:39:00Z"/>
        </w:rPr>
      </w:pPr>
      <w:ins w:id="774" w:author="Zhixun Tang_Ericsson" w:date="2025-05-08T23:39:00Z" w16du:dateUtc="2025-05-08T21:39:00Z">
        <w:r>
          <w:rPr>
            <w:rFonts w:hint="eastAsia"/>
            <w:lang w:eastAsia="zh-CN"/>
          </w:rPr>
          <w:t>B</w:t>
        </w:r>
        <w:r>
          <w:t xml:space="preserve">efore UE receiving the activation of </w:t>
        </w:r>
        <w:r>
          <w:rPr>
            <w:rFonts w:hint="eastAsia"/>
            <w:lang w:eastAsia="zh-CN"/>
          </w:rPr>
          <w:t>OD-SSB</w:t>
        </w:r>
        <w:r>
          <w:t xml:space="preserve"> transmission</w:t>
        </w:r>
        <w:r>
          <w:rPr>
            <w:lang w:eastAsia="zh-CN"/>
          </w:rPr>
          <w:t xml:space="preserve"> or after </w:t>
        </w:r>
        <w:r>
          <w:rPr>
            <w:rFonts w:hint="eastAsia"/>
            <w:lang w:eastAsia="zh-CN"/>
          </w:rPr>
          <w:t>OD-SSB deactivation</w:t>
        </w:r>
        <w:r>
          <w:rPr>
            <w:lang w:eastAsia="zh-CN"/>
          </w:rPr>
          <w:t xml:space="preserve"> in a deactivated </w:t>
        </w:r>
        <w:proofErr w:type="spellStart"/>
        <w:r>
          <w:rPr>
            <w:lang w:eastAsia="zh-CN"/>
          </w:rPr>
          <w:t>SCell</w:t>
        </w:r>
        <w:proofErr w:type="spellEnd"/>
        <w:r>
          <w:rPr>
            <w:rFonts w:hint="eastAsia"/>
            <w:lang w:eastAsia="zh-CN"/>
          </w:rPr>
          <w:t>,</w:t>
        </w:r>
        <w:r>
          <w:rPr>
            <w:lang w:eastAsia="zh-CN"/>
          </w:rPr>
          <w:t xml:space="preserve"> </w:t>
        </w:r>
        <w:commentRangeStart w:id="775"/>
        <w:r>
          <w:rPr>
            <w:lang w:eastAsia="zh-CN"/>
          </w:rPr>
          <w:t xml:space="preserve">UE </w:t>
        </w:r>
        <w:r>
          <w:rPr>
            <w:rFonts w:hint="eastAsia"/>
            <w:lang w:eastAsia="zh-CN"/>
          </w:rPr>
          <w:t xml:space="preserve">shall </w:t>
        </w:r>
        <w:r>
          <w:rPr>
            <w:lang w:eastAsia="zh-CN"/>
          </w:rPr>
          <w:t>perform deactivated SC</w:t>
        </w:r>
        <w:r>
          <w:rPr>
            <w:rFonts w:hint="eastAsia"/>
            <w:lang w:eastAsia="zh-CN"/>
          </w:rPr>
          <w:t>C</w:t>
        </w:r>
        <w:r>
          <w:rPr>
            <w:lang w:eastAsia="zh-CN"/>
          </w:rPr>
          <w:t xml:space="preserve"> measurement with </w:t>
        </w:r>
        <w:r w:rsidRPr="00B34784">
          <w:t>T</w:t>
        </w:r>
        <w:r w:rsidRPr="007E3D94">
          <w:rPr>
            <w:vertAlign w:val="subscript"/>
          </w:rPr>
          <w:t>PSS/</w:t>
        </w:r>
        <w:proofErr w:type="spellStart"/>
        <w:r w:rsidRPr="007E3D94">
          <w:rPr>
            <w:vertAlign w:val="subscript"/>
          </w:rPr>
          <w:t>SSS_sync_intra</w:t>
        </w:r>
      </w:ins>
      <w:ins w:id="776" w:author="Zhixun Tang_Ericsson" w:date="2025-05-09T17:42:00Z" w16du:dateUtc="2025-05-09T15:42:00Z">
        <w:r w:rsidR="00374BB7">
          <w:rPr>
            <w:rFonts w:hint="eastAsia"/>
            <w:vertAlign w:val="subscript"/>
            <w:lang w:eastAsia="zh-CN"/>
          </w:rPr>
          <w:t>_ODSSB</w:t>
        </w:r>
      </w:ins>
      <w:proofErr w:type="spellEnd"/>
      <w:ins w:id="777" w:author="Zhixun Tang_Ericsson" w:date="2025-05-08T23:39:00Z" w16du:dateUtc="2025-05-08T21:39:00Z">
        <w:r>
          <w:t xml:space="preserve">, </w:t>
        </w:r>
        <w:proofErr w:type="spellStart"/>
        <w:r w:rsidRPr="00B34784">
          <w:t>T</w:t>
        </w:r>
        <w:r w:rsidRPr="007E3D94">
          <w:rPr>
            <w:vertAlign w:val="subscript"/>
          </w:rPr>
          <w:t>SSB_time_index_intra</w:t>
        </w:r>
      </w:ins>
      <w:ins w:id="778" w:author="Zhixun Tang_Ericsson" w:date="2025-05-09T17:42:00Z" w16du:dateUtc="2025-05-09T15:42:00Z">
        <w:r w:rsidR="00374BB7">
          <w:rPr>
            <w:rFonts w:hint="eastAsia"/>
            <w:vertAlign w:val="subscript"/>
            <w:lang w:eastAsia="zh-CN"/>
          </w:rPr>
          <w:t>_ODSSB</w:t>
        </w:r>
      </w:ins>
      <w:proofErr w:type="spellEnd"/>
      <w:ins w:id="779" w:author="Zhixun Tang_Ericsson" w:date="2025-05-08T23:39:00Z" w16du:dateUtc="2025-05-08T21:39:00Z">
        <w:r>
          <w:t xml:space="preserve">, </w:t>
        </w:r>
        <w:proofErr w:type="spellStart"/>
        <w:r w:rsidRPr="00E16287">
          <w:rPr>
            <w:lang w:eastAsia="en-GB"/>
          </w:rPr>
          <w:t>T</w:t>
        </w:r>
        <w:r w:rsidRPr="007E3D94">
          <w:rPr>
            <w:vertAlign w:val="subscript"/>
          </w:rPr>
          <w:t>SSB_measurement_period_intra</w:t>
        </w:r>
      </w:ins>
      <w:ins w:id="780" w:author="Zhixun Tang_Ericsson" w:date="2025-05-09T17:42:00Z" w16du:dateUtc="2025-05-09T15:42:00Z">
        <w:r w:rsidR="00374BB7">
          <w:rPr>
            <w:rFonts w:hint="eastAsia"/>
            <w:vertAlign w:val="subscript"/>
            <w:lang w:eastAsia="zh-CN"/>
          </w:rPr>
          <w:t>_ODSSB</w:t>
        </w:r>
      </w:ins>
      <w:proofErr w:type="spellEnd"/>
      <w:ins w:id="781" w:author="Zhixun Tang_Ericsson" w:date="2025-05-08T23:39:00Z" w16du:dateUtc="2025-05-08T21:39:00Z">
        <w:r>
          <w:t xml:space="preserve"> given in table </w:t>
        </w:r>
        <w:r>
          <w:rPr>
            <w:lang w:eastAsia="en-GB"/>
          </w:rPr>
          <w:t>9.</w:t>
        </w:r>
      </w:ins>
      <w:ins w:id="782" w:author="Zhixun Tang_Ericsson" w:date="2025-05-09T15:38:00Z" w16du:dateUtc="2025-05-09T13:38:00Z">
        <w:r w:rsidR="00186050">
          <w:rPr>
            <w:lang w:eastAsia="en-GB"/>
          </w:rPr>
          <w:t>x.5</w:t>
        </w:r>
      </w:ins>
      <w:ins w:id="783" w:author="Zhixun Tang_Ericsson" w:date="2025-05-08T23:39:00Z" w16du:dateUtc="2025-05-08T21:39:00Z">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w:t>
        </w:r>
      </w:ins>
      <w:ins w:id="784" w:author="Zhixun Tang_Ericsson" w:date="2025-05-09T15:38:00Z" w16du:dateUtc="2025-05-09T13:38:00Z">
        <w:r w:rsidR="00186050">
          <w:rPr>
            <w:lang w:eastAsia="en-GB"/>
          </w:rPr>
          <w:t>x.5</w:t>
        </w:r>
      </w:ins>
      <w:ins w:id="785" w:author="Zhixun Tang_Ericsson" w:date="2025-05-08T23:39:00Z" w16du:dateUtc="2025-05-08T21:39:00Z">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w:t>
        </w:r>
      </w:ins>
      <w:ins w:id="786" w:author="Zhixun Tang_Ericsson" w:date="2025-05-09T15:38:00Z" w16du:dateUtc="2025-05-09T13:38:00Z">
        <w:r w:rsidR="00186050">
          <w:rPr>
            <w:lang w:eastAsia="en-GB"/>
          </w:rPr>
          <w:t>x.5</w:t>
        </w:r>
      </w:ins>
      <w:ins w:id="787" w:author="Zhixun Tang_Ericsson" w:date="2025-05-08T23:39:00Z" w16du:dateUtc="2025-05-08T21:39:00Z">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w:t>
        </w:r>
      </w:ins>
      <w:ins w:id="788" w:author="Zhixun Tang_Ericsson" w:date="2025-05-09T15:38:00Z" w16du:dateUtc="2025-05-09T13:38:00Z">
        <w:r w:rsidR="00186050">
          <w:rPr>
            <w:lang w:eastAsia="en-GB"/>
          </w:rPr>
          <w:t>x.5</w:t>
        </w:r>
      </w:ins>
      <w:ins w:id="789" w:author="Zhixun Tang_Ericsson" w:date="2025-05-08T23:39:00Z" w16du:dateUtc="2025-05-08T21:39:00Z">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w:t>
        </w:r>
      </w:ins>
      <w:ins w:id="790" w:author="Zhixun Tang_Ericsson" w:date="2025-05-09T15:38:00Z" w16du:dateUtc="2025-05-09T13:38:00Z">
        <w:r w:rsidR="00186050">
          <w:rPr>
            <w:lang w:eastAsia="en-GB"/>
          </w:rPr>
          <w:t>x.5</w:t>
        </w:r>
      </w:ins>
      <w:ins w:id="791" w:author="Zhixun Tang_Ericsson" w:date="2025-05-08T23:39:00Z" w16du:dateUtc="2025-05-08T21:39:00Z">
        <w:r w:rsidRPr="0054017B">
          <w:rPr>
            <w:lang w:eastAsia="en-GB"/>
          </w:rPr>
          <w:t>.</w:t>
        </w:r>
        <w:r>
          <w:rPr>
            <w:rFonts w:hint="eastAsia"/>
            <w:lang w:eastAsia="zh-CN"/>
          </w:rPr>
          <w:t>4</w:t>
        </w:r>
        <w:r w:rsidRPr="0054017B">
          <w:rPr>
            <w:lang w:eastAsia="en-GB"/>
          </w:rPr>
          <w:t>-</w:t>
        </w:r>
        <w:r>
          <w:rPr>
            <w:lang w:eastAsia="en-GB"/>
          </w:rPr>
          <w:t xml:space="preserve">3 </w:t>
        </w:r>
        <w:r>
          <w:t xml:space="preserve">if SSB is transmitted. </w:t>
        </w:r>
        <w:commentRangeEnd w:id="775"/>
        <w:r>
          <w:rPr>
            <w:rStyle w:val="CommentReference"/>
          </w:rPr>
          <w:commentReference w:id="775"/>
        </w:r>
      </w:ins>
    </w:p>
    <w:p w14:paraId="5AF9E7A7" w14:textId="77777777" w:rsidR="000D7B51" w:rsidRDefault="000D7B51" w:rsidP="000D7B51">
      <w:pPr>
        <w:rPr>
          <w:ins w:id="792" w:author="Zhixun Tang_Ericsson" w:date="2025-05-08T23:39:00Z" w16du:dateUtc="2025-05-08T21:39:00Z"/>
          <w:lang w:eastAsia="zh-CN"/>
        </w:rPr>
      </w:pPr>
      <w:ins w:id="793" w:author="Zhixun Tang_Ericsson" w:date="2025-05-08T23:39:00Z" w16du:dateUtc="2025-05-08T21:39:00Z">
        <w:r w:rsidRPr="00AB211F">
          <w:rPr>
            <w:i/>
            <w:iCs/>
          </w:rPr>
          <w:t>Editor Note:</w:t>
        </w:r>
        <w:r>
          <w:rPr>
            <w:rFonts w:hint="eastAsia"/>
            <w:i/>
            <w:iCs/>
            <w:lang w:eastAsia="zh-CN"/>
          </w:rPr>
          <w:t xml:space="preserve"> Whether and how to define Case 2 Alt C-2 requirement is FFS.</w:t>
        </w:r>
      </w:ins>
    </w:p>
    <w:p w14:paraId="4038D6AC" w14:textId="77777777" w:rsidR="000D7B51" w:rsidRDefault="000D7B51" w:rsidP="000D7B51">
      <w:pPr>
        <w:pStyle w:val="B10"/>
        <w:ind w:left="0" w:firstLine="0"/>
        <w:rPr>
          <w:ins w:id="794" w:author="Zhixun Tang_Ericsson" w:date="2025-05-08T23:39:00Z" w16du:dateUtc="2025-05-08T21:39:00Z"/>
          <w:rFonts w:eastAsia="SimSun"/>
          <w:lang w:eastAsia="zh-CN"/>
        </w:rPr>
      </w:pPr>
      <w:commentRangeStart w:id="795"/>
      <w:ins w:id="796" w:author="Zhixun Tang_Ericsson" w:date="2025-05-08T23:39:00Z" w16du:dateUtc="2025-05-08T21:39:00Z">
        <w:r>
          <w:t xml:space="preserve">When </w:t>
        </w:r>
        <w:r>
          <w:rPr>
            <w:rFonts w:hint="eastAsia"/>
            <w:lang w:eastAsia="zh-CN"/>
          </w:rPr>
          <w:t xml:space="preserve">a first </w:t>
        </w:r>
        <w:r>
          <w:t xml:space="preserve">SSB </w:t>
        </w:r>
        <w:r>
          <w:rPr>
            <w:rFonts w:hint="eastAsia"/>
            <w:lang w:eastAsia="zh-CN"/>
          </w:rPr>
          <w:t xml:space="preserve">transmission together with an activated OD-SSB </w:t>
        </w:r>
        <w:r>
          <w:t>transmission on the same frequency with same spatial relation</w:t>
        </w:r>
        <w:r>
          <w:rPr>
            <w:rFonts w:hint="eastAsia"/>
            <w:lang w:eastAsia="zh-CN"/>
          </w:rPr>
          <w:t xml:space="preserve"> </w:t>
        </w:r>
        <w:r>
          <w:rPr>
            <w:kern w:val="2"/>
            <w:lang w:eastAsia="zh-CN"/>
          </w:rPr>
          <w:t>when they have a same SS/PBCH block index</w:t>
        </w:r>
        <w:r>
          <w:t xml:space="preserve">, the union of </w:t>
        </w:r>
        <w:r>
          <w:rPr>
            <w:rFonts w:hint="eastAsia"/>
            <w:lang w:eastAsia="zh-CN"/>
          </w:rPr>
          <w:t xml:space="preserve">the first </w:t>
        </w:r>
        <w:r>
          <w:t>SSB</w:t>
        </w:r>
        <w:r w:rsidRPr="00395007">
          <w:t xml:space="preserve"> and </w:t>
        </w:r>
        <w:r>
          <w:rPr>
            <w:rFonts w:hint="eastAsia"/>
            <w:lang w:eastAsia="zh-CN"/>
          </w:rPr>
          <w:t>the activated OD-SSB</w:t>
        </w:r>
        <w:r>
          <w:t xml:space="preserve"> transmission has a periodic time domain pattern which equals one of values in the set of {5ms, 10ms, 20ms, 40ms, 80ms}. </w:t>
        </w:r>
        <w:commentRangeEnd w:id="795"/>
        <w:r>
          <w:rPr>
            <w:rStyle w:val="CommentReference"/>
          </w:rPr>
          <w:commentReference w:id="795"/>
        </w:r>
        <w:commentRangeStart w:id="797"/>
        <w:r>
          <w:t xml:space="preserve">EMP is </w:t>
        </w:r>
        <w:r w:rsidRPr="00395007">
          <w:t xml:space="preserve">the periodicity of the union of </w:t>
        </w:r>
        <w:r>
          <w:rPr>
            <w:rFonts w:hint="eastAsia"/>
            <w:lang w:eastAsia="zh-CN"/>
          </w:rPr>
          <w:t xml:space="preserve">first </w:t>
        </w:r>
        <w:r>
          <w:t>SSB</w:t>
        </w:r>
        <w:r w:rsidRPr="00395007">
          <w:t xml:space="preserve"> and </w:t>
        </w:r>
        <w:r>
          <w:rPr>
            <w:rFonts w:hint="eastAsia"/>
            <w:lang w:eastAsia="zh-CN"/>
          </w:rPr>
          <w:t>activated OD-SSB</w:t>
        </w:r>
        <w:r>
          <w:t>.</w:t>
        </w:r>
        <w:commentRangeEnd w:id="797"/>
        <w:r>
          <w:rPr>
            <w:rStyle w:val="CommentReference"/>
          </w:rPr>
          <w:commentReference w:id="797"/>
        </w:r>
        <w:commentRangeStart w:id="798"/>
        <w:commentRangeEnd w:id="798"/>
        <w:r>
          <w:rPr>
            <w:rStyle w:val="CommentReference"/>
          </w:rPr>
          <w:commentReference w:id="798"/>
        </w:r>
        <w:r>
          <w:t xml:space="preserve"> Otherwise, EMP is the </w:t>
        </w:r>
        <w:r>
          <w:rPr>
            <w:rFonts w:hint="eastAsia"/>
            <w:lang w:eastAsia="zh-CN"/>
          </w:rPr>
          <w:t>activated</w:t>
        </w:r>
        <w:r>
          <w:t xml:space="preserve"> OD-SSB period</w:t>
        </w:r>
        <w:r>
          <w:rPr>
            <w:rFonts w:eastAsia="SimSun" w:hint="eastAsia"/>
            <w:lang w:eastAsia="zh-CN"/>
          </w:rPr>
          <w:t>icity</w:t>
        </w:r>
        <w:r>
          <w:t>.</w:t>
        </w:r>
      </w:ins>
    </w:p>
    <w:p w14:paraId="5F9058A1" w14:textId="77777777" w:rsidR="000D7B51" w:rsidRPr="00893694" w:rsidRDefault="000D7B51" w:rsidP="000D7B51">
      <w:pPr>
        <w:pStyle w:val="B10"/>
        <w:ind w:left="0" w:firstLine="0"/>
        <w:rPr>
          <w:ins w:id="799" w:author="Zhixun Tang_Ericsson" w:date="2025-05-08T23:39:00Z" w16du:dateUtc="2025-05-08T21:39:00Z"/>
          <w:rFonts w:eastAsia="SimSun"/>
          <w:lang w:eastAsia="zh-CN"/>
        </w:rPr>
      </w:pPr>
    </w:p>
    <w:p w14:paraId="3FA4F1A7" w14:textId="704D8CF0" w:rsidR="000D7B51" w:rsidRDefault="000D7B51" w:rsidP="000D7B51">
      <w:pPr>
        <w:rPr>
          <w:ins w:id="800" w:author="Zhixun Tang_Ericsson" w:date="2025-05-08T23:39:00Z" w16du:dateUtc="2025-05-08T21:39:00Z"/>
          <w:lang w:eastAsia="zh-CN"/>
        </w:rPr>
      </w:pPr>
      <w:commentRangeStart w:id="801"/>
      <w:ins w:id="802" w:author="Zhixun Tang_Ericsson" w:date="2025-05-08T23:39:00Z" w16du:dateUtc="2025-05-08T21:39:00Z">
        <w:r>
          <w:rPr>
            <w:lang w:eastAsia="zh-CN"/>
          </w:rPr>
          <w:t xml:space="preserve">UE </w:t>
        </w:r>
        <w:r>
          <w:rPr>
            <w:rFonts w:hint="eastAsia"/>
            <w:lang w:eastAsia="zh-CN"/>
          </w:rPr>
          <w:t xml:space="preserve">shall </w:t>
        </w:r>
        <w:r>
          <w:rPr>
            <w:lang w:eastAsia="zh-CN"/>
          </w:rPr>
          <w:t>perform the deactivated SC</w:t>
        </w:r>
        <w:r>
          <w:rPr>
            <w:rFonts w:hint="eastAsia"/>
            <w:lang w:eastAsia="zh-CN"/>
          </w:rPr>
          <w:t xml:space="preserve">C neighbour cell </w:t>
        </w:r>
        <w:r>
          <w:rPr>
            <w:lang w:eastAsia="zh-CN"/>
          </w:rPr>
          <w:t xml:space="preserve">measurement with </w:t>
        </w:r>
        <w:r w:rsidRPr="00B34784">
          <w:t>T</w:t>
        </w:r>
        <w:r w:rsidRPr="00B34784">
          <w:rPr>
            <w:vertAlign w:val="subscript"/>
          </w:rPr>
          <w:t>PSS/</w:t>
        </w:r>
        <w:proofErr w:type="spellStart"/>
        <w:r w:rsidRPr="00B34784">
          <w:rPr>
            <w:vertAlign w:val="subscript"/>
          </w:rPr>
          <w:t>SSS_sync_intra</w:t>
        </w:r>
      </w:ins>
      <w:ins w:id="803" w:author="Zhixun Tang_Ericsson" w:date="2025-05-09T17:42:00Z" w16du:dateUtc="2025-05-09T15:42:00Z">
        <w:r w:rsidR="00374BB7">
          <w:rPr>
            <w:rFonts w:hint="eastAsia"/>
            <w:vertAlign w:val="subscript"/>
            <w:lang w:eastAsia="zh-CN"/>
          </w:rPr>
          <w:t>_ODSSB</w:t>
        </w:r>
      </w:ins>
      <w:proofErr w:type="spellEnd"/>
      <w:ins w:id="804" w:author="Zhixun Tang_Ericsson" w:date="2025-05-08T23:39:00Z" w16du:dateUtc="2025-05-08T21:39:00Z">
        <w:r>
          <w:t xml:space="preserve">, </w:t>
        </w:r>
        <w:proofErr w:type="spellStart"/>
        <w:r w:rsidRPr="00B34784">
          <w:t>T</w:t>
        </w:r>
        <w:r w:rsidRPr="00B34784">
          <w:rPr>
            <w:vertAlign w:val="subscript"/>
          </w:rPr>
          <w:t>SSB_time_index_intra</w:t>
        </w:r>
      </w:ins>
      <w:ins w:id="805" w:author="Zhixun Tang_Ericsson" w:date="2025-05-09T17:42:00Z" w16du:dateUtc="2025-05-09T15:42:00Z">
        <w:r w:rsidR="00374BB7">
          <w:rPr>
            <w:rFonts w:hint="eastAsia"/>
            <w:vertAlign w:val="subscript"/>
            <w:lang w:eastAsia="zh-CN"/>
          </w:rPr>
          <w:t>_ODSSB</w:t>
        </w:r>
      </w:ins>
      <w:proofErr w:type="spellEnd"/>
      <w:ins w:id="806" w:author="Zhixun Tang_Ericsson" w:date="2025-05-08T23:39:00Z" w16du:dateUtc="2025-05-08T21:39:00Z">
        <w:r>
          <w:t xml:space="preserve">, </w:t>
        </w:r>
        <w:proofErr w:type="spellStart"/>
        <w:r w:rsidRPr="00E16287">
          <w:rPr>
            <w:lang w:eastAsia="en-GB"/>
          </w:rPr>
          <w:t>T</w:t>
        </w:r>
        <w:r>
          <w:rPr>
            <w:vertAlign w:val="subscript"/>
          </w:rPr>
          <w:t>SSB_measurement_period_intra</w:t>
        </w:r>
      </w:ins>
      <w:ins w:id="807" w:author="Zhixun Tang_Ericsson" w:date="2025-05-09T17:42:00Z" w16du:dateUtc="2025-05-09T15:42:00Z">
        <w:r w:rsidR="00374BB7">
          <w:rPr>
            <w:rFonts w:hint="eastAsia"/>
            <w:vertAlign w:val="subscript"/>
            <w:lang w:eastAsia="zh-CN"/>
          </w:rPr>
          <w:t>_ODSSB</w:t>
        </w:r>
      </w:ins>
      <w:proofErr w:type="spellEnd"/>
      <w:ins w:id="808" w:author="Zhixun Tang_Ericsson" w:date="2025-05-08T23:39:00Z" w16du:dateUtc="2025-05-08T21:39:00Z">
        <w:r>
          <w:t xml:space="preserve"> given in table </w:t>
        </w:r>
        <w:r>
          <w:rPr>
            <w:lang w:eastAsia="en-GB"/>
          </w:rPr>
          <w:t>9.</w:t>
        </w:r>
      </w:ins>
      <w:ins w:id="809" w:author="Zhixun Tang_Ericsson" w:date="2025-05-09T15:38:00Z" w16du:dateUtc="2025-05-09T13:38:00Z">
        <w:r w:rsidR="00186050">
          <w:rPr>
            <w:lang w:eastAsia="en-GB"/>
          </w:rPr>
          <w:t>x.5</w:t>
        </w:r>
      </w:ins>
      <w:ins w:id="810" w:author="Zhixun Tang_Ericsson" w:date="2025-05-08T23:39:00Z" w16du:dateUtc="2025-05-08T21:39:00Z">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w:t>
        </w:r>
      </w:ins>
      <w:ins w:id="811" w:author="Zhixun Tang_Ericsson" w:date="2025-05-09T15:38:00Z" w16du:dateUtc="2025-05-09T13:38:00Z">
        <w:r w:rsidR="00186050">
          <w:rPr>
            <w:lang w:eastAsia="en-GB"/>
          </w:rPr>
          <w:t>x.5</w:t>
        </w:r>
      </w:ins>
      <w:ins w:id="812" w:author="Zhixun Tang_Ericsson" w:date="2025-05-08T23:39:00Z" w16du:dateUtc="2025-05-08T21:39:00Z">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w:t>
        </w:r>
      </w:ins>
      <w:ins w:id="813" w:author="Zhixun Tang_Ericsson" w:date="2025-05-09T15:38:00Z" w16du:dateUtc="2025-05-09T13:38:00Z">
        <w:r w:rsidR="00186050">
          <w:rPr>
            <w:lang w:eastAsia="en-GB"/>
          </w:rPr>
          <w:t>x.5</w:t>
        </w:r>
      </w:ins>
      <w:ins w:id="814" w:author="Zhixun Tang_Ericsson" w:date="2025-05-08T23:39:00Z" w16du:dateUtc="2025-05-08T21:39:00Z">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w:t>
        </w:r>
      </w:ins>
      <w:ins w:id="815" w:author="Zhixun Tang_Ericsson" w:date="2025-05-09T15:38:00Z" w16du:dateUtc="2025-05-09T13:38:00Z">
        <w:r w:rsidR="00186050">
          <w:rPr>
            <w:lang w:eastAsia="en-GB"/>
          </w:rPr>
          <w:t>x.5</w:t>
        </w:r>
      </w:ins>
      <w:ins w:id="816" w:author="Zhixun Tang_Ericsson" w:date="2025-05-08T23:39:00Z" w16du:dateUtc="2025-05-08T21:39:00Z">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w:t>
        </w:r>
      </w:ins>
      <w:ins w:id="817" w:author="Zhixun Tang_Ericsson" w:date="2025-05-09T15:38:00Z" w16du:dateUtc="2025-05-09T13:38:00Z">
        <w:r w:rsidR="00186050">
          <w:rPr>
            <w:lang w:eastAsia="en-GB"/>
          </w:rPr>
          <w:t>x.5</w:t>
        </w:r>
      </w:ins>
      <w:ins w:id="818" w:author="Zhixun Tang_Ericsson" w:date="2025-05-08T23:39:00Z" w16du:dateUtc="2025-05-08T21:39:00Z">
        <w:r w:rsidRPr="0054017B">
          <w:rPr>
            <w:lang w:eastAsia="en-GB"/>
          </w:rPr>
          <w:t>.</w:t>
        </w:r>
        <w:r>
          <w:rPr>
            <w:rFonts w:hint="eastAsia"/>
            <w:lang w:eastAsia="zh-CN"/>
          </w:rPr>
          <w:t>4</w:t>
        </w:r>
        <w:r w:rsidRPr="0054017B">
          <w:rPr>
            <w:lang w:eastAsia="en-GB"/>
          </w:rPr>
          <w:t>-</w:t>
        </w:r>
        <w:r>
          <w:rPr>
            <w:lang w:eastAsia="en-GB"/>
          </w:rPr>
          <w:t>3</w:t>
        </w:r>
        <w:r>
          <w:rPr>
            <w:rFonts w:hint="eastAsia"/>
            <w:lang w:eastAsia="zh-CN"/>
          </w:rPr>
          <w:t xml:space="preserve"> regardless of OD-SSB activation/deactivation.</w:t>
        </w:r>
        <w:commentRangeEnd w:id="801"/>
        <w:r>
          <w:rPr>
            <w:rStyle w:val="CommentReference"/>
          </w:rPr>
          <w:commentReference w:id="801"/>
        </w:r>
      </w:ins>
    </w:p>
    <w:p w14:paraId="35D7735A" w14:textId="77777777" w:rsidR="000D7B51" w:rsidRDefault="000D7B51" w:rsidP="000D7B51">
      <w:pPr>
        <w:rPr>
          <w:ins w:id="819" w:author="Zhixun Tang_Ericsson" w:date="2025-05-08T23:39:00Z" w16du:dateUtc="2025-05-08T21:39:00Z"/>
          <w:lang w:eastAsia="zh-CN"/>
        </w:rPr>
      </w:pPr>
    </w:p>
    <w:p w14:paraId="25711BD0" w14:textId="3A46BB5E" w:rsidR="000D7B51" w:rsidRDefault="000D7B51" w:rsidP="000D7B51">
      <w:pPr>
        <w:pStyle w:val="B10"/>
        <w:ind w:left="0" w:firstLine="0"/>
        <w:rPr>
          <w:ins w:id="820" w:author="Zhixun Tang_Ericsson" w:date="2025-05-08T23:39:00Z" w16du:dateUtc="2025-05-08T21:39:00Z"/>
        </w:rPr>
      </w:pPr>
      <w:ins w:id="821" w:author="Zhixun Tang_Ericsson" w:date="2025-05-08T23:39:00Z" w16du:dateUtc="2025-05-08T21:39: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w:t>
        </w:r>
        <w:r>
          <w:t>9.</w:t>
        </w:r>
      </w:ins>
      <w:ins w:id="822" w:author="Zhixun Tang_Ericsson" w:date="2025-05-09T15:38:00Z" w16du:dateUtc="2025-05-09T13:38:00Z">
        <w:r w:rsidR="00186050">
          <w:t>x.5</w:t>
        </w:r>
      </w:ins>
      <w:ins w:id="823" w:author="Zhixun Tang_Ericsson" w:date="2025-05-08T23:39:00Z" w16du:dateUtc="2025-05-08T21:39:00Z">
        <w:r w:rsidRPr="008C6DE4">
          <w:t>.</w:t>
        </w:r>
        <w:r>
          <w:t>3</w:t>
        </w:r>
        <w:r w:rsidRPr="008C6DE4">
          <w:t xml:space="preserve">-2, Table </w:t>
        </w:r>
        <w:r>
          <w:t>9.</w:t>
        </w:r>
      </w:ins>
      <w:ins w:id="824" w:author="Zhixun Tang_Ericsson" w:date="2025-05-09T15:38:00Z" w16du:dateUtc="2025-05-09T13:38:00Z">
        <w:r w:rsidR="00186050">
          <w:t>x.5</w:t>
        </w:r>
      </w:ins>
      <w:ins w:id="825" w:author="Zhixun Tang_Ericsson" w:date="2025-05-08T23:39:00Z" w16du:dateUtc="2025-05-08T21:39:00Z">
        <w:r w:rsidRPr="008C6DE4">
          <w:t>.</w:t>
        </w:r>
        <w:r>
          <w:t>3</w:t>
        </w:r>
        <w:r w:rsidRPr="008C6DE4">
          <w:t xml:space="preserve">-3, Table </w:t>
        </w:r>
        <w:r>
          <w:t>9.</w:t>
        </w:r>
      </w:ins>
      <w:ins w:id="826" w:author="Zhixun Tang_Ericsson" w:date="2025-05-09T15:38:00Z" w16du:dateUtc="2025-05-09T13:38:00Z">
        <w:r w:rsidR="00186050">
          <w:t>x.5</w:t>
        </w:r>
      </w:ins>
      <w:ins w:id="827" w:author="Zhixun Tang_Ericsson" w:date="2025-05-08T23:39:00Z" w16du:dateUtc="2025-05-08T21:39:00Z">
        <w:r w:rsidRPr="008C6DE4">
          <w:t>.</w:t>
        </w:r>
        <w:r>
          <w:t>3</w:t>
        </w:r>
        <w:r w:rsidRPr="008C6DE4">
          <w:t xml:space="preserve">-4, and Table </w:t>
        </w:r>
        <w:r>
          <w:t>9.</w:t>
        </w:r>
      </w:ins>
      <w:ins w:id="828" w:author="Zhixun Tang_Ericsson" w:date="2025-05-09T15:38:00Z" w16du:dateUtc="2025-05-09T13:38:00Z">
        <w:r w:rsidR="00186050">
          <w:t>x.5</w:t>
        </w:r>
      </w:ins>
      <w:ins w:id="829" w:author="Zhixun Tang_Ericsson" w:date="2025-05-08T23:39:00Z" w16du:dateUtc="2025-05-08T21:39:00Z">
        <w:r w:rsidRPr="008C6DE4">
          <w:t>.</w:t>
        </w:r>
        <w:r>
          <w:t>3</w:t>
        </w:r>
        <w:r w:rsidRPr="008C6DE4">
          <w:t>-</w:t>
        </w:r>
        <w:r>
          <w:t>5</w:t>
        </w:r>
        <w:r w:rsidRPr="008C6DE4">
          <w:t xml:space="preserve">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w:t>
        </w:r>
        <w:r>
          <w:t>9.</w:t>
        </w:r>
      </w:ins>
      <w:ins w:id="830" w:author="Zhixun Tang_Ericsson" w:date="2025-05-09T15:38:00Z" w16du:dateUtc="2025-05-09T13:38:00Z">
        <w:r w:rsidR="00186050">
          <w:t>x.5</w:t>
        </w:r>
      </w:ins>
      <w:ins w:id="831" w:author="Zhixun Tang_Ericsson" w:date="2025-05-08T23:39:00Z" w16du:dateUtc="2025-05-08T21:39:00Z">
        <w:r w:rsidRPr="009C5807">
          <w:t>.</w:t>
        </w:r>
        <w:r>
          <w:t>3</w:t>
        </w:r>
        <w:r w:rsidRPr="009C5807">
          <w:t xml:space="preserve">-2, Table </w:t>
        </w:r>
        <w:r>
          <w:t>9.</w:t>
        </w:r>
      </w:ins>
      <w:ins w:id="832" w:author="Zhixun Tang_Ericsson" w:date="2025-05-09T15:38:00Z" w16du:dateUtc="2025-05-09T13:38:00Z">
        <w:r w:rsidR="00186050">
          <w:t>x.5</w:t>
        </w:r>
      </w:ins>
      <w:ins w:id="833" w:author="Zhixun Tang_Ericsson" w:date="2025-05-08T23:39:00Z" w16du:dateUtc="2025-05-08T21:39:00Z">
        <w:r w:rsidRPr="009C5807">
          <w:t>.</w:t>
        </w:r>
        <w:r>
          <w:t>3</w:t>
        </w:r>
        <w:r w:rsidRPr="009C5807">
          <w:t xml:space="preserve">-3, Table </w:t>
        </w:r>
        <w:r>
          <w:t>9.</w:t>
        </w:r>
      </w:ins>
      <w:ins w:id="834" w:author="Zhixun Tang_Ericsson" w:date="2025-05-09T15:38:00Z" w16du:dateUtc="2025-05-09T13:38:00Z">
        <w:r w:rsidR="00186050">
          <w:t>x.5</w:t>
        </w:r>
      </w:ins>
      <w:ins w:id="835" w:author="Zhixun Tang_Ericsson" w:date="2025-05-08T23:39:00Z" w16du:dateUtc="2025-05-08T21:39:00Z">
        <w:r w:rsidRPr="009C5807">
          <w:t>.</w:t>
        </w:r>
        <w:r>
          <w:t>3</w:t>
        </w:r>
        <w:r w:rsidRPr="009C5807">
          <w:t xml:space="preserve">-4, </w:t>
        </w:r>
        <w:r>
          <w:t xml:space="preserve">and </w:t>
        </w:r>
        <w:r w:rsidRPr="009C5807">
          <w:t xml:space="preserve">Table </w:t>
        </w:r>
        <w:r>
          <w:t>9.</w:t>
        </w:r>
      </w:ins>
      <w:ins w:id="836" w:author="Zhixun Tang_Ericsson" w:date="2025-05-09T15:38:00Z" w16du:dateUtc="2025-05-09T13:38:00Z">
        <w:r w:rsidR="00186050">
          <w:t>x.5</w:t>
        </w:r>
      </w:ins>
      <w:ins w:id="837" w:author="Zhixun Tang_Ericsson" w:date="2025-05-08T23:39:00Z" w16du:dateUtc="2025-05-08T21:39:00Z">
        <w:r w:rsidRPr="009C5807">
          <w:t>.</w:t>
        </w:r>
        <w:r>
          <w:t>3</w:t>
        </w:r>
        <w:r w:rsidRPr="009C5807">
          <w:t>-</w:t>
        </w:r>
        <w:r>
          <w:t>5</w:t>
        </w:r>
        <w:r w:rsidRPr="009C5807">
          <w:t xml:space="preserve"> shall depend on the SCG DRX cycle. Otherwise, the requirements for when DRX is not in use shall apply.</w:t>
        </w:r>
      </w:ins>
    </w:p>
    <w:p w14:paraId="7F44C56A" w14:textId="61A5D238" w:rsidR="000D7B51" w:rsidRPr="00B34784" w:rsidRDefault="000D7B51" w:rsidP="000D7B51">
      <w:pPr>
        <w:pStyle w:val="TH"/>
        <w:rPr>
          <w:ins w:id="838" w:author="Zhixun Tang_Ericsson" w:date="2025-05-08T23:39:00Z" w16du:dateUtc="2025-05-08T21:39:00Z"/>
        </w:rPr>
      </w:pPr>
      <w:ins w:id="839" w:author="Zhixun Tang_Ericsson" w:date="2025-05-08T23:39:00Z" w16du:dateUtc="2025-05-08T21:39:00Z">
        <w:r w:rsidRPr="00B34784">
          <w:t xml:space="preserve">Table </w:t>
        </w:r>
        <w:r>
          <w:t>9.</w:t>
        </w:r>
      </w:ins>
      <w:ins w:id="840" w:author="Zhixun Tang_Ericsson" w:date="2025-05-09T15:38:00Z" w16du:dateUtc="2025-05-09T13:38:00Z">
        <w:r w:rsidR="00186050">
          <w:t>x.5</w:t>
        </w:r>
      </w:ins>
      <w:ins w:id="841" w:author="Zhixun Tang_Ericsson" w:date="2025-05-08T23:39:00Z" w16du:dateUtc="2025-05-08T21:39:00Z">
        <w:r w:rsidRPr="00B34784">
          <w:t>.</w:t>
        </w:r>
        <w:r>
          <w:rPr>
            <w:rFonts w:hint="eastAsia"/>
            <w:lang w:eastAsia="zh-CN"/>
          </w:rPr>
          <w:t>3</w:t>
        </w:r>
        <w:r w:rsidRPr="00B34784">
          <w:t xml:space="preserve">-1: Time period for </w:t>
        </w:r>
      </w:ins>
      <w:ins w:id="842" w:author="Zhixun Tang_Ericsson" w:date="2025-05-09T15:28:00Z" w16du:dateUtc="2025-05-09T13:28:00Z">
        <w:r w:rsidR="00D91260">
          <w:rPr>
            <w:rFonts w:hint="eastAsia"/>
            <w:lang w:eastAsia="zh-CN"/>
          </w:rPr>
          <w:t xml:space="preserve">OD-SSB based </w:t>
        </w:r>
      </w:ins>
      <w:ins w:id="843" w:author="Zhixun Tang_Ericsson" w:date="2025-05-08T23:39:00Z" w16du:dateUtc="2025-05-08T21:39:00Z">
        <w:r w:rsidRPr="00B34784">
          <w:t>PSS/SSS detection</w:t>
        </w:r>
        <w:r>
          <w:rPr>
            <w:rFonts w:hint="eastAsia"/>
            <w:lang w:eastAsia="zh-CN"/>
          </w:rPr>
          <w:t xml:space="preserve"> in FMW, </w:t>
        </w:r>
        <w:r w:rsidRPr="00B34784">
          <w:t xml:space="preserve">deactivated </w:t>
        </w:r>
        <w:proofErr w:type="spellStart"/>
        <w:r w:rsidRPr="00B34784">
          <w:t>SCell</w:t>
        </w:r>
        <w:proofErr w:type="spellEnd"/>
        <w:r w:rsidRPr="00B34784">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D7B51" w:rsidRPr="00753A21" w14:paraId="69C1F0CC" w14:textId="77777777" w:rsidTr="008F722C">
        <w:trPr>
          <w:jc w:val="center"/>
          <w:ins w:id="844" w:author="Zhixun Tang_Ericsson" w:date="2025-05-08T23:39:00Z"/>
        </w:trPr>
        <w:tc>
          <w:tcPr>
            <w:tcW w:w="2263" w:type="dxa"/>
            <w:tcBorders>
              <w:top w:val="single" w:sz="4" w:space="0" w:color="auto"/>
              <w:left w:val="single" w:sz="4" w:space="0" w:color="auto"/>
              <w:bottom w:val="single" w:sz="4" w:space="0" w:color="auto"/>
              <w:right w:val="single" w:sz="4" w:space="0" w:color="auto"/>
            </w:tcBorders>
            <w:hideMark/>
          </w:tcPr>
          <w:p w14:paraId="0C565EF5" w14:textId="77777777" w:rsidR="000D7B51" w:rsidRPr="00B34784" w:rsidRDefault="000D7B51" w:rsidP="008F722C">
            <w:pPr>
              <w:pStyle w:val="TAH"/>
              <w:rPr>
                <w:ins w:id="845" w:author="Zhixun Tang_Ericsson" w:date="2025-05-08T23:39:00Z" w16du:dateUtc="2025-05-08T21:39:00Z"/>
              </w:rPr>
            </w:pPr>
            <w:ins w:id="846" w:author="Zhixun Tang_Ericsson" w:date="2025-05-08T23:39:00Z" w16du:dateUtc="2025-05-08T21:39:00Z">
              <w:r w:rsidRPr="00B34784">
                <w:t>Frequency range</w:t>
              </w:r>
            </w:ins>
          </w:p>
        </w:tc>
        <w:tc>
          <w:tcPr>
            <w:tcW w:w="6978" w:type="dxa"/>
            <w:tcBorders>
              <w:top w:val="single" w:sz="4" w:space="0" w:color="auto"/>
              <w:left w:val="single" w:sz="4" w:space="0" w:color="auto"/>
              <w:bottom w:val="single" w:sz="4" w:space="0" w:color="auto"/>
              <w:right w:val="single" w:sz="4" w:space="0" w:color="auto"/>
            </w:tcBorders>
            <w:hideMark/>
          </w:tcPr>
          <w:p w14:paraId="6885A2C3" w14:textId="55C9F0FD" w:rsidR="000D7B51" w:rsidRPr="007E1027" w:rsidRDefault="000D7B51" w:rsidP="008F722C">
            <w:pPr>
              <w:pStyle w:val="TAH"/>
              <w:rPr>
                <w:ins w:id="847" w:author="Zhixun Tang_Ericsson" w:date="2025-05-08T23:39:00Z" w16du:dateUtc="2025-05-08T21:39:00Z"/>
                <w:lang w:val="sv-SE"/>
              </w:rPr>
            </w:pPr>
            <w:ins w:id="848" w:author="Zhixun Tang_Ericsson" w:date="2025-05-08T23:39:00Z" w16du:dateUtc="2025-05-08T21:39:00Z">
              <w:r w:rsidRPr="007E1027">
                <w:rPr>
                  <w:lang w:val="sv-SE"/>
                </w:rPr>
                <w:t>T</w:t>
              </w:r>
              <w:r w:rsidRPr="007E1027">
                <w:rPr>
                  <w:vertAlign w:val="subscript"/>
                  <w:lang w:val="sv-SE"/>
                </w:rPr>
                <w:t>PSS/SSS_sync_intra</w:t>
              </w:r>
            </w:ins>
            <w:ins w:id="849" w:author="Zhixun Tang_Ericsson" w:date="2025-05-09T15:41:00Z" w16du:dateUtc="2025-05-09T13:41:00Z">
              <w:r w:rsidR="007E1027" w:rsidRPr="00186050">
                <w:rPr>
                  <w:rFonts w:hint="eastAsia"/>
                  <w:vertAlign w:val="subscript"/>
                  <w:lang w:val="sv-SE" w:eastAsia="zh-CN"/>
                </w:rPr>
                <w:t>_ODSS</w:t>
              </w:r>
              <w:r w:rsidR="007E1027">
                <w:rPr>
                  <w:rFonts w:hint="eastAsia"/>
                  <w:vertAlign w:val="subscript"/>
                  <w:lang w:val="sv-SE" w:eastAsia="zh-CN"/>
                </w:rPr>
                <w:t>B</w:t>
              </w:r>
            </w:ins>
          </w:p>
        </w:tc>
      </w:tr>
      <w:tr w:rsidR="000D7B51" w:rsidRPr="00B34784" w14:paraId="58AE0626" w14:textId="77777777" w:rsidTr="008F722C">
        <w:trPr>
          <w:jc w:val="center"/>
          <w:ins w:id="850" w:author="Zhixun Tang_Ericsson" w:date="2025-05-08T23:39:00Z"/>
        </w:trPr>
        <w:tc>
          <w:tcPr>
            <w:tcW w:w="2263" w:type="dxa"/>
            <w:tcBorders>
              <w:top w:val="single" w:sz="4" w:space="0" w:color="auto"/>
              <w:left w:val="single" w:sz="4" w:space="0" w:color="auto"/>
              <w:bottom w:val="single" w:sz="4" w:space="0" w:color="auto"/>
              <w:right w:val="single" w:sz="4" w:space="0" w:color="auto"/>
            </w:tcBorders>
            <w:hideMark/>
          </w:tcPr>
          <w:p w14:paraId="503FB9C5" w14:textId="77777777" w:rsidR="000D7B51" w:rsidRPr="00B34784" w:rsidRDefault="000D7B51" w:rsidP="008F722C">
            <w:pPr>
              <w:pStyle w:val="TAC"/>
              <w:rPr>
                <w:ins w:id="851" w:author="Zhixun Tang_Ericsson" w:date="2025-05-08T23:39:00Z" w16du:dateUtc="2025-05-08T21:39:00Z"/>
              </w:rPr>
            </w:pPr>
            <w:ins w:id="852" w:author="Zhixun Tang_Ericsson" w:date="2025-05-08T23:39:00Z" w16du:dateUtc="2025-05-08T21:39:00Z">
              <w:r>
                <w:t>FR1</w:t>
              </w:r>
            </w:ins>
          </w:p>
        </w:tc>
        <w:tc>
          <w:tcPr>
            <w:tcW w:w="6978" w:type="dxa"/>
            <w:tcBorders>
              <w:top w:val="single" w:sz="4" w:space="0" w:color="auto"/>
              <w:left w:val="single" w:sz="4" w:space="0" w:color="auto"/>
              <w:bottom w:val="single" w:sz="4" w:space="0" w:color="auto"/>
              <w:right w:val="single" w:sz="4" w:space="0" w:color="auto"/>
            </w:tcBorders>
          </w:tcPr>
          <w:p w14:paraId="37C6977A" w14:textId="77777777" w:rsidR="000D7B51" w:rsidRPr="00B34784" w:rsidRDefault="000D7B51" w:rsidP="008F722C">
            <w:pPr>
              <w:pStyle w:val="TAC"/>
              <w:rPr>
                <w:ins w:id="853" w:author="Zhixun Tang_Ericsson" w:date="2025-05-08T23:39:00Z" w16du:dateUtc="2025-05-08T21:39:00Z"/>
                <w:b/>
              </w:rPr>
            </w:pPr>
            <w:proofErr w:type="gramStart"/>
            <w:ins w:id="854" w:author="Zhixun Tang_Ericsson" w:date="2025-05-08T23:39:00Z" w16du:dateUtc="2025-05-08T21:39:00Z">
              <w:r w:rsidRPr="00B34784">
                <w:t>max(</w:t>
              </w:r>
              <w:proofErr w:type="spellStart"/>
              <w:proofErr w:type="gramEnd"/>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w:t>
              </w:r>
              <w:proofErr w:type="gramStart"/>
              <w:r w:rsidRPr="00B34784">
                <w:t>ceil(</w:t>
              </w:r>
              <w:proofErr w:type="gramEnd"/>
              <w:r>
                <w:t>M</w:t>
              </w:r>
              <w:r w:rsidRPr="00B34784">
                <w:rPr>
                  <w:vertAlign w:val="superscript"/>
                </w:rPr>
                <w:t xml:space="preserve"> Note</w:t>
              </w:r>
              <w:r>
                <w:rPr>
                  <w:vertAlign w:val="superscript"/>
                </w:rPr>
                <w:t xml:space="preserve"> 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1FEBCDBC" w14:textId="77777777" w:rsidTr="008F722C">
        <w:trPr>
          <w:jc w:val="center"/>
          <w:ins w:id="855" w:author="Zhixun Tang_Ericsson" w:date="2025-05-08T23:39:00Z"/>
        </w:trPr>
        <w:tc>
          <w:tcPr>
            <w:tcW w:w="2263" w:type="dxa"/>
            <w:tcBorders>
              <w:top w:val="single" w:sz="4" w:space="0" w:color="auto"/>
              <w:left w:val="single" w:sz="4" w:space="0" w:color="auto"/>
              <w:bottom w:val="single" w:sz="4" w:space="0" w:color="auto"/>
              <w:right w:val="single" w:sz="4" w:space="0" w:color="auto"/>
            </w:tcBorders>
            <w:hideMark/>
          </w:tcPr>
          <w:p w14:paraId="272ED00D" w14:textId="77777777" w:rsidR="000D7B51" w:rsidRPr="00B34784" w:rsidRDefault="000D7B51" w:rsidP="008F722C">
            <w:pPr>
              <w:pStyle w:val="TAC"/>
              <w:rPr>
                <w:ins w:id="856" w:author="Zhixun Tang_Ericsson" w:date="2025-05-08T23:39:00Z" w16du:dateUtc="2025-05-08T21:39:00Z"/>
              </w:rPr>
            </w:pPr>
            <w:ins w:id="857" w:author="Zhixun Tang_Ericsson" w:date="2025-05-08T23:39:00Z" w16du:dateUtc="2025-05-08T21:39:00Z">
              <w:r>
                <w:t>FR2</w:t>
              </w:r>
            </w:ins>
          </w:p>
        </w:tc>
        <w:tc>
          <w:tcPr>
            <w:tcW w:w="6978" w:type="dxa"/>
            <w:tcBorders>
              <w:top w:val="single" w:sz="4" w:space="0" w:color="auto"/>
              <w:left w:val="single" w:sz="4" w:space="0" w:color="auto"/>
              <w:bottom w:val="single" w:sz="4" w:space="0" w:color="auto"/>
              <w:right w:val="single" w:sz="4" w:space="0" w:color="auto"/>
            </w:tcBorders>
          </w:tcPr>
          <w:p w14:paraId="49F039F2" w14:textId="77777777" w:rsidR="000D7B51" w:rsidRPr="00B34784" w:rsidRDefault="000D7B51" w:rsidP="008F722C">
            <w:pPr>
              <w:pStyle w:val="TAC"/>
              <w:rPr>
                <w:ins w:id="858" w:author="Zhixun Tang_Ericsson" w:date="2025-05-08T23:39:00Z" w16du:dateUtc="2025-05-08T21:39:00Z"/>
                <w:b/>
              </w:rPr>
            </w:pPr>
            <w:proofErr w:type="gramStart"/>
            <w:ins w:id="859" w:author="Zhixun Tang_Ericsson" w:date="2025-05-08T23:39:00Z" w16du:dateUtc="2025-05-08T21:39:00Z">
              <w:r w:rsidRPr="00B34784">
                <w:t>max(</w:t>
              </w:r>
              <w:proofErr w:type="spellStart"/>
              <w:proofErr w:type="gramEnd"/>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w:t>
              </w:r>
              <w:proofErr w:type="gramStart"/>
              <w:r w:rsidRPr="00B34784">
                <w:t>ceil(</w:t>
              </w:r>
              <w:proofErr w:type="gramEnd"/>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168923CA" w14:textId="77777777" w:rsidTr="008F722C">
        <w:trPr>
          <w:jc w:val="center"/>
          <w:ins w:id="860" w:author="Zhixun Tang_Ericsson" w:date="2025-05-08T23:39:00Z"/>
        </w:trPr>
        <w:tc>
          <w:tcPr>
            <w:tcW w:w="9241" w:type="dxa"/>
            <w:gridSpan w:val="2"/>
            <w:tcBorders>
              <w:top w:val="single" w:sz="4" w:space="0" w:color="auto"/>
              <w:left w:val="single" w:sz="4" w:space="0" w:color="auto"/>
              <w:bottom w:val="single" w:sz="4" w:space="0" w:color="auto"/>
              <w:right w:val="single" w:sz="4" w:space="0" w:color="auto"/>
            </w:tcBorders>
            <w:hideMark/>
          </w:tcPr>
          <w:p w14:paraId="34407073" w14:textId="77777777" w:rsidR="000D7B51" w:rsidRPr="008A700D" w:rsidRDefault="000D7B51" w:rsidP="008F722C">
            <w:pPr>
              <w:pStyle w:val="TAN"/>
              <w:rPr>
                <w:ins w:id="861" w:author="Zhixun Tang_Ericsson" w:date="2025-05-08T23:39:00Z" w16du:dateUtc="2025-05-08T21:39:00Z"/>
              </w:rPr>
            </w:pPr>
            <w:commentRangeStart w:id="862"/>
            <w:ins w:id="863" w:author="Zhixun Tang_Ericsson" w:date="2025-05-08T23:39:00Z" w16du:dateUtc="2025-05-08T21:39:00Z">
              <w:r w:rsidRPr="00B34784">
                <w:t>NOTE</w:t>
              </w:r>
              <w:r>
                <w:t xml:space="preserve"> 1</w:t>
              </w:r>
              <w:r w:rsidRPr="00B34784">
                <w:t>:</w:t>
              </w:r>
              <w:r w:rsidRPr="00B34784">
                <w:tab/>
              </w:r>
              <w:r>
                <w:t xml:space="preserve">When UE reports not supporting </w:t>
              </w:r>
              <w:r w:rsidRPr="00E01D3F">
                <w:rPr>
                  <w:i/>
                  <w:iCs/>
                </w:rPr>
                <w:t>[lower bound capability]</w:t>
              </w:r>
              <w:r>
                <w:t xml:space="preserve">, the </w:t>
              </w:r>
              <w:proofErr w:type="spellStart"/>
              <w:r>
                <w:t>T</w:t>
              </w:r>
              <w:r>
                <w:rPr>
                  <w:vertAlign w:val="subscript"/>
                </w:rPr>
                <w:t>lower</w:t>
              </w:r>
              <w:proofErr w:type="spellEnd"/>
              <w:r>
                <w:rPr>
                  <w:vertAlign w:val="subscript"/>
                </w:rPr>
                <w:t xml:space="preserve"> </w:t>
              </w:r>
              <w:r>
                <w:t xml:space="preserve">equals 150ms; Otherwise, </w:t>
              </w:r>
              <w:proofErr w:type="spellStart"/>
              <w:r>
                <w:t>T</w:t>
              </w:r>
              <w:r>
                <w:rPr>
                  <w:vertAlign w:val="subscript"/>
                </w:rPr>
                <w:t>lower</w:t>
              </w:r>
              <w:proofErr w:type="spellEnd"/>
              <w:r>
                <w:rPr>
                  <w:vertAlign w:val="subscript"/>
                </w:rPr>
                <w:t xml:space="preserve"> </w:t>
              </w:r>
              <w:r>
                <w:t>equals 0ms.</w:t>
              </w:r>
              <w:commentRangeEnd w:id="862"/>
              <w:r>
                <w:rPr>
                  <w:rStyle w:val="CommentReference"/>
                  <w:rFonts w:ascii="Times New Roman" w:hAnsi="Times New Roman"/>
                </w:rPr>
                <w:commentReference w:id="862"/>
              </w:r>
            </w:ins>
          </w:p>
          <w:p w14:paraId="2726CCBD" w14:textId="77777777" w:rsidR="000D7B51" w:rsidRPr="00B34784" w:rsidRDefault="000D7B51" w:rsidP="008F722C">
            <w:pPr>
              <w:pStyle w:val="TAN"/>
              <w:rPr>
                <w:ins w:id="864" w:author="Zhixun Tang_Ericsson" w:date="2025-05-08T23:39:00Z" w16du:dateUtc="2025-05-08T21:39:00Z"/>
              </w:rPr>
            </w:pPr>
            <w:commentRangeStart w:id="865"/>
            <w:ins w:id="866" w:author="Zhixun Tang_Ericsson" w:date="2025-05-08T23:39:00Z" w16du:dateUtc="2025-05-08T21:39:00Z">
              <w:r w:rsidRPr="00B34784">
                <w:t>NOTE</w:t>
              </w:r>
              <w:r>
                <w:t xml:space="preserve"> 2</w:t>
              </w:r>
              <w:r w:rsidRPr="00B34784">
                <w:t>:</w:t>
              </w:r>
              <w:r w:rsidRPr="00B34784">
                <w:tab/>
              </w:r>
              <w:r w:rsidRPr="00B34784">
                <w:rPr>
                  <w:rFonts w:hint="eastAsia"/>
                </w:rPr>
                <w:t>When</w:t>
              </w:r>
              <w:r>
                <w:t xml:space="preserve"> multiple frequency layers are configured, M equals 6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/o_gaps</w:t>
              </w:r>
              <w:r>
                <w:t xml:space="preserve">+1 in FR2. Otherwise, M equals 5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in FR2.</w:t>
              </w:r>
              <w:commentRangeEnd w:id="865"/>
              <w:r>
                <w:rPr>
                  <w:rStyle w:val="CommentReference"/>
                  <w:rFonts w:ascii="Times New Roman" w:hAnsi="Times New Roman"/>
                </w:rPr>
                <w:commentReference w:id="865"/>
              </w:r>
            </w:ins>
          </w:p>
        </w:tc>
      </w:tr>
    </w:tbl>
    <w:p w14:paraId="262EA78B" w14:textId="77777777" w:rsidR="000D7B51" w:rsidRPr="00B34784" w:rsidRDefault="000D7B51" w:rsidP="000D7B51">
      <w:pPr>
        <w:rPr>
          <w:ins w:id="867" w:author="Zhixun Tang_Ericsson" w:date="2025-05-08T23:39:00Z" w16du:dateUtc="2025-05-08T21:39:00Z"/>
        </w:rPr>
      </w:pPr>
    </w:p>
    <w:p w14:paraId="66DE4AF2" w14:textId="5ED0BE05" w:rsidR="000D7B51" w:rsidRPr="008C6DE4" w:rsidRDefault="000D7B51" w:rsidP="000D7B51">
      <w:pPr>
        <w:keepNext/>
        <w:keepLines/>
        <w:spacing w:before="60"/>
        <w:jc w:val="center"/>
        <w:rPr>
          <w:ins w:id="868" w:author="Zhixun Tang_Ericsson" w:date="2025-05-08T23:39:00Z" w16du:dateUtc="2025-05-08T21:39:00Z"/>
        </w:rPr>
      </w:pPr>
      <w:ins w:id="869" w:author="Zhixun Tang_Ericsson" w:date="2025-05-08T23:39:00Z" w16du:dateUtc="2025-05-08T21:39:00Z">
        <w:r w:rsidRPr="008C6DE4">
          <w:rPr>
            <w:rFonts w:ascii="Arial" w:hAnsi="Arial"/>
            <w:b/>
          </w:rPr>
          <w:t xml:space="preserve">Table </w:t>
        </w:r>
        <w:r>
          <w:rPr>
            <w:rFonts w:ascii="Arial" w:hAnsi="Arial"/>
            <w:b/>
          </w:rPr>
          <w:t>9.</w:t>
        </w:r>
      </w:ins>
      <w:ins w:id="870" w:author="Zhixun Tang_Ericsson" w:date="2025-05-09T15:38:00Z" w16du:dateUtc="2025-05-09T13:38:00Z">
        <w:r w:rsidR="00186050">
          <w:rPr>
            <w:rFonts w:ascii="Arial" w:hAnsi="Arial"/>
            <w:b/>
          </w:rPr>
          <w:t>x.5</w:t>
        </w:r>
      </w:ins>
      <w:ins w:id="871" w:author="Zhixun Tang_Ericsson" w:date="2025-05-08T23:39:00Z" w16du:dateUtc="2025-05-08T21:39:00Z">
        <w:r w:rsidRPr="003B1E38">
          <w:rPr>
            <w:rFonts w:ascii="Arial" w:hAnsi="Arial"/>
            <w:b/>
          </w:rPr>
          <w:t>.</w:t>
        </w:r>
        <w:r w:rsidRPr="003B1E38">
          <w:rPr>
            <w:rFonts w:ascii="Arial" w:hAnsi="Arial" w:hint="eastAsia"/>
            <w:b/>
          </w:rPr>
          <w:t>3</w:t>
        </w:r>
        <w:r w:rsidRPr="008C6DE4">
          <w:rPr>
            <w:rFonts w:ascii="Arial" w:hAnsi="Arial"/>
            <w:b/>
          </w:rPr>
          <w:t>-</w:t>
        </w:r>
        <w:r>
          <w:rPr>
            <w:rFonts w:ascii="Arial" w:hAnsi="Arial" w:hint="eastAsia"/>
            <w:b/>
            <w:lang w:eastAsia="zh-CN"/>
          </w:rPr>
          <w:t>2</w:t>
        </w:r>
        <w:r w:rsidRPr="008C6DE4">
          <w:rPr>
            <w:rFonts w:ascii="Arial" w:hAnsi="Arial"/>
            <w:b/>
          </w:rPr>
          <w:t xml:space="preserve">: Time period for </w:t>
        </w:r>
      </w:ins>
      <w:ins w:id="872" w:author="Zhixun Tang_Ericsson" w:date="2025-05-09T15:28:00Z" w16du:dateUtc="2025-05-09T13:28:00Z">
        <w:r w:rsidR="00D91260" w:rsidRPr="00D91260">
          <w:rPr>
            <w:rFonts w:ascii="Arial" w:hAnsi="Arial" w:hint="eastAsia"/>
            <w:b/>
          </w:rPr>
          <w:t xml:space="preserve">OD-SSB based </w:t>
        </w:r>
      </w:ins>
      <w:ins w:id="873" w:author="Zhixun Tang_Ericsson" w:date="2025-05-08T23:39:00Z" w16du:dateUtc="2025-05-08T21:39:00Z">
        <w:r w:rsidRPr="008C6DE4">
          <w:rPr>
            <w:rFonts w:ascii="Arial" w:hAnsi="Arial"/>
            <w:b/>
          </w:rPr>
          <w:t>time index detection</w:t>
        </w:r>
        <w:r>
          <w:rPr>
            <w:rFonts w:ascii="Arial" w:hAnsi="Arial" w:hint="eastAsia"/>
            <w:b/>
            <w:lang w:eastAsia="zh-CN"/>
          </w:rPr>
          <w:t xml:space="preserve"> in FMW</w:t>
        </w:r>
        <w:r w:rsidRPr="006A005A">
          <w:rPr>
            <w:rFonts w:ascii="Arial" w:hAnsi="Arial"/>
            <w:b/>
          </w:rPr>
          <w:t xml:space="preserve">, deactivated </w:t>
        </w:r>
        <w:proofErr w:type="spellStart"/>
        <w:r w:rsidRPr="006A005A">
          <w:rPr>
            <w:rFonts w:ascii="Arial" w:hAnsi="Arial"/>
            <w:b/>
          </w:rPr>
          <w:t>SCell</w:t>
        </w:r>
        <w:proofErr w:type="spellEnd"/>
        <w:r w:rsidRPr="006A005A">
          <w:rPr>
            <w:rFonts w:ascii="Arial" w:hAnsi="Arial"/>
            <w:b/>
          </w:rPr>
          <w:t xml:space="preserve"> </w:t>
        </w:r>
        <w:r w:rsidRPr="008C6DE4">
          <w:rPr>
            <w:rFonts w:ascii="Arial" w:hAnsi="Arial"/>
            <w:b/>
          </w:rPr>
          <w:t>(FR1)</w:t>
        </w:r>
      </w:ins>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3"/>
        <w:gridCol w:w="4621"/>
      </w:tblGrid>
      <w:tr w:rsidR="000D7B51" w:rsidRPr="008C6DE4" w14:paraId="3EF6036D" w14:textId="77777777" w:rsidTr="008F722C">
        <w:trPr>
          <w:ins w:id="874" w:author="Zhixun Tang_Ericsson" w:date="2025-05-08T23:39:00Z"/>
        </w:trPr>
        <w:tc>
          <w:tcPr>
            <w:tcW w:w="4483" w:type="dxa"/>
            <w:tcBorders>
              <w:top w:val="single" w:sz="4" w:space="0" w:color="auto"/>
              <w:left w:val="single" w:sz="4" w:space="0" w:color="auto"/>
              <w:bottom w:val="single" w:sz="4" w:space="0" w:color="auto"/>
              <w:right w:val="single" w:sz="4" w:space="0" w:color="auto"/>
            </w:tcBorders>
            <w:hideMark/>
          </w:tcPr>
          <w:p w14:paraId="78EE22BE" w14:textId="77777777" w:rsidR="000D7B51" w:rsidRPr="008C6DE4" w:rsidRDefault="000D7B51" w:rsidP="008F722C">
            <w:pPr>
              <w:keepNext/>
              <w:keepLines/>
              <w:spacing w:after="0"/>
              <w:jc w:val="center"/>
              <w:rPr>
                <w:ins w:id="875" w:author="Zhixun Tang_Ericsson" w:date="2025-05-08T23:39:00Z" w16du:dateUtc="2025-05-08T21:39:00Z"/>
                <w:rFonts w:ascii="Arial" w:hAnsi="Arial"/>
                <w:b/>
                <w:sz w:val="18"/>
                <w:lang w:eastAsia="zh-CN"/>
              </w:rPr>
            </w:pPr>
            <w:ins w:id="876" w:author="Zhixun Tang_Ericsson" w:date="2025-05-08T23:39:00Z" w16du:dateUtc="2025-05-08T21:39:00Z">
              <w:r>
                <w:rPr>
                  <w:rFonts w:ascii="Arial" w:hAnsi="Arial" w:hint="eastAsia"/>
                  <w:b/>
                  <w:sz w:val="18"/>
                  <w:lang w:eastAsia="zh-CN"/>
                </w:rPr>
                <w:t>FR</w:t>
              </w:r>
            </w:ins>
          </w:p>
        </w:tc>
        <w:tc>
          <w:tcPr>
            <w:tcW w:w="4621" w:type="dxa"/>
            <w:tcBorders>
              <w:top w:val="single" w:sz="4" w:space="0" w:color="auto"/>
              <w:left w:val="single" w:sz="4" w:space="0" w:color="auto"/>
              <w:bottom w:val="single" w:sz="4" w:space="0" w:color="auto"/>
              <w:right w:val="single" w:sz="4" w:space="0" w:color="auto"/>
            </w:tcBorders>
            <w:hideMark/>
          </w:tcPr>
          <w:p w14:paraId="62B7C463" w14:textId="10C59500" w:rsidR="000D7B51" w:rsidRPr="007E1027" w:rsidRDefault="000D7B51" w:rsidP="008F722C">
            <w:pPr>
              <w:keepNext/>
              <w:keepLines/>
              <w:spacing w:after="0"/>
              <w:jc w:val="center"/>
              <w:rPr>
                <w:ins w:id="877" w:author="Zhixun Tang_Ericsson" w:date="2025-05-08T23:39:00Z" w16du:dateUtc="2025-05-08T21:39:00Z"/>
                <w:rFonts w:ascii="Arial" w:hAnsi="Arial"/>
                <w:b/>
                <w:sz w:val="18"/>
                <w:lang w:val="en-US"/>
              </w:rPr>
            </w:pPr>
            <w:proofErr w:type="spellStart"/>
            <w:ins w:id="878" w:author="Zhixun Tang_Ericsson" w:date="2025-05-08T23:39:00Z" w16du:dateUtc="2025-05-08T21:39:00Z">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ins>
            <w:ins w:id="879" w:author="Zhixun Tang_Ericsson" w:date="2025-05-09T15:41:00Z" w16du:dateUtc="2025-05-09T13:41:00Z">
              <w:r w:rsidR="007E1027" w:rsidRPr="007E1027">
                <w:rPr>
                  <w:rFonts w:hint="eastAsia"/>
                  <w:b/>
                  <w:vertAlign w:val="subscript"/>
                </w:rPr>
                <w:t>_ODSSB</w:t>
              </w:r>
            </w:ins>
            <w:proofErr w:type="spellEnd"/>
          </w:p>
        </w:tc>
      </w:tr>
      <w:tr w:rsidR="000D7B51" w:rsidRPr="008C6DE4" w14:paraId="0589D445" w14:textId="77777777" w:rsidTr="008F722C">
        <w:trPr>
          <w:ins w:id="880" w:author="Zhixun Tang_Ericsson" w:date="2025-05-08T23:39:00Z"/>
        </w:trPr>
        <w:tc>
          <w:tcPr>
            <w:tcW w:w="4483" w:type="dxa"/>
            <w:tcBorders>
              <w:top w:val="single" w:sz="4" w:space="0" w:color="auto"/>
              <w:left w:val="single" w:sz="4" w:space="0" w:color="auto"/>
              <w:bottom w:val="single" w:sz="4" w:space="0" w:color="auto"/>
              <w:right w:val="single" w:sz="4" w:space="0" w:color="auto"/>
            </w:tcBorders>
            <w:hideMark/>
          </w:tcPr>
          <w:p w14:paraId="7EEE30EE" w14:textId="77777777" w:rsidR="000D7B51" w:rsidRPr="008C6DE4" w:rsidRDefault="000D7B51" w:rsidP="008F722C">
            <w:pPr>
              <w:keepNext/>
              <w:keepLines/>
              <w:spacing w:after="0"/>
              <w:jc w:val="center"/>
              <w:rPr>
                <w:ins w:id="881" w:author="Zhixun Tang_Ericsson" w:date="2025-05-08T23:39:00Z" w16du:dateUtc="2025-05-08T21:39:00Z"/>
                <w:lang w:eastAsia="zh-CN"/>
              </w:rPr>
            </w:pPr>
            <w:ins w:id="882" w:author="Zhixun Tang_Ericsson" w:date="2025-05-08T23:39:00Z" w16du:dateUtc="2025-05-08T21:39:00Z">
              <w:r>
                <w:rPr>
                  <w:rFonts w:ascii="Arial" w:hAnsi="Arial" w:hint="eastAsia"/>
                  <w:sz w:val="18"/>
                  <w:lang w:eastAsia="zh-CN"/>
                </w:rPr>
                <w:t>FR1</w:t>
              </w:r>
            </w:ins>
          </w:p>
        </w:tc>
        <w:tc>
          <w:tcPr>
            <w:tcW w:w="4621" w:type="dxa"/>
            <w:tcBorders>
              <w:top w:val="single" w:sz="4" w:space="0" w:color="auto"/>
              <w:left w:val="single" w:sz="4" w:space="0" w:color="auto"/>
              <w:bottom w:val="single" w:sz="4" w:space="0" w:color="auto"/>
              <w:right w:val="single" w:sz="4" w:space="0" w:color="auto"/>
            </w:tcBorders>
            <w:hideMark/>
          </w:tcPr>
          <w:p w14:paraId="12D80D7B" w14:textId="77777777" w:rsidR="000D7B51" w:rsidRPr="008C6DE4" w:rsidRDefault="000D7B51" w:rsidP="008F722C">
            <w:pPr>
              <w:keepNext/>
              <w:keepLines/>
              <w:spacing w:after="0"/>
              <w:jc w:val="center"/>
              <w:rPr>
                <w:ins w:id="883" w:author="Zhixun Tang_Ericsson" w:date="2025-05-08T23:39:00Z" w16du:dateUtc="2025-05-08T21:39:00Z"/>
              </w:rPr>
            </w:pPr>
            <w:proofErr w:type="gramStart"/>
            <w:ins w:id="884" w:author="Zhixun Tang_Ericsson" w:date="2025-05-08T23:39:00Z" w16du:dateUtc="2025-05-08T21:39:00Z">
              <w:r w:rsidRPr="008C6DE4">
                <w:rPr>
                  <w:rFonts w:ascii="Arial" w:hAnsi="Arial"/>
                  <w:sz w:val="18"/>
                </w:rPr>
                <w:t>max(</w:t>
              </w:r>
              <w:proofErr w:type="spellStart"/>
              <w:proofErr w:type="gramEnd"/>
              <w:r w:rsidRPr="003B1E38">
                <w:rPr>
                  <w:rFonts w:ascii="Arial" w:hAnsi="Arial" w:cs="Arial"/>
                  <w:sz w:val="18"/>
                  <w:szCs w:val="18"/>
                </w:rPr>
                <w:t>T</w:t>
              </w:r>
              <w:r w:rsidRPr="003B1E38">
                <w:rPr>
                  <w:rFonts w:ascii="Arial" w:hAnsi="Arial" w:cs="Arial"/>
                  <w:sz w:val="18"/>
                  <w:szCs w:val="18"/>
                  <w:vertAlign w:val="subscript"/>
                </w:rPr>
                <w:t>lower</w:t>
              </w:r>
              <w:proofErr w:type="spellEnd"/>
              <w:r w:rsidRPr="003B1E38">
                <w:rPr>
                  <w:rFonts w:ascii="Arial" w:hAnsi="Arial" w:cs="Arial"/>
                  <w:sz w:val="18"/>
                  <w:szCs w:val="18"/>
                  <w:vertAlign w:val="superscript"/>
                </w:rPr>
                <w:t xml:space="preserve"> Note 1</w:t>
              </w:r>
              <w:r w:rsidRPr="003B1E38">
                <w:rPr>
                  <w:rFonts w:ascii="Arial" w:hAnsi="Arial" w:cs="Arial"/>
                  <w:sz w:val="18"/>
                  <w:szCs w:val="18"/>
                </w:rPr>
                <w:t xml:space="preserve">, </w:t>
              </w:r>
              <w:proofErr w:type="gramStart"/>
              <w:r w:rsidRPr="003B1E38">
                <w:rPr>
                  <w:rFonts w:ascii="Arial" w:hAnsi="Arial" w:cs="Arial"/>
                  <w:sz w:val="18"/>
                  <w:szCs w:val="18"/>
                </w:rPr>
                <w:t>ceil( 3</w:t>
              </w:r>
              <w:proofErr w:type="gramEnd"/>
              <w:r w:rsidRPr="003B1E38">
                <w:rPr>
                  <w:rFonts w:ascii="Arial" w:hAnsi="Arial" w:cs="Arial"/>
                  <w:sz w:val="18"/>
                  <w:szCs w:val="18"/>
                </w:rPr>
                <w:t xml:space="preserve"> x </w:t>
              </w:r>
              <w:proofErr w:type="spellStart"/>
              <w:proofErr w:type="gramStart"/>
              <w:r w:rsidRPr="003B1E38">
                <w:rPr>
                  <w:rFonts w:ascii="Arial" w:hAnsi="Arial" w:cs="Arial"/>
                  <w:sz w:val="18"/>
                  <w:szCs w:val="18"/>
                </w:rPr>
                <w:t>K</w:t>
              </w:r>
              <w:r w:rsidRPr="003B1E38">
                <w:rPr>
                  <w:rFonts w:ascii="Arial" w:hAnsi="Arial" w:cs="Arial"/>
                  <w:sz w:val="18"/>
                  <w:szCs w:val="18"/>
                  <w:vertAlign w:val="subscript"/>
                </w:rPr>
                <w:t>p</w:t>
              </w:r>
              <w:proofErr w:type="spellEnd"/>
              <w:r w:rsidRPr="003B1E38">
                <w:rPr>
                  <w:rFonts w:ascii="Arial" w:hAnsi="Arial" w:cs="Arial"/>
                  <w:sz w:val="18"/>
                  <w:szCs w:val="18"/>
                  <w:vertAlign w:val="subscript"/>
                </w:rPr>
                <w:t xml:space="preserve"> </w:t>
              </w:r>
              <w:r w:rsidRPr="003B1E38">
                <w:rPr>
                  <w:rFonts w:ascii="Arial" w:hAnsi="Arial" w:cs="Arial"/>
                  <w:sz w:val="18"/>
                  <w:szCs w:val="18"/>
                </w:rPr>
                <w:t>)</w:t>
              </w:r>
              <w:proofErr w:type="gramEnd"/>
              <w:r w:rsidRPr="003B1E38">
                <w:rPr>
                  <w:rFonts w:ascii="Arial" w:hAnsi="Arial" w:cs="Arial"/>
                  <w:sz w:val="18"/>
                  <w:szCs w:val="18"/>
                  <w:vertAlign w:val="subscript"/>
                </w:rPr>
                <w:t xml:space="preserve"> </w:t>
              </w:r>
              <w:r w:rsidRPr="003B1E38">
                <w:rPr>
                  <w:rFonts w:ascii="Arial" w:hAnsi="Arial" w:cs="Arial"/>
                  <w:sz w:val="18"/>
                  <w:szCs w:val="18"/>
                </w:rPr>
                <w:t>x EMP</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ins>
          </w:p>
        </w:tc>
      </w:tr>
      <w:tr w:rsidR="000D7B51" w:rsidRPr="008C6DE4" w14:paraId="0474B8C0" w14:textId="77777777" w:rsidTr="008F722C">
        <w:trPr>
          <w:ins w:id="885" w:author="Zhixun Tang_Ericsson" w:date="2025-05-08T23:39:00Z"/>
        </w:trPr>
        <w:tc>
          <w:tcPr>
            <w:tcW w:w="9104" w:type="dxa"/>
            <w:gridSpan w:val="2"/>
            <w:tcBorders>
              <w:top w:val="single" w:sz="4" w:space="0" w:color="auto"/>
              <w:left w:val="single" w:sz="4" w:space="0" w:color="auto"/>
              <w:bottom w:val="single" w:sz="4" w:space="0" w:color="auto"/>
              <w:right w:val="single" w:sz="4" w:space="0" w:color="auto"/>
            </w:tcBorders>
            <w:hideMark/>
          </w:tcPr>
          <w:p w14:paraId="13A11178" w14:textId="77777777" w:rsidR="000D7B51" w:rsidRPr="008A700D" w:rsidRDefault="000D7B51" w:rsidP="008F722C">
            <w:pPr>
              <w:pStyle w:val="TAN"/>
              <w:rPr>
                <w:ins w:id="886" w:author="Zhixun Tang_Ericsson" w:date="2025-05-08T23:39:00Z" w16du:dateUtc="2025-05-08T21:39:00Z"/>
              </w:rPr>
            </w:pPr>
            <w:commentRangeStart w:id="887"/>
            <w:ins w:id="888" w:author="Zhixun Tang_Ericsson" w:date="2025-05-08T23:39:00Z" w16du:dateUtc="2025-05-08T21:39:00Z">
              <w:r w:rsidRPr="00B34784">
                <w:t>NOTE</w:t>
              </w:r>
              <w:r>
                <w:t xml:space="preserve"> 1</w:t>
              </w:r>
              <w:r w:rsidRPr="00B34784">
                <w:t>:</w:t>
              </w:r>
              <w:r w:rsidRPr="00B34784">
                <w:tab/>
              </w:r>
              <w:r>
                <w:t xml:space="preserve">When UE reports not supporting </w:t>
              </w:r>
              <w:r w:rsidRPr="00E01D3F">
                <w:rPr>
                  <w:i/>
                  <w:iCs/>
                </w:rPr>
                <w:t>[lower bound capability]</w:t>
              </w:r>
              <w:r>
                <w:t xml:space="preserve">, the </w:t>
              </w:r>
              <w:proofErr w:type="spellStart"/>
              <w:r>
                <w:t>T</w:t>
              </w:r>
              <w:r>
                <w:rPr>
                  <w:vertAlign w:val="subscript"/>
                </w:rPr>
                <w:t>lower</w:t>
              </w:r>
              <w:proofErr w:type="spellEnd"/>
              <w:r>
                <w:rPr>
                  <w:vertAlign w:val="subscript"/>
                </w:rPr>
                <w:t xml:space="preserve"> </w:t>
              </w:r>
              <w:r>
                <w:t xml:space="preserve">equals 150ms; Otherwise, </w:t>
              </w:r>
              <w:proofErr w:type="spellStart"/>
              <w:r>
                <w:t>T</w:t>
              </w:r>
              <w:r>
                <w:rPr>
                  <w:vertAlign w:val="subscript"/>
                </w:rPr>
                <w:t>lower</w:t>
              </w:r>
              <w:proofErr w:type="spellEnd"/>
              <w:r>
                <w:rPr>
                  <w:vertAlign w:val="subscript"/>
                </w:rPr>
                <w:t xml:space="preserve"> </w:t>
              </w:r>
              <w:r>
                <w:t>equals 0ms.</w:t>
              </w:r>
              <w:commentRangeEnd w:id="887"/>
              <w:r>
                <w:rPr>
                  <w:rStyle w:val="CommentReference"/>
                  <w:rFonts w:ascii="Times New Roman" w:hAnsi="Times New Roman"/>
                </w:rPr>
                <w:commentReference w:id="887"/>
              </w:r>
            </w:ins>
          </w:p>
          <w:p w14:paraId="2527D720" w14:textId="77777777" w:rsidR="000D7B51" w:rsidRPr="008C6DE4" w:rsidRDefault="000D7B51" w:rsidP="008F722C">
            <w:pPr>
              <w:keepNext/>
              <w:keepLines/>
              <w:spacing w:after="0"/>
              <w:ind w:left="851" w:hanging="851"/>
              <w:rPr>
                <w:ins w:id="889" w:author="Zhixun Tang_Ericsson" w:date="2025-05-08T23:39:00Z" w16du:dateUtc="2025-05-08T21:39:00Z"/>
                <w:rFonts w:ascii="Arial" w:hAnsi="Arial"/>
                <w:sz w:val="18"/>
              </w:rPr>
            </w:pPr>
          </w:p>
        </w:tc>
      </w:tr>
    </w:tbl>
    <w:p w14:paraId="0CE0543A" w14:textId="77777777" w:rsidR="000D7B51" w:rsidRPr="00B34784" w:rsidRDefault="000D7B51" w:rsidP="000D7B51">
      <w:pPr>
        <w:rPr>
          <w:ins w:id="890" w:author="Zhixun Tang_Ericsson" w:date="2025-05-08T23:39:00Z" w16du:dateUtc="2025-05-08T21:39:00Z"/>
        </w:rPr>
      </w:pPr>
    </w:p>
    <w:p w14:paraId="150BEA92" w14:textId="4647E710" w:rsidR="000D7B51" w:rsidRPr="00B34784" w:rsidRDefault="000D7B51" w:rsidP="000D7B51">
      <w:pPr>
        <w:pStyle w:val="TH"/>
        <w:rPr>
          <w:ins w:id="891" w:author="Zhixun Tang_Ericsson" w:date="2025-05-08T23:39:00Z" w16du:dateUtc="2025-05-08T21:39:00Z"/>
        </w:rPr>
      </w:pPr>
      <w:ins w:id="892" w:author="Zhixun Tang_Ericsson" w:date="2025-05-08T23:39:00Z" w16du:dateUtc="2025-05-08T21:39:00Z">
        <w:r w:rsidRPr="00B34784">
          <w:t xml:space="preserve">Table </w:t>
        </w:r>
        <w:r>
          <w:rPr>
            <w:lang w:eastAsia="zh-CN"/>
          </w:rPr>
          <w:t>9.</w:t>
        </w:r>
      </w:ins>
      <w:ins w:id="893" w:author="Zhixun Tang_Ericsson" w:date="2025-05-09T15:38:00Z" w16du:dateUtc="2025-05-09T13:38:00Z">
        <w:r w:rsidR="00186050">
          <w:rPr>
            <w:lang w:eastAsia="zh-CN"/>
          </w:rPr>
          <w:t>x.5</w:t>
        </w:r>
      </w:ins>
      <w:ins w:id="894" w:author="Zhixun Tang_Ericsson" w:date="2025-05-08T23:39:00Z" w16du:dateUtc="2025-05-08T21:39:00Z">
        <w:r w:rsidRPr="008752BE">
          <w:rPr>
            <w:lang w:eastAsia="zh-CN"/>
          </w:rPr>
          <w:t>.</w:t>
        </w:r>
        <w:r w:rsidRPr="008752BE">
          <w:rPr>
            <w:rFonts w:hint="eastAsia"/>
            <w:lang w:eastAsia="zh-CN"/>
          </w:rPr>
          <w:t>3</w:t>
        </w:r>
        <w:r w:rsidRPr="00B34784">
          <w:t>-</w:t>
        </w:r>
        <w:r>
          <w:rPr>
            <w:rFonts w:hint="eastAsia"/>
            <w:lang w:eastAsia="zh-CN"/>
          </w:rPr>
          <w:t>3</w:t>
        </w:r>
        <w:r w:rsidRPr="00B34784">
          <w:t xml:space="preserve">: Time period for </w:t>
        </w:r>
      </w:ins>
      <w:ins w:id="895" w:author="Zhixun Tang_Ericsson" w:date="2025-05-09T15:28:00Z" w16du:dateUtc="2025-05-09T13:28:00Z">
        <w:r w:rsidR="00D91260">
          <w:rPr>
            <w:rFonts w:hint="eastAsia"/>
            <w:lang w:eastAsia="zh-CN"/>
          </w:rPr>
          <w:t xml:space="preserve">OD-SSB based </w:t>
        </w:r>
      </w:ins>
      <w:ins w:id="896" w:author="Zhixun Tang_Ericsson" w:date="2025-05-08T23:39:00Z" w16du:dateUtc="2025-05-08T21:39:00Z">
        <w:r w:rsidRPr="00B34784">
          <w:t xml:space="preserve">PSS/SSS detection, deactivated </w:t>
        </w:r>
        <w:r>
          <w:t>S</w:t>
        </w:r>
        <w:r>
          <w:rPr>
            <w:lang w:eastAsia="en-GB"/>
          </w:rPr>
          <w:t xml:space="preserve">CC </w:t>
        </w:r>
        <w:r w:rsidRPr="00B3478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0D7B51" w:rsidRPr="00753A21" w14:paraId="21869BD0" w14:textId="77777777" w:rsidTr="008F722C">
        <w:trPr>
          <w:jc w:val="center"/>
          <w:ins w:id="897" w:author="Zhixun Tang_Ericsson" w:date="2025-05-08T23:39:00Z"/>
        </w:trPr>
        <w:tc>
          <w:tcPr>
            <w:tcW w:w="2972" w:type="dxa"/>
            <w:tcBorders>
              <w:top w:val="single" w:sz="4" w:space="0" w:color="auto"/>
              <w:left w:val="single" w:sz="4" w:space="0" w:color="auto"/>
              <w:bottom w:val="single" w:sz="4" w:space="0" w:color="auto"/>
              <w:right w:val="single" w:sz="4" w:space="0" w:color="auto"/>
            </w:tcBorders>
            <w:hideMark/>
          </w:tcPr>
          <w:p w14:paraId="0532B10B" w14:textId="77777777" w:rsidR="000D7B51" w:rsidRPr="00B34784" w:rsidRDefault="000D7B51" w:rsidP="008F722C">
            <w:pPr>
              <w:pStyle w:val="TAH"/>
              <w:rPr>
                <w:ins w:id="898" w:author="Zhixun Tang_Ericsson" w:date="2025-05-08T23:39:00Z" w16du:dateUtc="2025-05-08T21:39:00Z"/>
              </w:rPr>
            </w:pPr>
            <w:ins w:id="899" w:author="Zhixun Tang_Ericsson" w:date="2025-05-08T23:39:00Z" w16du:dateUtc="2025-05-08T21:39:00Z">
              <w:r w:rsidRPr="00B34784">
                <w:t>DRX</w:t>
              </w:r>
              <w:r>
                <w:t xml:space="preserve"> </w:t>
              </w:r>
              <w:r w:rsidRPr="00B34784">
                <w:t>cycle</w:t>
              </w:r>
            </w:ins>
          </w:p>
        </w:tc>
        <w:tc>
          <w:tcPr>
            <w:tcW w:w="6269" w:type="dxa"/>
            <w:tcBorders>
              <w:top w:val="single" w:sz="4" w:space="0" w:color="auto"/>
              <w:left w:val="single" w:sz="4" w:space="0" w:color="auto"/>
              <w:bottom w:val="single" w:sz="4" w:space="0" w:color="auto"/>
              <w:right w:val="single" w:sz="4" w:space="0" w:color="auto"/>
            </w:tcBorders>
            <w:hideMark/>
          </w:tcPr>
          <w:p w14:paraId="04BEA9D9" w14:textId="5C773109" w:rsidR="000D7B51" w:rsidRPr="007E1027" w:rsidRDefault="000D7B51" w:rsidP="008F722C">
            <w:pPr>
              <w:pStyle w:val="TAH"/>
              <w:rPr>
                <w:ins w:id="900" w:author="Zhixun Tang_Ericsson" w:date="2025-05-08T23:39:00Z" w16du:dateUtc="2025-05-08T21:39:00Z"/>
                <w:lang w:val="sv-SE"/>
              </w:rPr>
            </w:pPr>
            <w:ins w:id="901" w:author="Zhixun Tang_Ericsson" w:date="2025-05-08T23:39:00Z" w16du:dateUtc="2025-05-08T21:39:00Z">
              <w:r w:rsidRPr="007E1027">
                <w:rPr>
                  <w:lang w:val="sv-SE"/>
                </w:rPr>
                <w:t>T</w:t>
              </w:r>
              <w:r w:rsidRPr="007E1027">
                <w:rPr>
                  <w:vertAlign w:val="subscript"/>
                  <w:lang w:val="sv-SE"/>
                </w:rPr>
                <w:t>PSS/SSS_sync_intra</w:t>
              </w:r>
            </w:ins>
            <w:ins w:id="902" w:author="Zhixun Tang_Ericsson" w:date="2025-05-09T15:41:00Z" w16du:dateUtc="2025-05-09T13:41:00Z">
              <w:r w:rsidR="007E1027" w:rsidRPr="007E1027">
                <w:rPr>
                  <w:rFonts w:hint="eastAsia"/>
                  <w:bCs/>
                  <w:vertAlign w:val="subscript"/>
                  <w:lang w:val="sv-SE"/>
                </w:rPr>
                <w:t>_ODSSB</w:t>
              </w:r>
            </w:ins>
          </w:p>
        </w:tc>
      </w:tr>
      <w:tr w:rsidR="000D7B51" w:rsidRPr="00B34784" w14:paraId="42DAC217" w14:textId="77777777" w:rsidTr="008F722C">
        <w:trPr>
          <w:jc w:val="center"/>
          <w:ins w:id="903" w:author="Zhixun Tang_Ericsson" w:date="2025-05-08T23:39:00Z"/>
        </w:trPr>
        <w:tc>
          <w:tcPr>
            <w:tcW w:w="2972" w:type="dxa"/>
            <w:tcBorders>
              <w:top w:val="single" w:sz="4" w:space="0" w:color="auto"/>
              <w:left w:val="single" w:sz="4" w:space="0" w:color="auto"/>
              <w:bottom w:val="single" w:sz="4" w:space="0" w:color="auto"/>
              <w:right w:val="single" w:sz="4" w:space="0" w:color="auto"/>
            </w:tcBorders>
            <w:hideMark/>
          </w:tcPr>
          <w:p w14:paraId="441433F5" w14:textId="77777777" w:rsidR="000D7B51" w:rsidRPr="00B34784" w:rsidRDefault="000D7B51" w:rsidP="008F722C">
            <w:pPr>
              <w:pStyle w:val="TAC"/>
              <w:rPr>
                <w:ins w:id="904" w:author="Zhixun Tang_Ericsson" w:date="2025-05-08T23:39:00Z" w16du:dateUtc="2025-05-08T21:39:00Z"/>
              </w:rPr>
            </w:pPr>
            <w:ins w:id="905" w:author="Zhixun Tang_Ericsson" w:date="2025-05-08T23:39:00Z" w16du:dateUtc="2025-05-08T21:39:00Z">
              <w:r w:rsidRPr="00B34784">
                <w:t>No</w:t>
              </w:r>
              <w:r>
                <w:t xml:space="preserve"> </w:t>
              </w:r>
              <w:r w:rsidRPr="00B34784">
                <w:t>DRX</w:t>
              </w:r>
            </w:ins>
          </w:p>
        </w:tc>
        <w:tc>
          <w:tcPr>
            <w:tcW w:w="6269" w:type="dxa"/>
            <w:tcBorders>
              <w:top w:val="single" w:sz="4" w:space="0" w:color="auto"/>
              <w:left w:val="single" w:sz="4" w:space="0" w:color="auto"/>
              <w:bottom w:val="single" w:sz="4" w:space="0" w:color="auto"/>
              <w:right w:val="single" w:sz="4" w:space="0" w:color="auto"/>
            </w:tcBorders>
            <w:hideMark/>
          </w:tcPr>
          <w:p w14:paraId="561A1D16" w14:textId="77777777" w:rsidR="000D7B51" w:rsidRPr="00B34784" w:rsidRDefault="000D7B51" w:rsidP="008F722C">
            <w:pPr>
              <w:pStyle w:val="TAC"/>
              <w:rPr>
                <w:ins w:id="906" w:author="Zhixun Tang_Ericsson" w:date="2025-05-08T23:39:00Z" w16du:dateUtc="2025-05-08T21:39:00Z"/>
              </w:rPr>
            </w:pPr>
            <w:proofErr w:type="gramStart"/>
            <w:ins w:id="907" w:author="Zhixun Tang_Ericsson" w:date="2025-05-08T23:39:00Z" w16du:dateUtc="2025-05-08T21:39:00Z">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623491DF" w14:textId="77777777" w:rsidTr="008F722C">
        <w:trPr>
          <w:jc w:val="center"/>
          <w:ins w:id="908" w:author="Zhixun Tang_Ericsson" w:date="2025-05-08T23:39:00Z"/>
        </w:trPr>
        <w:tc>
          <w:tcPr>
            <w:tcW w:w="2972" w:type="dxa"/>
            <w:tcBorders>
              <w:top w:val="single" w:sz="4" w:space="0" w:color="auto"/>
              <w:left w:val="single" w:sz="4" w:space="0" w:color="auto"/>
              <w:bottom w:val="single" w:sz="4" w:space="0" w:color="auto"/>
              <w:right w:val="single" w:sz="4" w:space="0" w:color="auto"/>
            </w:tcBorders>
            <w:hideMark/>
          </w:tcPr>
          <w:p w14:paraId="5D54B1D0" w14:textId="77777777" w:rsidR="000D7B51" w:rsidRPr="00B34784" w:rsidRDefault="000D7B51" w:rsidP="008F722C">
            <w:pPr>
              <w:pStyle w:val="TAC"/>
              <w:rPr>
                <w:ins w:id="909" w:author="Zhixun Tang_Ericsson" w:date="2025-05-08T23:39:00Z" w16du:dateUtc="2025-05-08T21:39:00Z"/>
              </w:rPr>
            </w:pPr>
            <w:ins w:id="910" w:author="Zhixun Tang_Ericsson" w:date="2025-05-08T23:39:00Z" w16du:dateUtc="2025-05-08T21:39: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269" w:type="dxa"/>
            <w:tcBorders>
              <w:top w:val="single" w:sz="4" w:space="0" w:color="auto"/>
              <w:left w:val="single" w:sz="4" w:space="0" w:color="auto"/>
              <w:bottom w:val="single" w:sz="4" w:space="0" w:color="auto"/>
              <w:right w:val="single" w:sz="4" w:space="0" w:color="auto"/>
            </w:tcBorders>
            <w:hideMark/>
          </w:tcPr>
          <w:p w14:paraId="15366104" w14:textId="77777777" w:rsidR="000D7B51" w:rsidRPr="00B34784" w:rsidRDefault="000D7B51" w:rsidP="008F722C">
            <w:pPr>
              <w:pStyle w:val="TAC"/>
              <w:rPr>
                <w:ins w:id="911" w:author="Zhixun Tang_Ericsson" w:date="2025-05-08T23:39:00Z" w16du:dateUtc="2025-05-08T21:39:00Z"/>
                <w:b/>
              </w:rPr>
            </w:pPr>
            <w:proofErr w:type="gramStart"/>
            <w:ins w:id="912" w:author="Zhixun Tang_Ericsson" w:date="2025-05-08T23:39:00Z" w16du:dateUtc="2025-05-08T21:39:00Z">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01B912BF" w14:textId="77777777" w:rsidTr="008F722C">
        <w:trPr>
          <w:jc w:val="center"/>
          <w:ins w:id="913" w:author="Zhixun Tang_Ericsson" w:date="2025-05-08T23:39:00Z"/>
        </w:trPr>
        <w:tc>
          <w:tcPr>
            <w:tcW w:w="2972" w:type="dxa"/>
            <w:tcBorders>
              <w:top w:val="single" w:sz="4" w:space="0" w:color="auto"/>
              <w:left w:val="single" w:sz="4" w:space="0" w:color="auto"/>
              <w:bottom w:val="single" w:sz="4" w:space="0" w:color="auto"/>
              <w:right w:val="single" w:sz="4" w:space="0" w:color="auto"/>
            </w:tcBorders>
            <w:hideMark/>
          </w:tcPr>
          <w:p w14:paraId="15CCF36D" w14:textId="77777777" w:rsidR="000D7B51" w:rsidRPr="00B34784" w:rsidRDefault="000D7B51" w:rsidP="008F722C">
            <w:pPr>
              <w:pStyle w:val="TAC"/>
              <w:rPr>
                <w:ins w:id="914" w:author="Zhixun Tang_Ericsson" w:date="2025-05-08T23:39:00Z" w16du:dateUtc="2025-05-08T21:39:00Z"/>
              </w:rPr>
            </w:pPr>
            <w:ins w:id="915" w:author="Zhixun Tang_Ericsson" w:date="2025-05-08T23:39:00Z" w16du:dateUtc="2025-05-08T21:39:00Z">
              <w:r w:rsidRPr="00B34784">
                <w:t>DRX</w:t>
              </w:r>
              <w:r>
                <w:t xml:space="preserve"> </w:t>
              </w:r>
              <w:r w:rsidRPr="00B34784">
                <w:t>cycle&gt;</w:t>
              </w:r>
              <w:r>
                <w:t xml:space="preserve"> </w:t>
              </w:r>
              <w:r w:rsidRPr="00B34784">
                <w:t>320</w:t>
              </w:r>
              <w:r>
                <w:t xml:space="preserve"> </w:t>
              </w:r>
              <w:proofErr w:type="spellStart"/>
              <w:r w:rsidRPr="00B34784">
                <w:t>ms</w:t>
              </w:r>
              <w:proofErr w:type="spellEnd"/>
            </w:ins>
          </w:p>
        </w:tc>
        <w:tc>
          <w:tcPr>
            <w:tcW w:w="6269" w:type="dxa"/>
            <w:tcBorders>
              <w:top w:val="single" w:sz="4" w:space="0" w:color="auto"/>
              <w:left w:val="single" w:sz="4" w:space="0" w:color="auto"/>
              <w:bottom w:val="single" w:sz="4" w:space="0" w:color="auto"/>
              <w:right w:val="single" w:sz="4" w:space="0" w:color="auto"/>
            </w:tcBorders>
            <w:hideMark/>
          </w:tcPr>
          <w:p w14:paraId="72A36726" w14:textId="77777777" w:rsidR="000D7B51" w:rsidRPr="00B34784" w:rsidRDefault="000D7B51" w:rsidP="008F722C">
            <w:pPr>
              <w:pStyle w:val="TAC"/>
              <w:rPr>
                <w:ins w:id="916" w:author="Zhixun Tang_Ericsson" w:date="2025-05-08T23:39:00Z" w16du:dateUtc="2025-05-08T21:39:00Z"/>
              </w:rPr>
            </w:pPr>
            <w:proofErr w:type="gramStart"/>
            <w:ins w:id="917" w:author="Zhixun Tang_Ericsson" w:date="2025-05-08T23:39:00Z" w16du:dateUtc="2025-05-08T21:39:00Z">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056BE22C" w14:textId="77777777" w:rsidTr="008F722C">
        <w:trPr>
          <w:jc w:val="center"/>
          <w:ins w:id="918" w:author="Zhixun Tang_Ericsson" w:date="2025-05-08T23:39:00Z"/>
        </w:trPr>
        <w:tc>
          <w:tcPr>
            <w:tcW w:w="9241" w:type="dxa"/>
            <w:gridSpan w:val="2"/>
            <w:tcBorders>
              <w:top w:val="single" w:sz="4" w:space="0" w:color="auto"/>
              <w:left w:val="single" w:sz="4" w:space="0" w:color="auto"/>
              <w:bottom w:val="single" w:sz="4" w:space="0" w:color="auto"/>
              <w:right w:val="single" w:sz="4" w:space="0" w:color="auto"/>
            </w:tcBorders>
          </w:tcPr>
          <w:p w14:paraId="3410D944" w14:textId="77777777" w:rsidR="000D7B51" w:rsidRPr="00B34784" w:rsidRDefault="000D7B51" w:rsidP="008F722C">
            <w:pPr>
              <w:pStyle w:val="TAN"/>
              <w:rPr>
                <w:ins w:id="919" w:author="Zhixun Tang_Ericsson" w:date="2025-05-08T23:39:00Z" w16du:dateUtc="2025-05-08T21:39:00Z"/>
              </w:rPr>
            </w:pPr>
            <w:ins w:id="920" w:author="Zhixun Tang_Ericsson" w:date="2025-05-08T23:39:00Z" w16du:dateUtc="2025-05-08T21:39:00Z">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ins>
          </w:p>
        </w:tc>
      </w:tr>
    </w:tbl>
    <w:p w14:paraId="16D05BA6" w14:textId="77777777" w:rsidR="000D7B51" w:rsidRPr="00B34784" w:rsidRDefault="000D7B51" w:rsidP="000D7B51">
      <w:pPr>
        <w:rPr>
          <w:ins w:id="921" w:author="Zhixun Tang_Ericsson" w:date="2025-05-08T23:39:00Z" w16du:dateUtc="2025-05-08T21:39:00Z"/>
        </w:rPr>
      </w:pPr>
    </w:p>
    <w:p w14:paraId="5258A27B" w14:textId="4F3A23A7" w:rsidR="000D7B51" w:rsidRPr="00B34784" w:rsidRDefault="000D7B51" w:rsidP="000D7B51">
      <w:pPr>
        <w:pStyle w:val="TH"/>
        <w:rPr>
          <w:ins w:id="922" w:author="Zhixun Tang_Ericsson" w:date="2025-05-08T23:39:00Z" w16du:dateUtc="2025-05-08T21:39:00Z"/>
        </w:rPr>
      </w:pPr>
      <w:ins w:id="923" w:author="Zhixun Tang_Ericsson" w:date="2025-05-08T23:39:00Z" w16du:dateUtc="2025-05-08T21:39:00Z">
        <w:r w:rsidRPr="00B34784">
          <w:t xml:space="preserve">Table </w:t>
        </w:r>
        <w:r>
          <w:rPr>
            <w:lang w:eastAsia="zh-CN"/>
          </w:rPr>
          <w:t>9.</w:t>
        </w:r>
      </w:ins>
      <w:ins w:id="924" w:author="Zhixun Tang_Ericsson" w:date="2025-05-09T15:38:00Z" w16du:dateUtc="2025-05-09T13:38:00Z">
        <w:r w:rsidR="00186050">
          <w:rPr>
            <w:lang w:eastAsia="zh-CN"/>
          </w:rPr>
          <w:t>x.5</w:t>
        </w:r>
      </w:ins>
      <w:ins w:id="925" w:author="Zhixun Tang_Ericsson" w:date="2025-05-08T23:39:00Z" w16du:dateUtc="2025-05-08T21:39:00Z">
        <w:r w:rsidRPr="008752BE">
          <w:rPr>
            <w:lang w:eastAsia="zh-CN"/>
          </w:rPr>
          <w:t>.</w:t>
        </w:r>
        <w:r w:rsidRPr="008752BE">
          <w:rPr>
            <w:rFonts w:hint="eastAsia"/>
            <w:lang w:eastAsia="zh-CN"/>
          </w:rPr>
          <w:t>3</w:t>
        </w:r>
        <w:r w:rsidRPr="00B34784">
          <w:t>-</w:t>
        </w:r>
        <w:r>
          <w:rPr>
            <w:rFonts w:hint="eastAsia"/>
            <w:lang w:eastAsia="zh-CN"/>
          </w:rPr>
          <w:t>4</w:t>
        </w:r>
        <w:r w:rsidRPr="00B34784">
          <w:t xml:space="preserve">: Time period for </w:t>
        </w:r>
      </w:ins>
      <w:ins w:id="926" w:author="Zhixun Tang_Ericsson" w:date="2025-05-09T15:28:00Z" w16du:dateUtc="2025-05-09T13:28:00Z">
        <w:r w:rsidR="00D91260">
          <w:rPr>
            <w:rFonts w:hint="eastAsia"/>
            <w:lang w:eastAsia="zh-CN"/>
          </w:rPr>
          <w:t xml:space="preserve">OD-SSB based </w:t>
        </w:r>
      </w:ins>
      <w:ins w:id="927" w:author="Zhixun Tang_Ericsson" w:date="2025-05-08T23:39:00Z" w16du:dateUtc="2025-05-08T21:39:00Z">
        <w:r w:rsidRPr="00B34784">
          <w:t xml:space="preserve">PSS/SSS detection, deactivated </w:t>
        </w:r>
        <w:r>
          <w:t>S</w:t>
        </w:r>
        <w:r>
          <w:rPr>
            <w:lang w:eastAsia="en-GB"/>
          </w:rPr>
          <w:t xml:space="preserve">CC </w:t>
        </w:r>
        <w:r w:rsidRPr="00B34784">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D7B51" w:rsidRPr="00753A21" w14:paraId="2EBB68B2" w14:textId="77777777" w:rsidTr="008F722C">
        <w:trPr>
          <w:jc w:val="center"/>
          <w:ins w:id="928"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2D5E24D9" w14:textId="77777777" w:rsidR="000D7B51" w:rsidRPr="00B34784" w:rsidRDefault="000D7B51" w:rsidP="008F722C">
            <w:pPr>
              <w:pStyle w:val="TAH"/>
              <w:rPr>
                <w:ins w:id="929" w:author="Zhixun Tang_Ericsson" w:date="2025-05-08T23:39:00Z" w16du:dateUtc="2025-05-08T21:39:00Z"/>
              </w:rPr>
            </w:pPr>
            <w:ins w:id="930" w:author="Zhixun Tang_Ericsson" w:date="2025-05-08T23:39:00Z" w16du:dateUtc="2025-05-08T21:39: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0FB85C58" w14:textId="3991D595" w:rsidR="000D7B51" w:rsidRPr="007E1027" w:rsidRDefault="000D7B51" w:rsidP="008F722C">
            <w:pPr>
              <w:pStyle w:val="TAH"/>
              <w:rPr>
                <w:ins w:id="931" w:author="Zhixun Tang_Ericsson" w:date="2025-05-08T23:39:00Z" w16du:dateUtc="2025-05-08T21:39:00Z"/>
                <w:lang w:val="sv-SE"/>
              </w:rPr>
            </w:pPr>
            <w:ins w:id="932" w:author="Zhixun Tang_Ericsson" w:date="2025-05-08T23:39:00Z" w16du:dateUtc="2025-05-08T21:39:00Z">
              <w:r w:rsidRPr="007E1027">
                <w:rPr>
                  <w:lang w:val="sv-SE"/>
                </w:rPr>
                <w:t>T</w:t>
              </w:r>
              <w:r w:rsidRPr="007E1027">
                <w:rPr>
                  <w:vertAlign w:val="subscript"/>
                  <w:lang w:val="sv-SE"/>
                </w:rPr>
                <w:t>PSS/SSS_sync_intra</w:t>
              </w:r>
            </w:ins>
            <w:ins w:id="933" w:author="Zhixun Tang_Ericsson" w:date="2025-05-09T15:41:00Z" w16du:dateUtc="2025-05-09T13:41:00Z">
              <w:r w:rsidR="007E1027" w:rsidRPr="007E1027">
                <w:rPr>
                  <w:rFonts w:hint="eastAsia"/>
                  <w:bCs/>
                  <w:vertAlign w:val="subscript"/>
                  <w:lang w:val="sv-SE"/>
                </w:rPr>
                <w:t>_ODSSB</w:t>
              </w:r>
            </w:ins>
          </w:p>
        </w:tc>
      </w:tr>
      <w:tr w:rsidR="000D7B51" w:rsidRPr="00B34784" w14:paraId="40526D29" w14:textId="77777777" w:rsidTr="008F722C">
        <w:trPr>
          <w:jc w:val="center"/>
          <w:ins w:id="934"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66AC4E80" w14:textId="77777777" w:rsidR="000D7B51" w:rsidRPr="00B34784" w:rsidRDefault="000D7B51" w:rsidP="008F722C">
            <w:pPr>
              <w:pStyle w:val="TAC"/>
              <w:rPr>
                <w:ins w:id="935" w:author="Zhixun Tang_Ericsson" w:date="2025-05-08T23:39:00Z" w16du:dateUtc="2025-05-08T21:39:00Z"/>
              </w:rPr>
            </w:pPr>
            <w:ins w:id="936" w:author="Zhixun Tang_Ericsson" w:date="2025-05-08T23:39:00Z" w16du:dateUtc="2025-05-08T21:39: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7B4C7C88" w14:textId="77777777" w:rsidR="000D7B51" w:rsidRPr="00B34784" w:rsidRDefault="000D7B51" w:rsidP="008F722C">
            <w:pPr>
              <w:pStyle w:val="TAC"/>
              <w:rPr>
                <w:ins w:id="937" w:author="Zhixun Tang_Ericsson" w:date="2025-05-08T23:39:00Z" w16du:dateUtc="2025-05-08T21:39:00Z"/>
                <w:rFonts w:cs="Arial"/>
              </w:rPr>
            </w:pPr>
            <w:proofErr w:type="gramStart"/>
            <w:ins w:id="938" w:author="Zhixun Tang_Ericsson" w:date="2025-05-08T23:39:00Z" w16du:dateUtc="2025-05-08T21:39:00Z">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ins>
          </w:p>
        </w:tc>
      </w:tr>
      <w:tr w:rsidR="000D7B51" w:rsidRPr="00B34784" w14:paraId="7F7BC851" w14:textId="77777777" w:rsidTr="008F722C">
        <w:trPr>
          <w:jc w:val="center"/>
          <w:ins w:id="939"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35328C32" w14:textId="77777777" w:rsidR="000D7B51" w:rsidRPr="00B34784" w:rsidRDefault="000D7B51" w:rsidP="008F722C">
            <w:pPr>
              <w:pStyle w:val="TAC"/>
              <w:rPr>
                <w:ins w:id="940" w:author="Zhixun Tang_Ericsson" w:date="2025-05-08T23:39:00Z" w16du:dateUtc="2025-05-08T21:39:00Z"/>
              </w:rPr>
            </w:pPr>
            <w:ins w:id="941" w:author="Zhixun Tang_Ericsson" w:date="2025-05-08T23:39:00Z" w16du:dateUtc="2025-05-08T21:39: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6F392CE2" w14:textId="77777777" w:rsidR="000D7B51" w:rsidRPr="00B34784" w:rsidRDefault="000D7B51" w:rsidP="008F722C">
            <w:pPr>
              <w:pStyle w:val="TAC"/>
              <w:rPr>
                <w:ins w:id="942" w:author="Zhixun Tang_Ericsson" w:date="2025-05-08T23:39:00Z" w16du:dateUtc="2025-05-08T21:39:00Z"/>
                <w:rFonts w:cs="Arial"/>
                <w:b/>
              </w:rPr>
            </w:pPr>
            <w:proofErr w:type="gramStart"/>
            <w:ins w:id="943" w:author="Zhixun Tang_Ericsson" w:date="2025-05-08T23:39:00Z" w16du:dateUtc="2025-05-08T21:39:00Z">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ins>
          </w:p>
        </w:tc>
      </w:tr>
      <w:tr w:rsidR="000D7B51" w:rsidRPr="00B34784" w14:paraId="032D883A" w14:textId="77777777" w:rsidTr="008F722C">
        <w:trPr>
          <w:jc w:val="center"/>
          <w:ins w:id="944"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4AC0D31F" w14:textId="77777777" w:rsidR="000D7B51" w:rsidRPr="00B34784" w:rsidRDefault="000D7B51" w:rsidP="008F722C">
            <w:pPr>
              <w:pStyle w:val="TAC"/>
              <w:rPr>
                <w:ins w:id="945" w:author="Zhixun Tang_Ericsson" w:date="2025-05-08T23:39:00Z" w16du:dateUtc="2025-05-08T21:39:00Z"/>
              </w:rPr>
            </w:pPr>
            <w:ins w:id="946" w:author="Zhixun Tang_Ericsson" w:date="2025-05-08T23:39:00Z" w16du:dateUtc="2025-05-08T21:39:00Z">
              <w:r w:rsidRPr="00B34784">
                <w:t>DRX</w:t>
              </w:r>
              <w:r>
                <w:t xml:space="preserve"> </w:t>
              </w:r>
              <w:r w:rsidRPr="00B34784">
                <w:t>cycle&gt;</w:t>
              </w:r>
              <w:r>
                <w:t xml:space="preserve"> </w:t>
              </w:r>
              <w:r w:rsidRPr="00B34784">
                <w:t>320</w:t>
              </w:r>
              <w:r>
                <w:t xml:space="preserve"> </w:t>
              </w:r>
              <w:proofErr w:type="spellStart"/>
              <w:r w:rsidRPr="00B34784">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6270244D" w14:textId="77777777" w:rsidR="000D7B51" w:rsidRPr="00B34784" w:rsidRDefault="000D7B51" w:rsidP="008F722C">
            <w:pPr>
              <w:pStyle w:val="TAC"/>
              <w:rPr>
                <w:ins w:id="947" w:author="Zhixun Tang_Ericsson" w:date="2025-05-08T23:39:00Z" w16du:dateUtc="2025-05-08T21:39:00Z"/>
                <w:rFonts w:cs="Arial"/>
              </w:rPr>
            </w:pPr>
            <w:proofErr w:type="gramStart"/>
            <w:ins w:id="948" w:author="Zhixun Tang_Ericsson" w:date="2025-05-08T23:39:00Z" w16du:dateUtc="2025-05-08T21:39:00Z">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ins>
          </w:p>
        </w:tc>
      </w:tr>
      <w:tr w:rsidR="000D7B51" w:rsidRPr="00B34784" w14:paraId="3068C53F" w14:textId="77777777" w:rsidTr="008F722C">
        <w:trPr>
          <w:jc w:val="center"/>
          <w:ins w:id="949" w:author="Zhixun Tang_Ericsson" w:date="2025-05-08T23:39:00Z"/>
        </w:trPr>
        <w:tc>
          <w:tcPr>
            <w:tcW w:w="9241" w:type="dxa"/>
            <w:gridSpan w:val="2"/>
            <w:tcBorders>
              <w:top w:val="single" w:sz="4" w:space="0" w:color="auto"/>
              <w:left w:val="single" w:sz="4" w:space="0" w:color="auto"/>
              <w:bottom w:val="single" w:sz="4" w:space="0" w:color="auto"/>
              <w:right w:val="single" w:sz="4" w:space="0" w:color="auto"/>
            </w:tcBorders>
          </w:tcPr>
          <w:p w14:paraId="04CFBBEA" w14:textId="77777777" w:rsidR="000D7B51" w:rsidRPr="00B34784" w:rsidRDefault="000D7B51" w:rsidP="008F722C">
            <w:pPr>
              <w:pStyle w:val="TAN"/>
              <w:rPr>
                <w:ins w:id="950" w:author="Zhixun Tang_Ericsson" w:date="2025-05-08T23:39:00Z" w16du:dateUtc="2025-05-08T21:39:00Z"/>
              </w:rPr>
            </w:pPr>
            <w:ins w:id="951" w:author="Zhixun Tang_Ericsson" w:date="2025-05-08T23:39:00Z" w16du:dateUtc="2025-05-08T21:39:00Z">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ins>
          </w:p>
        </w:tc>
      </w:tr>
    </w:tbl>
    <w:p w14:paraId="3E63C610" w14:textId="77777777" w:rsidR="000D7B51" w:rsidRPr="00B34784" w:rsidRDefault="000D7B51" w:rsidP="000D7B51">
      <w:pPr>
        <w:rPr>
          <w:ins w:id="952" w:author="Zhixun Tang_Ericsson" w:date="2025-05-08T23:39:00Z" w16du:dateUtc="2025-05-08T21:39:00Z"/>
        </w:rPr>
      </w:pPr>
    </w:p>
    <w:p w14:paraId="14B229A5" w14:textId="5306FA43" w:rsidR="000D7B51" w:rsidRPr="00B34784" w:rsidRDefault="000D7B51" w:rsidP="000D7B51">
      <w:pPr>
        <w:pStyle w:val="TH"/>
        <w:rPr>
          <w:ins w:id="953" w:author="Zhixun Tang_Ericsson" w:date="2025-05-08T23:39:00Z" w16du:dateUtc="2025-05-08T21:39:00Z"/>
        </w:rPr>
      </w:pPr>
      <w:ins w:id="954" w:author="Zhixun Tang_Ericsson" w:date="2025-05-08T23:39:00Z" w16du:dateUtc="2025-05-08T21:39:00Z">
        <w:r w:rsidRPr="00B34784">
          <w:t xml:space="preserve">Table </w:t>
        </w:r>
        <w:r>
          <w:rPr>
            <w:lang w:eastAsia="zh-CN"/>
          </w:rPr>
          <w:t>9.</w:t>
        </w:r>
      </w:ins>
      <w:ins w:id="955" w:author="Zhixun Tang_Ericsson" w:date="2025-05-09T15:38:00Z" w16du:dateUtc="2025-05-09T13:38:00Z">
        <w:r w:rsidR="00186050">
          <w:rPr>
            <w:lang w:eastAsia="zh-CN"/>
          </w:rPr>
          <w:t>x.5</w:t>
        </w:r>
      </w:ins>
      <w:ins w:id="956" w:author="Zhixun Tang_Ericsson" w:date="2025-05-08T23:39:00Z" w16du:dateUtc="2025-05-08T21:39:00Z">
        <w:r w:rsidRPr="008752BE">
          <w:rPr>
            <w:lang w:eastAsia="zh-CN"/>
          </w:rPr>
          <w:t>.</w:t>
        </w:r>
        <w:r w:rsidRPr="008752BE">
          <w:rPr>
            <w:rFonts w:hint="eastAsia"/>
            <w:lang w:eastAsia="zh-CN"/>
          </w:rPr>
          <w:t>3</w:t>
        </w:r>
        <w:r w:rsidRPr="00B34784">
          <w:t>-</w:t>
        </w:r>
        <w:r>
          <w:rPr>
            <w:rFonts w:hint="eastAsia"/>
            <w:lang w:eastAsia="zh-CN"/>
          </w:rPr>
          <w:t>5</w:t>
        </w:r>
        <w:r w:rsidRPr="00B34784">
          <w:t xml:space="preserve">: Time period for </w:t>
        </w:r>
      </w:ins>
      <w:ins w:id="957" w:author="Zhixun Tang_Ericsson" w:date="2025-05-09T15:28:00Z" w16du:dateUtc="2025-05-09T13:28:00Z">
        <w:r w:rsidR="00D91260">
          <w:rPr>
            <w:rFonts w:hint="eastAsia"/>
            <w:lang w:eastAsia="zh-CN"/>
          </w:rPr>
          <w:t xml:space="preserve">OD-SSB based </w:t>
        </w:r>
      </w:ins>
      <w:ins w:id="958" w:author="Zhixun Tang_Ericsson" w:date="2025-05-08T23:39:00Z" w16du:dateUtc="2025-05-08T21:39:00Z">
        <w:r w:rsidRPr="00B34784">
          <w:t xml:space="preserve">time index detection, deactivated </w:t>
        </w:r>
        <w:r>
          <w:t>S</w:t>
        </w:r>
        <w:r>
          <w:rPr>
            <w:lang w:eastAsia="en-GB"/>
          </w:rPr>
          <w:t xml:space="preserve">CC </w:t>
        </w:r>
        <w:r w:rsidRPr="00B3478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0D7B51" w:rsidRPr="00B34784" w14:paraId="3E61A012" w14:textId="77777777" w:rsidTr="008F722C">
        <w:trPr>
          <w:jc w:val="center"/>
          <w:ins w:id="959" w:author="Zhixun Tang_Ericsson" w:date="2025-05-08T23:39:00Z"/>
        </w:trPr>
        <w:tc>
          <w:tcPr>
            <w:tcW w:w="3681" w:type="dxa"/>
            <w:tcBorders>
              <w:top w:val="single" w:sz="4" w:space="0" w:color="auto"/>
              <w:left w:val="single" w:sz="4" w:space="0" w:color="auto"/>
              <w:bottom w:val="single" w:sz="4" w:space="0" w:color="auto"/>
              <w:right w:val="single" w:sz="4" w:space="0" w:color="auto"/>
            </w:tcBorders>
            <w:hideMark/>
          </w:tcPr>
          <w:p w14:paraId="11F46839" w14:textId="77777777" w:rsidR="000D7B51" w:rsidRPr="00B34784" w:rsidRDefault="000D7B51" w:rsidP="008F722C">
            <w:pPr>
              <w:pStyle w:val="TAH"/>
              <w:rPr>
                <w:ins w:id="960" w:author="Zhixun Tang_Ericsson" w:date="2025-05-08T23:39:00Z" w16du:dateUtc="2025-05-08T21:39:00Z"/>
              </w:rPr>
            </w:pPr>
            <w:ins w:id="961" w:author="Zhixun Tang_Ericsson" w:date="2025-05-08T23:39:00Z" w16du:dateUtc="2025-05-08T21:39:00Z">
              <w:r w:rsidRPr="00B34784">
                <w:t>DRX</w:t>
              </w:r>
              <w:r>
                <w:t xml:space="preserve"> </w:t>
              </w:r>
              <w:r w:rsidRPr="00B34784">
                <w:t>cycle</w:t>
              </w:r>
            </w:ins>
          </w:p>
        </w:tc>
        <w:tc>
          <w:tcPr>
            <w:tcW w:w="5560" w:type="dxa"/>
            <w:tcBorders>
              <w:top w:val="single" w:sz="4" w:space="0" w:color="auto"/>
              <w:left w:val="single" w:sz="4" w:space="0" w:color="auto"/>
              <w:bottom w:val="single" w:sz="4" w:space="0" w:color="auto"/>
              <w:right w:val="single" w:sz="4" w:space="0" w:color="auto"/>
            </w:tcBorders>
            <w:hideMark/>
          </w:tcPr>
          <w:p w14:paraId="684F1EE8" w14:textId="09A28279" w:rsidR="000D7B51" w:rsidRPr="007E1027" w:rsidRDefault="000D7B51" w:rsidP="008F722C">
            <w:pPr>
              <w:pStyle w:val="TAH"/>
              <w:rPr>
                <w:ins w:id="962" w:author="Zhixun Tang_Ericsson" w:date="2025-05-08T23:39:00Z" w16du:dateUtc="2025-05-08T21:39:00Z"/>
                <w:lang w:val="en-US"/>
              </w:rPr>
            </w:pPr>
            <w:proofErr w:type="spellStart"/>
            <w:ins w:id="963" w:author="Zhixun Tang_Ericsson" w:date="2025-05-08T23:39:00Z" w16du:dateUtc="2025-05-08T21:39:00Z">
              <w:r w:rsidRPr="00B34784">
                <w:t>T</w:t>
              </w:r>
              <w:r w:rsidRPr="00B34784">
                <w:rPr>
                  <w:vertAlign w:val="subscript"/>
                </w:rPr>
                <w:t>SSB_time_index_intra</w:t>
              </w:r>
            </w:ins>
            <w:proofErr w:type="spellEnd"/>
            <w:ins w:id="964" w:author="Zhixun Tang_Ericsson" w:date="2025-05-09T15:41:00Z" w16du:dateUtc="2025-05-09T13:41:00Z">
              <w:r w:rsidR="007E1027" w:rsidRPr="007E1027">
                <w:rPr>
                  <w:rFonts w:hint="eastAsia"/>
                  <w:bCs/>
                  <w:vertAlign w:val="subscript"/>
                  <w:lang w:val="en-US"/>
                </w:rPr>
                <w:t>_ODSSB</w:t>
              </w:r>
            </w:ins>
          </w:p>
        </w:tc>
      </w:tr>
      <w:tr w:rsidR="000D7B51" w:rsidRPr="00B34784" w14:paraId="650AE3D6" w14:textId="77777777" w:rsidTr="008F722C">
        <w:trPr>
          <w:jc w:val="center"/>
          <w:ins w:id="965" w:author="Zhixun Tang_Ericsson" w:date="2025-05-08T23:39:00Z"/>
        </w:trPr>
        <w:tc>
          <w:tcPr>
            <w:tcW w:w="3681" w:type="dxa"/>
            <w:tcBorders>
              <w:top w:val="single" w:sz="4" w:space="0" w:color="auto"/>
              <w:left w:val="single" w:sz="4" w:space="0" w:color="auto"/>
              <w:bottom w:val="single" w:sz="4" w:space="0" w:color="auto"/>
              <w:right w:val="single" w:sz="4" w:space="0" w:color="auto"/>
            </w:tcBorders>
            <w:hideMark/>
          </w:tcPr>
          <w:p w14:paraId="42469AB2" w14:textId="77777777" w:rsidR="000D7B51" w:rsidRPr="00B34784" w:rsidRDefault="000D7B51" w:rsidP="008F722C">
            <w:pPr>
              <w:pStyle w:val="TAC"/>
              <w:rPr>
                <w:ins w:id="966" w:author="Zhixun Tang_Ericsson" w:date="2025-05-08T23:39:00Z" w16du:dateUtc="2025-05-08T21:39:00Z"/>
              </w:rPr>
            </w:pPr>
            <w:ins w:id="967" w:author="Zhixun Tang_Ericsson" w:date="2025-05-08T23:39:00Z" w16du:dateUtc="2025-05-08T21:39:00Z">
              <w:r w:rsidRPr="00B34784">
                <w:t>No</w:t>
              </w:r>
              <w:r>
                <w:t xml:space="preserve"> </w:t>
              </w:r>
              <w:r w:rsidRPr="00B34784">
                <w:t>DRX</w:t>
              </w:r>
            </w:ins>
          </w:p>
        </w:tc>
        <w:tc>
          <w:tcPr>
            <w:tcW w:w="5560" w:type="dxa"/>
            <w:tcBorders>
              <w:top w:val="single" w:sz="4" w:space="0" w:color="auto"/>
              <w:left w:val="single" w:sz="4" w:space="0" w:color="auto"/>
              <w:bottom w:val="single" w:sz="4" w:space="0" w:color="auto"/>
              <w:right w:val="single" w:sz="4" w:space="0" w:color="auto"/>
            </w:tcBorders>
            <w:hideMark/>
          </w:tcPr>
          <w:p w14:paraId="29A9756F" w14:textId="77777777" w:rsidR="000D7B51" w:rsidRPr="00B34784" w:rsidRDefault="000D7B51" w:rsidP="008F722C">
            <w:pPr>
              <w:pStyle w:val="TAC"/>
              <w:rPr>
                <w:ins w:id="968" w:author="Zhixun Tang_Ericsson" w:date="2025-05-08T23:39:00Z" w16du:dateUtc="2025-05-08T21:39:00Z"/>
              </w:rPr>
            </w:pPr>
            <w:proofErr w:type="gramStart"/>
            <w:ins w:id="969" w:author="Zhixun Tang_Ericsson" w:date="2025-05-08T23:39:00Z" w16du:dateUtc="2025-05-08T21:39:00Z">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2C0918F6" w14:textId="77777777" w:rsidTr="008F722C">
        <w:trPr>
          <w:jc w:val="center"/>
          <w:ins w:id="970" w:author="Zhixun Tang_Ericsson" w:date="2025-05-08T23:39:00Z"/>
        </w:trPr>
        <w:tc>
          <w:tcPr>
            <w:tcW w:w="3681" w:type="dxa"/>
            <w:tcBorders>
              <w:top w:val="single" w:sz="4" w:space="0" w:color="auto"/>
              <w:left w:val="single" w:sz="4" w:space="0" w:color="auto"/>
              <w:bottom w:val="single" w:sz="4" w:space="0" w:color="auto"/>
              <w:right w:val="single" w:sz="4" w:space="0" w:color="auto"/>
            </w:tcBorders>
            <w:hideMark/>
          </w:tcPr>
          <w:p w14:paraId="6DD371A4" w14:textId="77777777" w:rsidR="000D7B51" w:rsidRPr="00B34784" w:rsidRDefault="000D7B51" w:rsidP="008F722C">
            <w:pPr>
              <w:pStyle w:val="TAC"/>
              <w:rPr>
                <w:ins w:id="971" w:author="Zhixun Tang_Ericsson" w:date="2025-05-08T23:39:00Z" w16du:dateUtc="2025-05-08T21:39:00Z"/>
              </w:rPr>
            </w:pPr>
            <w:ins w:id="972" w:author="Zhixun Tang_Ericsson" w:date="2025-05-08T23:39:00Z" w16du:dateUtc="2025-05-08T21:39: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5560" w:type="dxa"/>
            <w:tcBorders>
              <w:top w:val="single" w:sz="4" w:space="0" w:color="auto"/>
              <w:left w:val="single" w:sz="4" w:space="0" w:color="auto"/>
              <w:bottom w:val="single" w:sz="4" w:space="0" w:color="auto"/>
              <w:right w:val="single" w:sz="4" w:space="0" w:color="auto"/>
            </w:tcBorders>
            <w:hideMark/>
          </w:tcPr>
          <w:p w14:paraId="63BB85CE" w14:textId="77777777" w:rsidR="000D7B51" w:rsidRPr="00B34784" w:rsidRDefault="000D7B51" w:rsidP="008F722C">
            <w:pPr>
              <w:pStyle w:val="TAC"/>
              <w:rPr>
                <w:ins w:id="973" w:author="Zhixun Tang_Ericsson" w:date="2025-05-08T23:39:00Z" w16du:dateUtc="2025-05-08T21:39:00Z"/>
                <w:b/>
              </w:rPr>
            </w:pPr>
            <w:proofErr w:type="gramStart"/>
            <w:ins w:id="974" w:author="Zhixun Tang_Ericsson" w:date="2025-05-08T23:39:00Z" w16du:dateUtc="2025-05-08T21:39:00Z">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78507D6A" w14:textId="77777777" w:rsidTr="008F722C">
        <w:trPr>
          <w:jc w:val="center"/>
          <w:ins w:id="975" w:author="Zhixun Tang_Ericsson" w:date="2025-05-08T23:39:00Z"/>
        </w:trPr>
        <w:tc>
          <w:tcPr>
            <w:tcW w:w="3681" w:type="dxa"/>
            <w:tcBorders>
              <w:top w:val="single" w:sz="4" w:space="0" w:color="auto"/>
              <w:left w:val="single" w:sz="4" w:space="0" w:color="auto"/>
              <w:bottom w:val="single" w:sz="4" w:space="0" w:color="auto"/>
              <w:right w:val="single" w:sz="4" w:space="0" w:color="auto"/>
            </w:tcBorders>
            <w:hideMark/>
          </w:tcPr>
          <w:p w14:paraId="740F6922" w14:textId="77777777" w:rsidR="000D7B51" w:rsidRPr="00B34784" w:rsidRDefault="000D7B51" w:rsidP="008F722C">
            <w:pPr>
              <w:pStyle w:val="TAC"/>
              <w:rPr>
                <w:ins w:id="976" w:author="Zhixun Tang_Ericsson" w:date="2025-05-08T23:39:00Z" w16du:dateUtc="2025-05-08T21:39:00Z"/>
              </w:rPr>
            </w:pPr>
            <w:ins w:id="977" w:author="Zhixun Tang_Ericsson" w:date="2025-05-08T23:39:00Z" w16du:dateUtc="2025-05-08T21:39:00Z">
              <w:r w:rsidRPr="00B34784">
                <w:t>DRX</w:t>
              </w:r>
              <w:r>
                <w:t xml:space="preserve"> </w:t>
              </w:r>
              <w:r w:rsidRPr="00B34784">
                <w:t>cycle&gt;</w:t>
              </w:r>
              <w:r>
                <w:t xml:space="preserve"> </w:t>
              </w:r>
              <w:r w:rsidRPr="00B34784">
                <w:t>320</w:t>
              </w:r>
              <w:r>
                <w:t xml:space="preserve"> </w:t>
              </w:r>
              <w:proofErr w:type="spellStart"/>
              <w:r w:rsidRPr="00B34784">
                <w:t>ms</w:t>
              </w:r>
              <w:proofErr w:type="spellEnd"/>
            </w:ins>
          </w:p>
        </w:tc>
        <w:tc>
          <w:tcPr>
            <w:tcW w:w="5560" w:type="dxa"/>
            <w:tcBorders>
              <w:top w:val="single" w:sz="4" w:space="0" w:color="auto"/>
              <w:left w:val="single" w:sz="4" w:space="0" w:color="auto"/>
              <w:bottom w:val="single" w:sz="4" w:space="0" w:color="auto"/>
              <w:right w:val="single" w:sz="4" w:space="0" w:color="auto"/>
            </w:tcBorders>
            <w:hideMark/>
          </w:tcPr>
          <w:p w14:paraId="0E414068" w14:textId="77777777" w:rsidR="000D7B51" w:rsidRPr="00B34784" w:rsidRDefault="000D7B51" w:rsidP="008F722C">
            <w:pPr>
              <w:pStyle w:val="TAC"/>
              <w:rPr>
                <w:ins w:id="978" w:author="Zhixun Tang_Ericsson" w:date="2025-05-08T23:39:00Z" w16du:dateUtc="2025-05-08T21:39:00Z"/>
              </w:rPr>
            </w:pPr>
            <w:proofErr w:type="gramStart"/>
            <w:ins w:id="979" w:author="Zhixun Tang_Ericsson" w:date="2025-05-08T23:39:00Z" w16du:dateUtc="2025-05-08T21:39:00Z">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652EB0F8" w14:textId="77777777" w:rsidTr="008F722C">
        <w:trPr>
          <w:jc w:val="center"/>
          <w:ins w:id="980" w:author="Zhixun Tang_Ericsson" w:date="2025-05-08T23:39:00Z"/>
        </w:trPr>
        <w:tc>
          <w:tcPr>
            <w:tcW w:w="9241" w:type="dxa"/>
            <w:gridSpan w:val="2"/>
            <w:tcBorders>
              <w:top w:val="single" w:sz="4" w:space="0" w:color="auto"/>
              <w:left w:val="single" w:sz="4" w:space="0" w:color="auto"/>
              <w:bottom w:val="single" w:sz="4" w:space="0" w:color="auto"/>
              <w:right w:val="single" w:sz="4" w:space="0" w:color="auto"/>
            </w:tcBorders>
          </w:tcPr>
          <w:p w14:paraId="42E84F15" w14:textId="77777777" w:rsidR="000D7B51" w:rsidRPr="00B34784" w:rsidRDefault="000D7B51" w:rsidP="008F722C">
            <w:pPr>
              <w:pStyle w:val="TAN"/>
              <w:rPr>
                <w:ins w:id="981" w:author="Zhixun Tang_Ericsson" w:date="2025-05-08T23:39:00Z" w16du:dateUtc="2025-05-08T21:39:00Z"/>
              </w:rPr>
            </w:pPr>
            <w:ins w:id="982" w:author="Zhixun Tang_Ericsson" w:date="2025-05-08T23:39:00Z" w16du:dateUtc="2025-05-08T21:39:00Z">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ins>
          </w:p>
        </w:tc>
      </w:tr>
    </w:tbl>
    <w:p w14:paraId="4B47F9DA" w14:textId="77777777" w:rsidR="000D7B51" w:rsidRPr="00B34784" w:rsidRDefault="000D7B51" w:rsidP="000D7B51">
      <w:pPr>
        <w:rPr>
          <w:ins w:id="983" w:author="Zhixun Tang_Ericsson" w:date="2025-05-08T23:39:00Z" w16du:dateUtc="2025-05-08T21:39:00Z"/>
          <w:lang w:eastAsia="zh-CN"/>
        </w:rPr>
      </w:pPr>
    </w:p>
    <w:p w14:paraId="2348FF48" w14:textId="36AD4459" w:rsidR="000D7B51" w:rsidRPr="00B34784" w:rsidRDefault="000D7B51" w:rsidP="000D7B51">
      <w:pPr>
        <w:pStyle w:val="Heading4"/>
        <w:rPr>
          <w:ins w:id="984" w:author="Zhixun Tang_Ericsson" w:date="2025-05-08T23:39:00Z" w16du:dateUtc="2025-05-08T21:39:00Z"/>
          <w:lang w:eastAsia="zh-CN"/>
        </w:rPr>
      </w:pPr>
      <w:ins w:id="985" w:author="Zhixun Tang_Ericsson" w:date="2025-05-08T23:39:00Z" w16du:dateUtc="2025-05-08T21:39:00Z">
        <w:r>
          <w:t>9.</w:t>
        </w:r>
      </w:ins>
      <w:ins w:id="986" w:author="Zhixun Tang_Ericsson" w:date="2025-05-09T15:38:00Z" w16du:dateUtc="2025-05-09T13:38:00Z">
        <w:r w:rsidR="00186050">
          <w:t>x.5</w:t>
        </w:r>
      </w:ins>
      <w:ins w:id="987" w:author="Zhixun Tang_Ericsson" w:date="2025-05-08T23:39:00Z" w16du:dateUtc="2025-05-08T21:39:00Z">
        <w:r w:rsidRPr="00B34784">
          <w:t>.</w:t>
        </w:r>
        <w:r>
          <w:rPr>
            <w:rFonts w:hint="eastAsia"/>
            <w:lang w:eastAsia="zh-CN"/>
          </w:rPr>
          <w:t>4</w:t>
        </w:r>
        <w:r w:rsidRPr="00B34784">
          <w:tab/>
        </w:r>
      </w:ins>
      <w:ins w:id="988" w:author="Zhixun Tang_Ericsson" w:date="2025-05-09T10:37:00Z" w16du:dateUtc="2025-05-09T08:37:00Z">
        <w:r w:rsidR="000A70D5">
          <w:rPr>
            <w:rFonts w:hint="eastAsia"/>
            <w:lang w:eastAsia="zh-CN"/>
          </w:rPr>
          <w:t>M</w:t>
        </w:r>
      </w:ins>
      <w:ins w:id="989" w:author="Zhixun Tang_Ericsson" w:date="2025-05-08T23:39:00Z" w16du:dateUtc="2025-05-08T21:39:00Z">
        <w:r w:rsidRPr="00B34784">
          <w:t>easurement period</w:t>
        </w:r>
      </w:ins>
      <w:ins w:id="990" w:author="Zhixun Tang_Ericsson" w:date="2025-05-09T10:45:00Z" w16du:dateUtc="2025-05-09T08:45:00Z">
        <w:r w:rsidR="00534713">
          <w:rPr>
            <w:rFonts w:hint="eastAsia"/>
            <w:lang w:eastAsia="zh-CN"/>
          </w:rPr>
          <w:t xml:space="preserve"> for deactivated </w:t>
        </w:r>
        <w:proofErr w:type="spellStart"/>
        <w:r w:rsidR="00534713">
          <w:rPr>
            <w:rFonts w:hint="eastAsia"/>
            <w:lang w:eastAsia="zh-CN"/>
          </w:rPr>
          <w:t>SCell</w:t>
        </w:r>
      </w:ins>
      <w:proofErr w:type="spellEnd"/>
    </w:p>
    <w:p w14:paraId="427633E4" w14:textId="782BD362" w:rsidR="000D7B51" w:rsidRDefault="000D7B51" w:rsidP="000D7B51">
      <w:pPr>
        <w:rPr>
          <w:ins w:id="991" w:author="Zhixun Tang_Ericsson" w:date="2025-05-08T23:39:00Z" w16du:dateUtc="2025-05-08T21:39:00Z"/>
          <w:lang w:eastAsia="en-GB"/>
        </w:rPr>
      </w:pPr>
      <w:ins w:id="992" w:author="Zhixun Tang_Ericsson" w:date="2025-05-08T23:39:00Z" w16du:dateUtc="2025-05-08T21:39:00Z">
        <w:r w:rsidRPr="0054017B">
          <w:rPr>
            <w:lang w:eastAsia="en-GB"/>
          </w:rPr>
          <w:t xml:space="preserve">The measurement period for </w:t>
        </w:r>
        <w:r w:rsidRPr="0054017B">
          <w:rPr>
            <w:rFonts w:hint="eastAsia"/>
            <w:lang w:eastAsia="zh-CN"/>
          </w:rPr>
          <w:t xml:space="preserve">deactivated </w:t>
        </w:r>
        <w:proofErr w:type="spellStart"/>
        <w:r w:rsidRPr="0054017B">
          <w:rPr>
            <w:rFonts w:hint="eastAsia"/>
            <w:lang w:eastAsia="zh-CN"/>
          </w:rPr>
          <w:t>SCell</w:t>
        </w:r>
        <w:proofErr w:type="spellEnd"/>
        <w:r w:rsidRPr="0054017B">
          <w:rPr>
            <w:lang w:eastAsia="en-GB"/>
          </w:rPr>
          <w:t xml:space="preserve"> measurements is as shown in table </w:t>
        </w:r>
        <w:r>
          <w:rPr>
            <w:lang w:eastAsia="en-GB"/>
          </w:rPr>
          <w:t>9.</w:t>
        </w:r>
      </w:ins>
      <w:ins w:id="993" w:author="Zhixun Tang_Ericsson" w:date="2025-05-09T15:38:00Z" w16du:dateUtc="2025-05-09T13:38:00Z">
        <w:r w:rsidR="00186050">
          <w:rPr>
            <w:lang w:eastAsia="en-GB"/>
          </w:rPr>
          <w:t>x.5</w:t>
        </w:r>
      </w:ins>
      <w:ins w:id="994" w:author="Zhixun Tang_Ericsson" w:date="2025-05-08T23:39:00Z" w16du:dateUtc="2025-05-08T21:39:00Z">
        <w:r w:rsidRPr="0054017B">
          <w:rPr>
            <w:lang w:eastAsia="en-GB"/>
          </w:rPr>
          <w:t>.</w:t>
        </w:r>
        <w:r>
          <w:rPr>
            <w:rFonts w:hint="eastAsia"/>
            <w:lang w:eastAsia="zh-CN"/>
          </w:rPr>
          <w:t>4</w:t>
        </w:r>
        <w:r w:rsidRPr="0054017B">
          <w:rPr>
            <w:lang w:eastAsia="en-GB"/>
          </w:rPr>
          <w:t xml:space="preserve">-1, </w:t>
        </w:r>
        <w:r>
          <w:rPr>
            <w:lang w:eastAsia="en-GB"/>
          </w:rPr>
          <w:t>9.</w:t>
        </w:r>
      </w:ins>
      <w:ins w:id="995" w:author="Zhixun Tang_Ericsson" w:date="2025-05-09T15:38:00Z" w16du:dateUtc="2025-05-09T13:38:00Z">
        <w:r w:rsidR="00186050">
          <w:rPr>
            <w:lang w:eastAsia="en-GB"/>
          </w:rPr>
          <w:t>x.5</w:t>
        </w:r>
      </w:ins>
      <w:ins w:id="996" w:author="Zhixun Tang_Ericsson" w:date="2025-05-08T23:39:00Z" w16du:dateUtc="2025-05-08T21:39:00Z">
        <w:r w:rsidRPr="0054017B">
          <w:rPr>
            <w:lang w:eastAsia="en-GB"/>
          </w:rPr>
          <w:t>.</w:t>
        </w:r>
        <w:r>
          <w:rPr>
            <w:rFonts w:hint="eastAsia"/>
            <w:lang w:eastAsia="zh-CN"/>
          </w:rPr>
          <w:t>4</w:t>
        </w:r>
        <w:r w:rsidRPr="0054017B">
          <w:rPr>
            <w:lang w:eastAsia="en-GB"/>
          </w:rPr>
          <w:t>-2</w:t>
        </w:r>
        <w:r>
          <w:rPr>
            <w:rFonts w:hint="eastAsia"/>
            <w:lang w:eastAsia="zh-CN"/>
          </w:rPr>
          <w:t xml:space="preserve">, </w:t>
        </w:r>
        <w:r>
          <w:rPr>
            <w:lang w:eastAsia="en-GB"/>
          </w:rPr>
          <w:t>9.</w:t>
        </w:r>
      </w:ins>
      <w:ins w:id="997" w:author="Zhixun Tang_Ericsson" w:date="2025-05-09T15:38:00Z" w16du:dateUtc="2025-05-09T13:38:00Z">
        <w:r w:rsidR="00186050">
          <w:rPr>
            <w:lang w:eastAsia="en-GB"/>
          </w:rPr>
          <w:t>x.5</w:t>
        </w:r>
      </w:ins>
      <w:ins w:id="998" w:author="Zhixun Tang_Ericsson" w:date="2025-05-08T23:39:00Z" w16du:dateUtc="2025-05-08T21:39:00Z">
        <w:r w:rsidRPr="0054017B">
          <w:rPr>
            <w:lang w:eastAsia="en-GB"/>
          </w:rPr>
          <w:t>.</w:t>
        </w:r>
        <w:r>
          <w:rPr>
            <w:rFonts w:hint="eastAsia"/>
            <w:lang w:eastAsia="zh-CN"/>
          </w:rPr>
          <w:t>4</w:t>
        </w:r>
        <w:r w:rsidRPr="0054017B">
          <w:rPr>
            <w:lang w:eastAsia="en-GB"/>
          </w:rPr>
          <w:t>-</w:t>
        </w:r>
        <w:r>
          <w:rPr>
            <w:rFonts w:hint="eastAsia"/>
            <w:lang w:eastAsia="zh-CN"/>
          </w:rPr>
          <w:t>3</w:t>
        </w:r>
        <w:r w:rsidRPr="0054017B">
          <w:rPr>
            <w:lang w:eastAsia="en-GB"/>
          </w:rPr>
          <w:t>.</w:t>
        </w:r>
      </w:ins>
    </w:p>
    <w:p w14:paraId="4BB17749" w14:textId="0EB9C989" w:rsidR="000D7B51" w:rsidRPr="007F23E2" w:rsidRDefault="000D7B51" w:rsidP="000D7B51">
      <w:pPr>
        <w:rPr>
          <w:ins w:id="999" w:author="Zhixun Tang_Ericsson" w:date="2025-05-08T23:39:00Z" w16du:dateUtc="2025-05-08T21:39:00Z"/>
        </w:rPr>
      </w:pPr>
      <w:ins w:id="1000" w:author="Zhixun Tang_Ericsson" w:date="2025-05-08T23:39:00Z" w16du:dateUtc="2025-05-08T21:39:00Z">
        <w:r w:rsidRPr="007F23E2">
          <w:t xml:space="preserve">If MCG DRX is in use, measurement period requirements for intra-frequency measurement in MCG specified in Table </w:t>
        </w:r>
        <w:r>
          <w:t>9.</w:t>
        </w:r>
      </w:ins>
      <w:ins w:id="1001" w:author="Zhixun Tang_Ericsson" w:date="2025-05-09T15:38:00Z" w16du:dateUtc="2025-05-09T13:38:00Z">
        <w:r w:rsidR="00186050">
          <w:t>x.5</w:t>
        </w:r>
      </w:ins>
      <w:ins w:id="1002" w:author="Zhixun Tang_Ericsson" w:date="2025-05-08T23:39:00Z" w16du:dateUtc="2025-05-08T21:39:00Z">
        <w:r w:rsidRPr="007F23E2">
          <w:t>.</w:t>
        </w:r>
        <w:r>
          <w:t>4</w:t>
        </w:r>
        <w:r w:rsidRPr="007F23E2">
          <w:t xml:space="preserve">-2, and Table </w:t>
        </w:r>
        <w:r>
          <w:t>9.</w:t>
        </w:r>
      </w:ins>
      <w:ins w:id="1003" w:author="Zhixun Tang_Ericsson" w:date="2025-05-09T15:38:00Z" w16du:dateUtc="2025-05-09T13:38:00Z">
        <w:r w:rsidR="00186050">
          <w:t>x.5</w:t>
        </w:r>
      </w:ins>
      <w:ins w:id="1004" w:author="Zhixun Tang_Ericsson" w:date="2025-05-08T23:39:00Z" w16du:dateUtc="2025-05-08T21:39:00Z">
        <w:r w:rsidRPr="007F23E2">
          <w:t>.</w:t>
        </w:r>
        <w:r>
          <w:t>4</w:t>
        </w:r>
        <w:r w:rsidRPr="007F23E2">
          <w:t>-</w:t>
        </w:r>
        <w:r>
          <w:t>3</w:t>
        </w:r>
        <w:r w:rsidRPr="007F23E2">
          <w:t xml:space="preserve"> shall depend on the MCG DRX cycle. If SCG DRX is in use, measurement period requirements for intra-frequency measurement in SCG specified in </w:t>
        </w:r>
        <w:r>
          <w:t>9.</w:t>
        </w:r>
      </w:ins>
      <w:ins w:id="1005" w:author="Zhixun Tang_Ericsson" w:date="2025-05-09T15:38:00Z" w16du:dateUtc="2025-05-09T13:38:00Z">
        <w:r w:rsidR="00186050">
          <w:t>x.5</w:t>
        </w:r>
      </w:ins>
      <w:ins w:id="1006" w:author="Zhixun Tang_Ericsson" w:date="2025-05-08T23:39:00Z" w16du:dateUtc="2025-05-08T21:39:00Z">
        <w:r w:rsidRPr="007F23E2">
          <w:t>.</w:t>
        </w:r>
        <w:r>
          <w:t>4</w:t>
        </w:r>
        <w:r w:rsidRPr="007F23E2">
          <w:t xml:space="preserve">-2, and Table </w:t>
        </w:r>
        <w:r>
          <w:t>9.</w:t>
        </w:r>
      </w:ins>
      <w:ins w:id="1007" w:author="Zhixun Tang_Ericsson" w:date="2025-05-09T15:38:00Z" w16du:dateUtc="2025-05-09T13:38:00Z">
        <w:r w:rsidR="00186050">
          <w:t>x.5</w:t>
        </w:r>
      </w:ins>
      <w:ins w:id="1008" w:author="Zhixun Tang_Ericsson" w:date="2025-05-08T23:39:00Z" w16du:dateUtc="2025-05-08T21:39:00Z">
        <w:r w:rsidRPr="007F23E2">
          <w:t>.</w:t>
        </w:r>
        <w:r>
          <w:t>4</w:t>
        </w:r>
        <w:r w:rsidRPr="007F23E2">
          <w:t>-</w:t>
        </w:r>
        <w:r>
          <w:t>3</w:t>
        </w:r>
        <w:r w:rsidRPr="007F23E2">
          <w:t>,</w:t>
        </w:r>
        <w:r>
          <w:t xml:space="preserve"> </w:t>
        </w:r>
        <w:r w:rsidRPr="007F23E2">
          <w:t>shall depend on the SCG DRX cycle. O</w:t>
        </w:r>
        <w:r w:rsidRPr="007F23E2">
          <w:rPr>
            <w:lang w:eastAsia="zh-CN"/>
          </w:rPr>
          <w:t>therwise</w:t>
        </w:r>
        <w:r w:rsidRPr="007F23E2">
          <w:t>,</w:t>
        </w:r>
        <w:r w:rsidRPr="007F23E2">
          <w:rPr>
            <w:lang w:eastAsia="zh-CN"/>
          </w:rPr>
          <w:t xml:space="preserve"> the requirements </w:t>
        </w:r>
        <w:r w:rsidRPr="007F23E2">
          <w:t>for when DRX is not in use shall apply.</w:t>
        </w:r>
      </w:ins>
    </w:p>
    <w:p w14:paraId="723A13F8" w14:textId="77777777" w:rsidR="000D7B51" w:rsidRDefault="000D7B51" w:rsidP="000D7B51">
      <w:pPr>
        <w:rPr>
          <w:ins w:id="1009" w:author="Zhixun Tang_Ericsson" w:date="2025-05-08T23:39:00Z" w16du:dateUtc="2025-05-08T21:39:00Z"/>
          <w:lang w:eastAsia="en-GB"/>
        </w:rPr>
      </w:pPr>
      <w:ins w:id="1010" w:author="Zhixun Tang_Ericsson" w:date="2025-05-08T23:39:00Z" w16du:dateUtc="2025-05-08T21:39:00Z">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r>
          <w:rPr>
            <w:lang w:eastAsia="en-GB"/>
          </w:rPr>
          <w:t xml:space="preserve"> </w:t>
        </w:r>
      </w:ins>
    </w:p>
    <w:p w14:paraId="391CF2E0" w14:textId="16C0F075" w:rsidR="000D7B51" w:rsidRPr="00B34784" w:rsidRDefault="000D7B51" w:rsidP="000D7B51">
      <w:pPr>
        <w:pStyle w:val="TH"/>
        <w:rPr>
          <w:ins w:id="1011" w:author="Zhixun Tang_Ericsson" w:date="2025-05-08T23:39:00Z" w16du:dateUtc="2025-05-08T21:39:00Z"/>
        </w:rPr>
      </w:pPr>
      <w:ins w:id="1012" w:author="Zhixun Tang_Ericsson" w:date="2025-05-08T23:39:00Z" w16du:dateUtc="2025-05-08T21:39:00Z">
        <w:r w:rsidRPr="00B34784">
          <w:t xml:space="preserve">Table </w:t>
        </w:r>
        <w:r>
          <w:t>9.</w:t>
        </w:r>
      </w:ins>
      <w:ins w:id="1013" w:author="Zhixun Tang_Ericsson" w:date="2025-05-09T15:38:00Z" w16du:dateUtc="2025-05-09T13:38:00Z">
        <w:r w:rsidR="00186050">
          <w:t>x.5</w:t>
        </w:r>
      </w:ins>
      <w:ins w:id="1014" w:author="Zhixun Tang_Ericsson" w:date="2025-05-08T23:39:00Z" w16du:dateUtc="2025-05-08T21:39:00Z">
        <w:r w:rsidRPr="00B34784">
          <w:t>.</w:t>
        </w:r>
        <w:r>
          <w:rPr>
            <w:rFonts w:hint="eastAsia"/>
            <w:lang w:eastAsia="zh-CN"/>
          </w:rPr>
          <w:t>4</w:t>
        </w:r>
        <w:r w:rsidRPr="00B34784">
          <w:t xml:space="preserve">-1: Measurement period for </w:t>
        </w:r>
      </w:ins>
      <w:ins w:id="1015" w:author="Zhixun Tang_Ericsson" w:date="2025-05-09T15:28:00Z" w16du:dateUtc="2025-05-09T13:28:00Z">
        <w:r w:rsidR="00D91260">
          <w:rPr>
            <w:rFonts w:hint="eastAsia"/>
            <w:lang w:eastAsia="zh-CN"/>
          </w:rPr>
          <w:t xml:space="preserve">OD-SSB based </w:t>
        </w:r>
      </w:ins>
      <w:ins w:id="1016" w:author="Zhixun Tang_Ericsson" w:date="2025-05-08T23:39:00Z" w16du:dateUtc="2025-05-08T21:39:00Z">
        <w:r w:rsidRPr="00B34784">
          <w:t>intra-frequency measurements without gaps</w:t>
        </w:r>
        <w:r>
          <w:rPr>
            <w:rFonts w:hint="eastAsia"/>
            <w:lang w:eastAsia="zh-CN"/>
          </w:rPr>
          <w:t xml:space="preserve"> </w:t>
        </w:r>
        <w:r w:rsidRPr="00B34784">
          <w:t xml:space="preserve">(deactivated </w:t>
        </w:r>
        <w:r>
          <w:t>S</w:t>
        </w:r>
        <w:r>
          <w:rPr>
            <w:lang w:eastAsia="en-GB"/>
          </w:rPr>
          <w:t>CC</w:t>
        </w:r>
        <w:r w:rsidRPr="00B3478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D7B51" w:rsidRPr="00B34784" w14:paraId="2E2529A7" w14:textId="77777777" w:rsidTr="008F722C">
        <w:trPr>
          <w:jc w:val="center"/>
          <w:ins w:id="1017"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269E56DD" w14:textId="77777777" w:rsidR="000D7B51" w:rsidRPr="00B34784" w:rsidRDefault="000D7B51" w:rsidP="008F722C">
            <w:pPr>
              <w:pStyle w:val="TAH"/>
              <w:rPr>
                <w:ins w:id="1018" w:author="Zhixun Tang_Ericsson" w:date="2025-05-08T23:39:00Z" w16du:dateUtc="2025-05-08T21:39:00Z"/>
              </w:rPr>
            </w:pPr>
            <w:ins w:id="1019" w:author="Zhixun Tang_Ericsson" w:date="2025-05-08T23:39:00Z" w16du:dateUtc="2025-05-08T21:39:00Z">
              <w:r>
                <w:t>FR</w:t>
              </w:r>
            </w:ins>
          </w:p>
        </w:tc>
        <w:tc>
          <w:tcPr>
            <w:tcW w:w="6694" w:type="dxa"/>
            <w:tcBorders>
              <w:top w:val="single" w:sz="4" w:space="0" w:color="auto"/>
              <w:left w:val="single" w:sz="4" w:space="0" w:color="auto"/>
              <w:bottom w:val="single" w:sz="4" w:space="0" w:color="auto"/>
              <w:right w:val="single" w:sz="4" w:space="0" w:color="auto"/>
            </w:tcBorders>
            <w:hideMark/>
          </w:tcPr>
          <w:p w14:paraId="23772DCF" w14:textId="045FADB6" w:rsidR="000D7B51" w:rsidRPr="007E1027" w:rsidRDefault="000D7B51" w:rsidP="008F722C">
            <w:pPr>
              <w:pStyle w:val="TAH"/>
              <w:rPr>
                <w:ins w:id="1020" w:author="Zhixun Tang_Ericsson" w:date="2025-05-08T23:39:00Z" w16du:dateUtc="2025-05-08T21:39:00Z"/>
                <w:lang w:val="en-US"/>
              </w:rPr>
            </w:pPr>
            <w:proofErr w:type="spellStart"/>
            <w:ins w:id="1021" w:author="Zhixun Tang_Ericsson" w:date="2025-05-08T23:39:00Z" w16du:dateUtc="2025-05-08T21:39:00Z">
              <w:r w:rsidRPr="00E16287">
                <w:rPr>
                  <w:lang w:eastAsia="en-GB"/>
                </w:rPr>
                <w:t>T</w:t>
              </w:r>
              <w:r>
                <w:rPr>
                  <w:vertAlign w:val="subscript"/>
                </w:rPr>
                <w:t>SSB_measurement_period_intra</w:t>
              </w:r>
            </w:ins>
            <w:proofErr w:type="spellEnd"/>
            <w:ins w:id="1022" w:author="Zhixun Tang_Ericsson" w:date="2025-05-09T15:41:00Z" w16du:dateUtc="2025-05-09T13:41:00Z">
              <w:r w:rsidR="007E1027" w:rsidRPr="007E1027">
                <w:rPr>
                  <w:rFonts w:hint="eastAsia"/>
                  <w:bCs/>
                  <w:vertAlign w:val="subscript"/>
                  <w:lang w:val="en-US"/>
                </w:rPr>
                <w:t>_ODSSB</w:t>
              </w:r>
            </w:ins>
          </w:p>
        </w:tc>
      </w:tr>
      <w:tr w:rsidR="000D7B51" w:rsidRPr="00B34784" w14:paraId="7FB0FCDC" w14:textId="77777777" w:rsidTr="008F722C">
        <w:trPr>
          <w:jc w:val="center"/>
          <w:ins w:id="1023" w:author="Zhixun Tang_Ericsson" w:date="2025-05-08T23:39:00Z"/>
        </w:trPr>
        <w:tc>
          <w:tcPr>
            <w:tcW w:w="2547" w:type="dxa"/>
            <w:tcBorders>
              <w:top w:val="single" w:sz="4" w:space="0" w:color="auto"/>
              <w:left w:val="single" w:sz="4" w:space="0" w:color="auto"/>
              <w:bottom w:val="single" w:sz="4" w:space="0" w:color="auto"/>
              <w:right w:val="single" w:sz="4" w:space="0" w:color="auto"/>
            </w:tcBorders>
          </w:tcPr>
          <w:p w14:paraId="62BBC222" w14:textId="77777777" w:rsidR="000D7B51" w:rsidRPr="00B34784" w:rsidRDefault="000D7B51" w:rsidP="008F722C">
            <w:pPr>
              <w:pStyle w:val="TAC"/>
              <w:rPr>
                <w:ins w:id="1024" w:author="Zhixun Tang_Ericsson" w:date="2025-05-08T23:39:00Z" w16du:dateUtc="2025-05-08T21:39:00Z"/>
              </w:rPr>
            </w:pPr>
            <w:ins w:id="1025" w:author="Zhixun Tang_Ericsson" w:date="2025-05-08T23:39:00Z" w16du:dateUtc="2025-05-08T21:39:00Z">
              <w:r>
                <w:t>FR1</w:t>
              </w:r>
            </w:ins>
          </w:p>
        </w:tc>
        <w:tc>
          <w:tcPr>
            <w:tcW w:w="6694" w:type="dxa"/>
            <w:tcBorders>
              <w:top w:val="single" w:sz="4" w:space="0" w:color="auto"/>
              <w:left w:val="single" w:sz="4" w:space="0" w:color="auto"/>
              <w:bottom w:val="single" w:sz="4" w:space="0" w:color="auto"/>
              <w:right w:val="single" w:sz="4" w:space="0" w:color="auto"/>
            </w:tcBorders>
          </w:tcPr>
          <w:p w14:paraId="581383B8" w14:textId="77777777" w:rsidR="000D7B51" w:rsidRPr="00B34784" w:rsidRDefault="000D7B51" w:rsidP="008F722C">
            <w:pPr>
              <w:pStyle w:val="TAC"/>
              <w:rPr>
                <w:ins w:id="1026" w:author="Zhixun Tang_Ericsson" w:date="2025-05-08T23:39:00Z" w16du:dateUtc="2025-05-08T21:39:00Z"/>
                <w:b/>
              </w:rPr>
            </w:pPr>
            <w:proofErr w:type="gramStart"/>
            <w:ins w:id="1027" w:author="Zhixun Tang_Ericsson" w:date="2025-05-08T23:39:00Z" w16du:dateUtc="2025-05-08T21:39:00Z">
              <w:r w:rsidRPr="00B34784">
                <w:t>max(</w:t>
              </w:r>
              <w:proofErr w:type="spellStart"/>
              <w:proofErr w:type="gramEnd"/>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w:t>
              </w:r>
              <w:proofErr w:type="gramStart"/>
              <w:r w:rsidRPr="00B34784">
                <w:t>ceil(</w:t>
              </w:r>
              <w:proofErr w:type="gramEnd"/>
              <w:r>
                <w:t>M</w:t>
              </w:r>
              <w:r w:rsidRPr="00B34784">
                <w:rPr>
                  <w:vertAlign w:val="superscript"/>
                </w:rPr>
                <w:t xml:space="preserve"> Note</w:t>
              </w:r>
              <w:r>
                <w:rPr>
                  <w:vertAlign w:val="superscript"/>
                </w:rPr>
                <w:t xml:space="preserve"> 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30A26370" w14:textId="77777777" w:rsidTr="008F722C">
        <w:trPr>
          <w:jc w:val="center"/>
          <w:ins w:id="1028" w:author="Zhixun Tang_Ericsson" w:date="2025-05-08T23:39:00Z"/>
        </w:trPr>
        <w:tc>
          <w:tcPr>
            <w:tcW w:w="2547" w:type="dxa"/>
            <w:tcBorders>
              <w:top w:val="single" w:sz="4" w:space="0" w:color="auto"/>
              <w:left w:val="single" w:sz="4" w:space="0" w:color="auto"/>
              <w:bottom w:val="single" w:sz="4" w:space="0" w:color="auto"/>
              <w:right w:val="single" w:sz="4" w:space="0" w:color="auto"/>
            </w:tcBorders>
          </w:tcPr>
          <w:p w14:paraId="43E18E04" w14:textId="77777777" w:rsidR="000D7B51" w:rsidRPr="00B34784" w:rsidRDefault="000D7B51" w:rsidP="008F722C">
            <w:pPr>
              <w:pStyle w:val="TAC"/>
              <w:rPr>
                <w:ins w:id="1029" w:author="Zhixun Tang_Ericsson" w:date="2025-05-08T23:39:00Z" w16du:dateUtc="2025-05-08T21:39:00Z"/>
                <w:b/>
              </w:rPr>
            </w:pPr>
            <w:ins w:id="1030" w:author="Zhixun Tang_Ericsson" w:date="2025-05-08T23:39:00Z" w16du:dateUtc="2025-05-08T21:39:00Z">
              <w:r>
                <w:t>FR2</w:t>
              </w:r>
            </w:ins>
          </w:p>
        </w:tc>
        <w:tc>
          <w:tcPr>
            <w:tcW w:w="6694" w:type="dxa"/>
            <w:tcBorders>
              <w:top w:val="single" w:sz="4" w:space="0" w:color="auto"/>
              <w:left w:val="single" w:sz="4" w:space="0" w:color="auto"/>
              <w:bottom w:val="single" w:sz="4" w:space="0" w:color="auto"/>
              <w:right w:val="single" w:sz="4" w:space="0" w:color="auto"/>
            </w:tcBorders>
          </w:tcPr>
          <w:p w14:paraId="3F12004D" w14:textId="77777777" w:rsidR="000D7B51" w:rsidRPr="00B34784" w:rsidRDefault="000D7B51" w:rsidP="008F722C">
            <w:pPr>
              <w:pStyle w:val="TAC"/>
              <w:rPr>
                <w:ins w:id="1031" w:author="Zhixun Tang_Ericsson" w:date="2025-05-08T23:39:00Z" w16du:dateUtc="2025-05-08T21:39:00Z"/>
                <w:b/>
              </w:rPr>
            </w:pPr>
            <w:proofErr w:type="gramStart"/>
            <w:ins w:id="1032" w:author="Zhixun Tang_Ericsson" w:date="2025-05-08T23:39:00Z" w16du:dateUtc="2025-05-08T21:39:00Z">
              <w:r w:rsidRPr="00B34784">
                <w:t>max(</w:t>
              </w:r>
              <w:proofErr w:type="spellStart"/>
              <w:proofErr w:type="gramEnd"/>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w:t>
              </w:r>
              <w:proofErr w:type="gramStart"/>
              <w:r w:rsidRPr="00B34784">
                <w:t>ceil(</w:t>
              </w:r>
              <w:proofErr w:type="gramEnd"/>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ins>
          </w:p>
        </w:tc>
      </w:tr>
      <w:tr w:rsidR="000D7B51" w:rsidRPr="00B34784" w14:paraId="1B461DA7" w14:textId="77777777" w:rsidTr="008F722C">
        <w:trPr>
          <w:jc w:val="center"/>
          <w:ins w:id="1033" w:author="Zhixun Tang_Ericsson" w:date="2025-05-08T23:39:00Z"/>
        </w:trPr>
        <w:tc>
          <w:tcPr>
            <w:tcW w:w="9241" w:type="dxa"/>
            <w:gridSpan w:val="2"/>
            <w:tcBorders>
              <w:top w:val="single" w:sz="4" w:space="0" w:color="auto"/>
              <w:left w:val="single" w:sz="4" w:space="0" w:color="auto"/>
              <w:bottom w:val="single" w:sz="4" w:space="0" w:color="auto"/>
              <w:right w:val="single" w:sz="4" w:space="0" w:color="auto"/>
            </w:tcBorders>
            <w:hideMark/>
          </w:tcPr>
          <w:p w14:paraId="60CD94E1" w14:textId="77777777" w:rsidR="000D7B51" w:rsidRPr="008A700D" w:rsidRDefault="000D7B51" w:rsidP="008F722C">
            <w:pPr>
              <w:pStyle w:val="TAN"/>
              <w:rPr>
                <w:ins w:id="1034" w:author="Zhixun Tang_Ericsson" w:date="2025-05-08T23:39:00Z" w16du:dateUtc="2025-05-08T21:39:00Z"/>
              </w:rPr>
            </w:pPr>
            <w:commentRangeStart w:id="1035"/>
            <w:ins w:id="1036" w:author="Zhixun Tang_Ericsson" w:date="2025-05-08T23:39:00Z" w16du:dateUtc="2025-05-08T21:39:00Z">
              <w:r w:rsidRPr="00B34784">
                <w:t>NOTE</w:t>
              </w:r>
              <w:r>
                <w:t xml:space="preserve"> 1</w:t>
              </w:r>
              <w:r w:rsidRPr="00B34784">
                <w:t>:</w:t>
              </w:r>
              <w:r w:rsidRPr="00B34784">
                <w:tab/>
              </w:r>
              <w:r>
                <w:t xml:space="preserve">When UE reports not supporting </w:t>
              </w:r>
              <w:r w:rsidRPr="00E01D3F">
                <w:rPr>
                  <w:i/>
                  <w:iCs/>
                </w:rPr>
                <w:t>[lower bound capability]</w:t>
              </w:r>
              <w:r>
                <w:t xml:space="preserve">, the </w:t>
              </w:r>
              <w:proofErr w:type="spellStart"/>
              <w:r>
                <w:t>T</w:t>
              </w:r>
              <w:r>
                <w:rPr>
                  <w:vertAlign w:val="subscript"/>
                </w:rPr>
                <w:t>lower</w:t>
              </w:r>
              <w:proofErr w:type="spellEnd"/>
              <w:r>
                <w:rPr>
                  <w:vertAlign w:val="subscript"/>
                </w:rPr>
                <w:t xml:space="preserve"> </w:t>
              </w:r>
              <w:r>
                <w:t xml:space="preserve">equals 50ms; Otherwise, </w:t>
              </w:r>
              <w:proofErr w:type="spellStart"/>
              <w:r>
                <w:t>T</w:t>
              </w:r>
              <w:r>
                <w:rPr>
                  <w:vertAlign w:val="subscript"/>
                </w:rPr>
                <w:t>lower</w:t>
              </w:r>
              <w:proofErr w:type="spellEnd"/>
              <w:r>
                <w:rPr>
                  <w:vertAlign w:val="subscript"/>
                </w:rPr>
                <w:t xml:space="preserve"> </w:t>
              </w:r>
              <w:r>
                <w:t>equals 0ms.</w:t>
              </w:r>
              <w:commentRangeEnd w:id="1035"/>
              <w:r>
                <w:rPr>
                  <w:rStyle w:val="CommentReference"/>
                  <w:rFonts w:ascii="Times New Roman" w:hAnsi="Times New Roman"/>
                </w:rPr>
                <w:commentReference w:id="1035"/>
              </w:r>
            </w:ins>
          </w:p>
          <w:p w14:paraId="49D569BC" w14:textId="77777777" w:rsidR="000D7B51" w:rsidRPr="00B34784" w:rsidRDefault="000D7B51" w:rsidP="008F722C">
            <w:pPr>
              <w:pStyle w:val="TAN"/>
              <w:rPr>
                <w:ins w:id="1037" w:author="Zhixun Tang_Ericsson" w:date="2025-05-08T23:39:00Z" w16du:dateUtc="2025-05-08T21:39:00Z"/>
              </w:rPr>
            </w:pPr>
            <w:commentRangeStart w:id="1038"/>
            <w:ins w:id="1039" w:author="Zhixun Tang_Ericsson" w:date="2025-05-08T23:39:00Z" w16du:dateUtc="2025-05-08T21:39:00Z">
              <w:r w:rsidRPr="00B34784">
                <w:t>NOTE</w:t>
              </w:r>
              <w:r>
                <w:t xml:space="preserve"> 2</w:t>
              </w:r>
              <w:r w:rsidRPr="00B34784">
                <w:t>:</w:t>
              </w:r>
              <w:r w:rsidRPr="00B34784">
                <w:tab/>
              </w:r>
              <w:r w:rsidRPr="00B34784">
                <w:rPr>
                  <w:rFonts w:hint="eastAsia"/>
                </w:rPr>
                <w:t>When</w:t>
              </w:r>
              <w:r>
                <w:t xml:space="preserve"> multiple frequency layers are configured, M equals 6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/o_gaps</w:t>
              </w:r>
              <w:r>
                <w:t xml:space="preserve">+1 in FR2 if the deactivated </w:t>
              </w:r>
              <w:proofErr w:type="spellStart"/>
              <w:r>
                <w:t>SCell</w:t>
              </w:r>
              <w:proofErr w:type="spellEnd"/>
              <w:r>
                <w:t xml:space="preserve"> is a detected </w:t>
              </w:r>
              <w:proofErr w:type="spellStart"/>
              <w:r>
                <w:t>Scell</w:t>
              </w:r>
              <w:proofErr w:type="spellEnd"/>
              <w:r>
                <w:t xml:space="preserve">. Otherwise, M equals 5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in FR2.</w:t>
              </w:r>
              <w:commentRangeEnd w:id="1038"/>
              <w:r>
                <w:rPr>
                  <w:rStyle w:val="CommentReference"/>
                  <w:rFonts w:ascii="Times New Roman" w:hAnsi="Times New Roman"/>
                </w:rPr>
                <w:commentReference w:id="1038"/>
              </w:r>
            </w:ins>
          </w:p>
        </w:tc>
      </w:tr>
    </w:tbl>
    <w:p w14:paraId="6BEC46AA" w14:textId="77777777" w:rsidR="000D7B51" w:rsidRPr="00B34784" w:rsidRDefault="000D7B51" w:rsidP="000D7B51">
      <w:pPr>
        <w:rPr>
          <w:ins w:id="1040" w:author="Zhixun Tang_Ericsson" w:date="2025-05-08T23:39:00Z" w16du:dateUtc="2025-05-08T21:39:00Z"/>
          <w:b/>
        </w:rPr>
      </w:pPr>
    </w:p>
    <w:p w14:paraId="625FCE08" w14:textId="50519138" w:rsidR="000D7B51" w:rsidRPr="00B34784" w:rsidRDefault="000D7B51" w:rsidP="000D7B51">
      <w:pPr>
        <w:pStyle w:val="TH"/>
        <w:rPr>
          <w:ins w:id="1041" w:author="Zhixun Tang_Ericsson" w:date="2025-05-08T23:39:00Z" w16du:dateUtc="2025-05-08T21:39:00Z"/>
        </w:rPr>
      </w:pPr>
      <w:ins w:id="1042" w:author="Zhixun Tang_Ericsson" w:date="2025-05-08T23:39:00Z" w16du:dateUtc="2025-05-08T21:39:00Z">
        <w:r w:rsidRPr="00B34784">
          <w:t xml:space="preserve">Table </w:t>
        </w:r>
        <w:r>
          <w:t>9.</w:t>
        </w:r>
      </w:ins>
      <w:ins w:id="1043" w:author="Zhixun Tang_Ericsson" w:date="2025-05-09T15:38:00Z" w16du:dateUtc="2025-05-09T13:38:00Z">
        <w:r w:rsidR="00186050">
          <w:t>x.5</w:t>
        </w:r>
      </w:ins>
      <w:ins w:id="1044" w:author="Zhixun Tang_Ericsson" w:date="2025-05-08T23:39:00Z" w16du:dateUtc="2025-05-08T21:39:00Z">
        <w:r w:rsidRPr="00B34784">
          <w:t>.</w:t>
        </w:r>
        <w:r>
          <w:rPr>
            <w:rFonts w:hint="eastAsia"/>
            <w:lang w:eastAsia="zh-CN"/>
          </w:rPr>
          <w:t>4</w:t>
        </w:r>
        <w:r w:rsidRPr="00B34784">
          <w:t>-</w:t>
        </w:r>
        <w:r>
          <w:rPr>
            <w:rFonts w:hint="eastAsia"/>
            <w:lang w:eastAsia="zh-CN"/>
          </w:rPr>
          <w:t>2</w:t>
        </w:r>
        <w:r w:rsidRPr="00B34784">
          <w:t xml:space="preserve">: Measurement period for </w:t>
        </w:r>
      </w:ins>
      <w:ins w:id="1045" w:author="Zhixun Tang_Ericsson" w:date="2025-05-09T15:28:00Z" w16du:dateUtc="2025-05-09T13:28:00Z">
        <w:r w:rsidR="00D91260">
          <w:rPr>
            <w:rFonts w:hint="eastAsia"/>
            <w:lang w:eastAsia="zh-CN"/>
          </w:rPr>
          <w:t xml:space="preserve">OD-SSB based </w:t>
        </w:r>
      </w:ins>
      <w:ins w:id="1046" w:author="Zhixun Tang_Ericsson" w:date="2025-05-08T23:39:00Z" w16du:dateUtc="2025-05-08T21:39:00Z">
        <w:r w:rsidRPr="00B34784">
          <w:t xml:space="preserve">intra-frequency measurements without gaps (deactivated </w:t>
        </w:r>
        <w:r>
          <w:t>S</w:t>
        </w:r>
        <w:r>
          <w:rPr>
            <w:lang w:eastAsia="en-GB"/>
          </w:rPr>
          <w:t>CC</w:t>
        </w:r>
        <w:r w:rsidRPr="00B34784">
          <w: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D7B51" w:rsidRPr="00B34784" w14:paraId="6028F723" w14:textId="77777777" w:rsidTr="008F722C">
        <w:trPr>
          <w:jc w:val="center"/>
          <w:ins w:id="1047"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107006DD" w14:textId="77777777" w:rsidR="000D7B51" w:rsidRPr="00B34784" w:rsidRDefault="000D7B51" w:rsidP="008F722C">
            <w:pPr>
              <w:pStyle w:val="TAH"/>
              <w:rPr>
                <w:ins w:id="1048" w:author="Zhixun Tang_Ericsson" w:date="2025-05-08T23:39:00Z" w16du:dateUtc="2025-05-08T21:39:00Z"/>
              </w:rPr>
            </w:pPr>
            <w:ins w:id="1049" w:author="Zhixun Tang_Ericsson" w:date="2025-05-08T23:39:00Z" w16du:dateUtc="2025-05-08T21:39: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34C40CB9" w14:textId="009AE437" w:rsidR="000D7B51" w:rsidRPr="007E1027" w:rsidRDefault="000D7B51" w:rsidP="008F722C">
            <w:pPr>
              <w:pStyle w:val="TAH"/>
              <w:rPr>
                <w:ins w:id="1050" w:author="Zhixun Tang_Ericsson" w:date="2025-05-08T23:39:00Z" w16du:dateUtc="2025-05-08T21:39:00Z"/>
                <w:lang w:val="en-US"/>
              </w:rPr>
            </w:pPr>
            <w:proofErr w:type="spellStart"/>
            <w:ins w:id="1051" w:author="Zhixun Tang_Ericsson" w:date="2025-05-08T23:39:00Z" w16du:dateUtc="2025-05-08T21:39:00Z">
              <w:r w:rsidRPr="00E16287">
                <w:rPr>
                  <w:lang w:eastAsia="en-GB"/>
                </w:rPr>
                <w:t>T</w:t>
              </w:r>
              <w:r>
                <w:rPr>
                  <w:vertAlign w:val="subscript"/>
                </w:rPr>
                <w:t>SSB_measurement_period_intra</w:t>
              </w:r>
            </w:ins>
            <w:proofErr w:type="spellEnd"/>
            <w:ins w:id="1052" w:author="Zhixun Tang_Ericsson" w:date="2025-05-09T15:41:00Z" w16du:dateUtc="2025-05-09T13:41:00Z">
              <w:r w:rsidR="007E1027" w:rsidRPr="007E1027">
                <w:rPr>
                  <w:rFonts w:hint="eastAsia"/>
                  <w:bCs/>
                  <w:vertAlign w:val="subscript"/>
                  <w:lang w:val="en-US"/>
                </w:rPr>
                <w:t>_ODSSB</w:t>
              </w:r>
            </w:ins>
          </w:p>
        </w:tc>
      </w:tr>
      <w:tr w:rsidR="000D7B51" w:rsidRPr="00B34784" w14:paraId="2CD11CBC" w14:textId="77777777" w:rsidTr="008F722C">
        <w:trPr>
          <w:jc w:val="center"/>
          <w:ins w:id="1053"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1E9DE311" w14:textId="77777777" w:rsidR="000D7B51" w:rsidRPr="008752BE" w:rsidRDefault="000D7B51" w:rsidP="008F722C">
            <w:pPr>
              <w:pStyle w:val="TAC"/>
              <w:rPr>
                <w:ins w:id="1054" w:author="Zhixun Tang_Ericsson" w:date="2025-05-08T23:39:00Z" w16du:dateUtc="2025-05-08T21:39:00Z"/>
                <w:rFonts w:cs="Arial"/>
              </w:rPr>
            </w:pPr>
            <w:ins w:id="1055" w:author="Zhixun Tang_Ericsson" w:date="2025-05-08T23:39:00Z" w16du:dateUtc="2025-05-08T21:39:00Z">
              <w:r w:rsidRPr="008752BE">
                <w:rPr>
                  <w:rFonts w:cs="Arial"/>
                </w:rPr>
                <w:t>No DRX</w:t>
              </w:r>
            </w:ins>
          </w:p>
        </w:tc>
        <w:tc>
          <w:tcPr>
            <w:tcW w:w="6694" w:type="dxa"/>
            <w:tcBorders>
              <w:top w:val="single" w:sz="4" w:space="0" w:color="auto"/>
              <w:left w:val="single" w:sz="4" w:space="0" w:color="auto"/>
              <w:bottom w:val="single" w:sz="4" w:space="0" w:color="auto"/>
              <w:right w:val="single" w:sz="4" w:space="0" w:color="auto"/>
            </w:tcBorders>
            <w:hideMark/>
          </w:tcPr>
          <w:p w14:paraId="2A1CC57D" w14:textId="77777777" w:rsidR="000D7B51" w:rsidRPr="008752BE" w:rsidRDefault="000D7B51" w:rsidP="008F722C">
            <w:pPr>
              <w:pStyle w:val="TAC"/>
              <w:rPr>
                <w:ins w:id="1056" w:author="Zhixun Tang_Ericsson" w:date="2025-05-08T23:39:00Z" w16du:dateUtc="2025-05-08T21:39:00Z"/>
                <w:rFonts w:cs="Arial"/>
              </w:rPr>
            </w:pPr>
            <w:proofErr w:type="gramStart"/>
            <w:ins w:id="1057" w:author="Zhixun Tang_Ericsson" w:date="2025-05-08T23:39:00Z" w16du:dateUtc="2025-05-08T21:39:00Z">
              <w:r w:rsidRPr="008752BE">
                <w:rPr>
                  <w:rFonts w:cs="Arial"/>
                </w:rPr>
                <w:t>Ceil(</w:t>
              </w:r>
              <w:proofErr w:type="gramEnd"/>
              <w:r w:rsidRPr="008752BE">
                <w:rPr>
                  <w:rFonts w:cs="Arial"/>
                </w:rPr>
                <w:t xml:space="preserve">5 x </w:t>
              </w:r>
              <w:proofErr w:type="spellStart"/>
              <w:r w:rsidRPr="008752BE">
                <w:rPr>
                  <w:rFonts w:cs="Arial"/>
                </w:rPr>
                <w:t>K</w:t>
              </w:r>
              <w:r w:rsidRPr="008752BE">
                <w:rPr>
                  <w:rFonts w:cs="Arial"/>
                  <w:vertAlign w:val="subscript"/>
                </w:rPr>
                <w:t>p</w:t>
              </w:r>
              <w:proofErr w:type="spellEnd"/>
              <w:r w:rsidRPr="008752BE">
                <w:rPr>
                  <w:rFonts w:cs="Arial"/>
                </w:rPr>
                <w:t xml:space="preserve">) x </w:t>
              </w:r>
              <w:proofErr w:type="spellStart"/>
              <w:r w:rsidRPr="008752BE">
                <w:rPr>
                  <w:rFonts w:cs="Arial"/>
                </w:rPr>
                <w:t>measCycleSCell</w:t>
              </w:r>
              <w:proofErr w:type="spellEnd"/>
              <w:r w:rsidRPr="008752BE">
                <w:rPr>
                  <w:rFonts w:cs="Arial"/>
                </w:rPr>
                <w:t xml:space="preserve"> x </w:t>
              </w:r>
              <w:proofErr w:type="spellStart"/>
              <w:r w:rsidRPr="008752BE">
                <w:rPr>
                  <w:rFonts w:cs="Arial"/>
                </w:rPr>
                <w:t>CSSF</w:t>
              </w:r>
              <w:r w:rsidRPr="008752BE">
                <w:rPr>
                  <w:rFonts w:cs="Arial"/>
                  <w:vertAlign w:val="subscript"/>
                </w:rPr>
                <w:t>intra</w:t>
              </w:r>
              <w:proofErr w:type="spellEnd"/>
            </w:ins>
          </w:p>
        </w:tc>
      </w:tr>
      <w:tr w:rsidR="000D7B51" w:rsidRPr="00B34784" w14:paraId="00093141" w14:textId="77777777" w:rsidTr="008F722C">
        <w:trPr>
          <w:jc w:val="center"/>
          <w:ins w:id="1058"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6D482758" w14:textId="77777777" w:rsidR="000D7B51" w:rsidRPr="008752BE" w:rsidRDefault="000D7B51" w:rsidP="008F722C">
            <w:pPr>
              <w:pStyle w:val="TAC"/>
              <w:rPr>
                <w:ins w:id="1059" w:author="Zhixun Tang_Ericsson" w:date="2025-05-08T23:39:00Z" w16du:dateUtc="2025-05-08T21:39:00Z"/>
                <w:rFonts w:cs="Arial"/>
              </w:rPr>
            </w:pPr>
            <w:ins w:id="1060" w:author="Zhixun Tang_Ericsson" w:date="2025-05-08T23:39:00Z" w16du:dateUtc="2025-05-08T21:39:00Z">
              <w:r w:rsidRPr="008752BE">
                <w:rPr>
                  <w:rFonts w:cs="Arial"/>
                </w:rPr>
                <w:t xml:space="preserve">DRX cycle≤ 320 </w:t>
              </w:r>
              <w:proofErr w:type="spellStart"/>
              <w:r w:rsidRPr="008752BE">
                <w:rPr>
                  <w:rFonts w:cs="Arial"/>
                </w:rPr>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041A4D03" w14:textId="77777777" w:rsidR="000D7B51" w:rsidRPr="008752BE" w:rsidRDefault="000D7B51" w:rsidP="008F722C">
            <w:pPr>
              <w:pStyle w:val="TAC"/>
              <w:rPr>
                <w:ins w:id="1061" w:author="Zhixun Tang_Ericsson" w:date="2025-05-08T23:39:00Z" w16du:dateUtc="2025-05-08T21:39:00Z"/>
                <w:rFonts w:cs="Arial"/>
                <w:b/>
              </w:rPr>
            </w:pPr>
            <w:proofErr w:type="gramStart"/>
            <w:ins w:id="1062" w:author="Zhixun Tang_Ericsson" w:date="2025-05-08T23:39:00Z" w16du:dateUtc="2025-05-08T21:39:00Z">
              <w:r w:rsidRPr="008752BE">
                <w:rPr>
                  <w:rFonts w:cs="Arial"/>
                </w:rPr>
                <w:t>Ceil(</w:t>
              </w:r>
              <w:proofErr w:type="gramEnd"/>
              <w:r w:rsidRPr="008752BE">
                <w:rPr>
                  <w:rFonts w:cs="Arial"/>
                </w:rPr>
                <w:t xml:space="preserve">5 x </w:t>
              </w:r>
              <w:proofErr w:type="spellStart"/>
              <w:r w:rsidRPr="008752BE">
                <w:rPr>
                  <w:rFonts w:cs="Arial"/>
                </w:rPr>
                <w:t>K</w:t>
              </w:r>
              <w:r w:rsidRPr="008752BE">
                <w:rPr>
                  <w:rFonts w:cs="Arial"/>
                  <w:vertAlign w:val="subscript"/>
                </w:rPr>
                <w:t>p</w:t>
              </w:r>
              <w:proofErr w:type="spellEnd"/>
              <w:r w:rsidRPr="008752BE">
                <w:rPr>
                  <w:rFonts w:cs="Arial"/>
                </w:rPr>
                <w:t xml:space="preserve">) x </w:t>
              </w:r>
              <w:proofErr w:type="gramStart"/>
              <w:r w:rsidRPr="008752BE">
                <w:rPr>
                  <w:rFonts w:cs="Arial"/>
                </w:rPr>
                <w:t>max(</w:t>
              </w:r>
              <w:proofErr w:type="spellStart"/>
              <w:proofErr w:type="gramEnd"/>
              <w:r w:rsidRPr="008752BE">
                <w:rPr>
                  <w:rFonts w:cs="Arial"/>
                </w:rPr>
                <w:t>measCycleSCell</w:t>
              </w:r>
              <w:proofErr w:type="spellEnd"/>
              <w:r w:rsidRPr="008752BE">
                <w:rPr>
                  <w:rFonts w:cs="Arial"/>
                </w:rPr>
                <w:t xml:space="preserve">, 1.5xDRX cycle) x </w:t>
              </w:r>
              <w:proofErr w:type="spellStart"/>
              <w:r w:rsidRPr="008752BE">
                <w:rPr>
                  <w:rFonts w:cs="Arial"/>
                </w:rPr>
                <w:t>CSSF</w:t>
              </w:r>
              <w:r w:rsidRPr="008752BE">
                <w:rPr>
                  <w:rFonts w:cs="Arial"/>
                  <w:vertAlign w:val="subscript"/>
                </w:rPr>
                <w:t>intra</w:t>
              </w:r>
              <w:proofErr w:type="spellEnd"/>
            </w:ins>
          </w:p>
        </w:tc>
      </w:tr>
      <w:tr w:rsidR="000D7B51" w:rsidRPr="00B34784" w14:paraId="51E11EFF" w14:textId="77777777" w:rsidTr="008F722C">
        <w:trPr>
          <w:jc w:val="center"/>
          <w:ins w:id="1063"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7BB330D3" w14:textId="77777777" w:rsidR="000D7B51" w:rsidRPr="008752BE" w:rsidRDefault="000D7B51" w:rsidP="008F722C">
            <w:pPr>
              <w:pStyle w:val="TAC"/>
              <w:rPr>
                <w:ins w:id="1064" w:author="Zhixun Tang_Ericsson" w:date="2025-05-08T23:39:00Z" w16du:dateUtc="2025-05-08T21:39:00Z"/>
                <w:rFonts w:cs="Arial"/>
              </w:rPr>
            </w:pPr>
            <w:ins w:id="1065" w:author="Zhixun Tang_Ericsson" w:date="2025-05-08T23:39:00Z" w16du:dateUtc="2025-05-08T21:39:00Z">
              <w:r w:rsidRPr="008752BE">
                <w:rPr>
                  <w:rFonts w:cs="Arial"/>
                </w:rPr>
                <w:t xml:space="preserve">DRX cycle&gt; 320 </w:t>
              </w:r>
              <w:proofErr w:type="spellStart"/>
              <w:r w:rsidRPr="008752BE">
                <w:rPr>
                  <w:rFonts w:cs="Arial"/>
                </w:rPr>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246500EC" w14:textId="77777777" w:rsidR="000D7B51" w:rsidRPr="008752BE" w:rsidRDefault="000D7B51" w:rsidP="008F722C">
            <w:pPr>
              <w:pStyle w:val="TAC"/>
              <w:rPr>
                <w:ins w:id="1066" w:author="Zhixun Tang_Ericsson" w:date="2025-05-08T23:39:00Z" w16du:dateUtc="2025-05-08T21:39:00Z"/>
                <w:rFonts w:cs="Arial"/>
              </w:rPr>
            </w:pPr>
            <w:proofErr w:type="gramStart"/>
            <w:ins w:id="1067" w:author="Zhixun Tang_Ericsson" w:date="2025-05-08T23:39:00Z" w16du:dateUtc="2025-05-08T21:39:00Z">
              <w:r w:rsidRPr="008752BE">
                <w:rPr>
                  <w:rFonts w:cs="Arial"/>
                </w:rPr>
                <w:t>Ceil(</w:t>
              </w:r>
              <w:proofErr w:type="gramEnd"/>
              <w:r w:rsidRPr="008752BE">
                <w:rPr>
                  <w:rFonts w:cs="Arial"/>
                </w:rPr>
                <w:t xml:space="preserve">5 x </w:t>
              </w:r>
              <w:proofErr w:type="spellStart"/>
              <w:r w:rsidRPr="008752BE">
                <w:rPr>
                  <w:rFonts w:cs="Arial"/>
                </w:rPr>
                <w:t>K</w:t>
              </w:r>
              <w:r w:rsidRPr="008752BE">
                <w:rPr>
                  <w:rFonts w:cs="Arial"/>
                  <w:vertAlign w:val="subscript"/>
                </w:rPr>
                <w:t>p</w:t>
              </w:r>
              <w:proofErr w:type="spellEnd"/>
              <w:r w:rsidRPr="008752BE">
                <w:rPr>
                  <w:rFonts w:cs="Arial"/>
                </w:rPr>
                <w:t xml:space="preserve">) x </w:t>
              </w:r>
              <w:proofErr w:type="gramStart"/>
              <w:r w:rsidRPr="008752BE">
                <w:rPr>
                  <w:rFonts w:cs="Arial"/>
                </w:rPr>
                <w:t>max(</w:t>
              </w:r>
              <w:proofErr w:type="spellStart"/>
              <w:proofErr w:type="gramEnd"/>
              <w:r w:rsidRPr="008752BE">
                <w:rPr>
                  <w:rFonts w:cs="Arial"/>
                </w:rPr>
                <w:t>measCycleSCell</w:t>
              </w:r>
              <w:proofErr w:type="spellEnd"/>
              <w:r w:rsidRPr="008752BE">
                <w:rPr>
                  <w:rFonts w:cs="Arial"/>
                </w:rPr>
                <w:t xml:space="preserve">, DRX cycle) x </w:t>
              </w:r>
              <w:proofErr w:type="spellStart"/>
              <w:r w:rsidRPr="008752BE">
                <w:rPr>
                  <w:rFonts w:cs="Arial"/>
                </w:rPr>
                <w:t>CSSF</w:t>
              </w:r>
              <w:r w:rsidRPr="008752BE">
                <w:rPr>
                  <w:rFonts w:cs="Arial"/>
                  <w:vertAlign w:val="subscript"/>
                </w:rPr>
                <w:t>intra</w:t>
              </w:r>
              <w:proofErr w:type="spellEnd"/>
            </w:ins>
          </w:p>
        </w:tc>
      </w:tr>
      <w:tr w:rsidR="000D7B51" w:rsidRPr="00B34784" w14:paraId="71260A27" w14:textId="77777777" w:rsidTr="008F722C">
        <w:trPr>
          <w:jc w:val="center"/>
          <w:ins w:id="1068" w:author="Zhixun Tang_Ericsson" w:date="2025-05-08T23:39:00Z"/>
        </w:trPr>
        <w:tc>
          <w:tcPr>
            <w:tcW w:w="9241" w:type="dxa"/>
            <w:gridSpan w:val="2"/>
            <w:tcBorders>
              <w:top w:val="single" w:sz="4" w:space="0" w:color="auto"/>
              <w:left w:val="single" w:sz="4" w:space="0" w:color="auto"/>
              <w:bottom w:val="single" w:sz="4" w:space="0" w:color="auto"/>
              <w:right w:val="single" w:sz="4" w:space="0" w:color="auto"/>
            </w:tcBorders>
          </w:tcPr>
          <w:p w14:paraId="446EFE7E" w14:textId="77777777" w:rsidR="000D7B51" w:rsidRPr="008752BE" w:rsidRDefault="000D7B51" w:rsidP="008F722C">
            <w:pPr>
              <w:pStyle w:val="TAN"/>
              <w:rPr>
                <w:ins w:id="1069" w:author="Zhixun Tang_Ericsson" w:date="2025-05-08T23:39:00Z" w16du:dateUtc="2025-05-08T21:39:00Z"/>
                <w:rFonts w:cs="Arial"/>
              </w:rPr>
            </w:pPr>
            <w:ins w:id="1070" w:author="Zhixun Tang_Ericsson" w:date="2025-05-08T23:39:00Z" w16du:dateUtc="2025-05-08T21:39:00Z">
              <w:r w:rsidRPr="008752BE">
                <w:rPr>
                  <w:rFonts w:cs="Arial"/>
                </w:rPr>
                <w:t>NOTE 1:</w:t>
              </w:r>
              <w:r w:rsidRPr="008752BE">
                <w:rPr>
                  <w:rFonts w:cs="Arial"/>
                </w:rPr>
                <w:tab/>
                <w:t xml:space="preserve">The requirements also apply to CC with deactivated </w:t>
              </w:r>
              <w:proofErr w:type="spellStart"/>
              <w:r w:rsidRPr="008752BE">
                <w:rPr>
                  <w:rFonts w:cs="Arial"/>
                </w:rPr>
                <w:t>SCell</w:t>
              </w:r>
              <w:proofErr w:type="spellEnd"/>
              <w:r w:rsidRPr="008752BE">
                <w:rPr>
                  <w:rFonts w:cs="Arial"/>
                </w:rPr>
                <w:t xml:space="preserve"> in SCG</w:t>
              </w:r>
            </w:ins>
          </w:p>
        </w:tc>
      </w:tr>
    </w:tbl>
    <w:p w14:paraId="5B6066F6" w14:textId="77777777" w:rsidR="000D7B51" w:rsidRPr="00B34784" w:rsidRDefault="000D7B51" w:rsidP="000D7B51">
      <w:pPr>
        <w:rPr>
          <w:ins w:id="1071" w:author="Zhixun Tang_Ericsson" w:date="2025-05-08T23:39:00Z" w16du:dateUtc="2025-05-08T21:39:00Z"/>
        </w:rPr>
      </w:pPr>
    </w:p>
    <w:p w14:paraId="1C5AE1AE" w14:textId="0ED5613D" w:rsidR="000D7B51" w:rsidRPr="00B34784" w:rsidRDefault="000D7B51" w:rsidP="000D7B51">
      <w:pPr>
        <w:pStyle w:val="TH"/>
        <w:rPr>
          <w:ins w:id="1072" w:author="Zhixun Tang_Ericsson" w:date="2025-05-08T23:39:00Z" w16du:dateUtc="2025-05-08T21:39:00Z"/>
        </w:rPr>
      </w:pPr>
      <w:ins w:id="1073" w:author="Zhixun Tang_Ericsson" w:date="2025-05-08T23:39:00Z" w16du:dateUtc="2025-05-08T21:39:00Z">
        <w:r w:rsidRPr="00B34784">
          <w:t xml:space="preserve">Table </w:t>
        </w:r>
        <w:r>
          <w:t>9.</w:t>
        </w:r>
      </w:ins>
      <w:ins w:id="1074" w:author="Zhixun Tang_Ericsson" w:date="2025-05-09T15:38:00Z" w16du:dateUtc="2025-05-09T13:38:00Z">
        <w:r w:rsidR="00186050">
          <w:t>x.5</w:t>
        </w:r>
      </w:ins>
      <w:ins w:id="1075" w:author="Zhixun Tang_Ericsson" w:date="2025-05-08T23:39:00Z" w16du:dateUtc="2025-05-08T21:39:00Z">
        <w:r w:rsidRPr="00B34784">
          <w:t>.</w:t>
        </w:r>
        <w:r>
          <w:rPr>
            <w:rFonts w:hint="eastAsia"/>
            <w:lang w:eastAsia="zh-CN"/>
          </w:rPr>
          <w:t>4</w:t>
        </w:r>
        <w:r w:rsidRPr="00B34784">
          <w:t>-</w:t>
        </w:r>
        <w:r>
          <w:rPr>
            <w:rFonts w:hint="eastAsia"/>
            <w:lang w:eastAsia="zh-CN"/>
          </w:rPr>
          <w:t>3</w:t>
        </w:r>
        <w:r w:rsidRPr="00B34784">
          <w:t xml:space="preserve">: Measurement period for </w:t>
        </w:r>
      </w:ins>
      <w:ins w:id="1076" w:author="Zhixun Tang_Ericsson" w:date="2025-05-09T15:29:00Z" w16du:dateUtc="2025-05-09T13:29:00Z">
        <w:r w:rsidR="00D91260">
          <w:rPr>
            <w:rFonts w:hint="eastAsia"/>
            <w:lang w:eastAsia="zh-CN"/>
          </w:rPr>
          <w:t xml:space="preserve">OD-SSB based </w:t>
        </w:r>
      </w:ins>
      <w:ins w:id="1077" w:author="Zhixun Tang_Ericsson" w:date="2025-05-08T23:39:00Z" w16du:dateUtc="2025-05-08T21:39:00Z">
        <w:r w:rsidRPr="00B34784">
          <w:t xml:space="preserve">intra-frequency measurements without gaps (deactivated </w:t>
        </w:r>
        <w:r>
          <w:t>S</w:t>
        </w:r>
        <w:r>
          <w:rPr>
            <w:lang w:eastAsia="en-GB"/>
          </w:rPr>
          <w:t>CC</w:t>
        </w:r>
        <w:r w:rsidRPr="00B34784">
          <w:t>)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D7B51" w:rsidRPr="00B34784" w14:paraId="39FA8AB0" w14:textId="77777777" w:rsidTr="008F722C">
        <w:trPr>
          <w:jc w:val="center"/>
          <w:ins w:id="1078"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6590A2C8" w14:textId="77777777" w:rsidR="000D7B51" w:rsidRPr="00B34784" w:rsidRDefault="000D7B51" w:rsidP="008F722C">
            <w:pPr>
              <w:pStyle w:val="TAH"/>
              <w:rPr>
                <w:ins w:id="1079" w:author="Zhixun Tang_Ericsson" w:date="2025-05-08T23:39:00Z" w16du:dateUtc="2025-05-08T21:39:00Z"/>
              </w:rPr>
            </w:pPr>
            <w:ins w:id="1080" w:author="Zhixun Tang_Ericsson" w:date="2025-05-08T23:39:00Z" w16du:dateUtc="2025-05-08T21:39: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78C1B2F0" w14:textId="29A9EBDB" w:rsidR="000D7B51" w:rsidRPr="007E1027" w:rsidRDefault="000D7B51" w:rsidP="008F722C">
            <w:pPr>
              <w:pStyle w:val="TAH"/>
              <w:rPr>
                <w:ins w:id="1081" w:author="Zhixun Tang_Ericsson" w:date="2025-05-08T23:39:00Z" w16du:dateUtc="2025-05-08T21:39:00Z"/>
                <w:lang w:val="en-US"/>
              </w:rPr>
            </w:pPr>
            <w:proofErr w:type="spellStart"/>
            <w:ins w:id="1082" w:author="Zhixun Tang_Ericsson" w:date="2025-05-08T23:39:00Z" w16du:dateUtc="2025-05-08T21:39:00Z">
              <w:r w:rsidRPr="00E16287">
                <w:rPr>
                  <w:lang w:eastAsia="en-GB"/>
                </w:rPr>
                <w:t>T</w:t>
              </w:r>
              <w:r>
                <w:rPr>
                  <w:vertAlign w:val="subscript"/>
                </w:rPr>
                <w:t>SSB_measurement_period_intra</w:t>
              </w:r>
            </w:ins>
            <w:proofErr w:type="spellEnd"/>
            <w:ins w:id="1083" w:author="Zhixun Tang_Ericsson" w:date="2025-05-09T15:41:00Z" w16du:dateUtc="2025-05-09T13:41:00Z">
              <w:r w:rsidR="007E1027" w:rsidRPr="007E1027">
                <w:rPr>
                  <w:rFonts w:hint="eastAsia"/>
                  <w:bCs/>
                  <w:vertAlign w:val="subscript"/>
                  <w:lang w:val="en-US"/>
                </w:rPr>
                <w:t>_ODSSB</w:t>
              </w:r>
            </w:ins>
          </w:p>
        </w:tc>
      </w:tr>
      <w:tr w:rsidR="000D7B51" w:rsidRPr="00B34784" w14:paraId="1441951E" w14:textId="77777777" w:rsidTr="008F722C">
        <w:trPr>
          <w:jc w:val="center"/>
          <w:ins w:id="1084"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5BA7522F" w14:textId="77777777" w:rsidR="000D7B51" w:rsidRPr="008752BE" w:rsidRDefault="000D7B51" w:rsidP="008F722C">
            <w:pPr>
              <w:pStyle w:val="TAC"/>
              <w:rPr>
                <w:ins w:id="1085" w:author="Zhixun Tang_Ericsson" w:date="2025-05-08T23:39:00Z" w16du:dateUtc="2025-05-08T21:39:00Z"/>
                <w:rFonts w:cs="Arial"/>
              </w:rPr>
            </w:pPr>
            <w:ins w:id="1086" w:author="Zhixun Tang_Ericsson" w:date="2025-05-08T23:39:00Z" w16du:dateUtc="2025-05-08T21:39:00Z">
              <w:r w:rsidRPr="008752BE">
                <w:rPr>
                  <w:rFonts w:cs="Arial"/>
                </w:rPr>
                <w:t>No DRX</w:t>
              </w:r>
            </w:ins>
          </w:p>
        </w:tc>
        <w:tc>
          <w:tcPr>
            <w:tcW w:w="6694" w:type="dxa"/>
            <w:tcBorders>
              <w:top w:val="single" w:sz="4" w:space="0" w:color="auto"/>
              <w:left w:val="single" w:sz="4" w:space="0" w:color="auto"/>
              <w:bottom w:val="single" w:sz="4" w:space="0" w:color="auto"/>
              <w:right w:val="single" w:sz="4" w:space="0" w:color="auto"/>
            </w:tcBorders>
            <w:hideMark/>
          </w:tcPr>
          <w:p w14:paraId="3D08C385" w14:textId="77777777" w:rsidR="000D7B51" w:rsidRPr="008752BE" w:rsidRDefault="000D7B51" w:rsidP="008F722C">
            <w:pPr>
              <w:pStyle w:val="TAC"/>
              <w:rPr>
                <w:ins w:id="1087" w:author="Zhixun Tang_Ericsson" w:date="2025-05-08T23:39:00Z" w16du:dateUtc="2025-05-08T21:39:00Z"/>
                <w:rFonts w:cs="Arial"/>
              </w:rPr>
            </w:pPr>
            <w:proofErr w:type="gramStart"/>
            <w:ins w:id="1088" w:author="Zhixun Tang_Ericsson" w:date="2025-05-08T23:39:00Z" w16du:dateUtc="2025-05-08T21:39:00Z">
              <w:r w:rsidRPr="008752BE">
                <w:rPr>
                  <w:rFonts w:cs="Arial"/>
                </w:rPr>
                <w:t>Ceil(</w:t>
              </w:r>
              <w:proofErr w:type="spellStart"/>
              <w:proofErr w:type="gramEnd"/>
              <w:r w:rsidRPr="008752BE">
                <w:rPr>
                  <w:rFonts w:cs="Arial"/>
                </w:rPr>
                <w:t>M</w:t>
              </w:r>
              <w:r w:rsidRPr="008752BE">
                <w:rPr>
                  <w:rFonts w:cs="Arial"/>
                  <w:vertAlign w:val="subscript"/>
                </w:rPr>
                <w:t>meas_period_w</w:t>
              </w:r>
              <w:proofErr w:type="spellEnd"/>
              <w:r w:rsidRPr="008752BE">
                <w:rPr>
                  <w:rFonts w:cs="Arial"/>
                  <w:vertAlign w:val="subscript"/>
                </w:rPr>
                <w:t>/</w:t>
              </w:r>
              <w:proofErr w:type="spellStart"/>
              <w:r w:rsidRPr="008752BE">
                <w:rPr>
                  <w:rFonts w:cs="Arial"/>
                  <w:vertAlign w:val="subscript"/>
                </w:rPr>
                <w:t>o_gaps</w:t>
              </w:r>
              <w:proofErr w:type="spellEnd"/>
              <w:r w:rsidRPr="008752BE">
                <w:rPr>
                  <w:rFonts w:cs="Arial"/>
                </w:rPr>
                <w:t xml:space="preserve"> x </w:t>
              </w:r>
              <w:proofErr w:type="spellStart"/>
              <w:r w:rsidRPr="008752BE">
                <w:rPr>
                  <w:rFonts w:cs="Arial"/>
                </w:rPr>
                <w:t>K</w:t>
              </w:r>
              <w:r w:rsidRPr="008752BE">
                <w:rPr>
                  <w:rFonts w:cs="Arial"/>
                  <w:vertAlign w:val="subscript"/>
                </w:rPr>
                <w:t>p</w:t>
              </w:r>
              <w:proofErr w:type="spellEnd"/>
              <w:r w:rsidRPr="008752BE">
                <w:rPr>
                  <w:rFonts w:cs="Arial"/>
                </w:rPr>
                <w:t xml:space="preserve">) x </w:t>
              </w:r>
              <w:proofErr w:type="spellStart"/>
              <w:r w:rsidRPr="008752BE">
                <w:rPr>
                  <w:rFonts w:cs="Arial"/>
                </w:rPr>
                <w:t>measCycleSCell</w:t>
              </w:r>
              <w:proofErr w:type="spellEnd"/>
              <w:r w:rsidRPr="008752BE">
                <w:rPr>
                  <w:rFonts w:cs="Arial"/>
                </w:rPr>
                <w:t xml:space="preserve"> x </w:t>
              </w:r>
              <w:proofErr w:type="spellStart"/>
              <w:r w:rsidRPr="008752BE">
                <w:rPr>
                  <w:rFonts w:cs="Arial"/>
                </w:rPr>
                <w:t>CSSF</w:t>
              </w:r>
              <w:r w:rsidRPr="008752BE">
                <w:rPr>
                  <w:rFonts w:cs="Arial"/>
                  <w:vertAlign w:val="subscript"/>
                </w:rPr>
                <w:t>intra</w:t>
              </w:r>
              <w:proofErr w:type="spellEnd"/>
            </w:ins>
          </w:p>
        </w:tc>
      </w:tr>
      <w:tr w:rsidR="000D7B51" w:rsidRPr="00B34784" w14:paraId="53D29C36" w14:textId="77777777" w:rsidTr="008F722C">
        <w:trPr>
          <w:jc w:val="center"/>
          <w:ins w:id="1089"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33026489" w14:textId="77777777" w:rsidR="000D7B51" w:rsidRPr="008752BE" w:rsidRDefault="000D7B51" w:rsidP="008F722C">
            <w:pPr>
              <w:pStyle w:val="TAC"/>
              <w:rPr>
                <w:ins w:id="1090" w:author="Zhixun Tang_Ericsson" w:date="2025-05-08T23:39:00Z" w16du:dateUtc="2025-05-08T21:39:00Z"/>
                <w:rFonts w:cs="Arial"/>
              </w:rPr>
            </w:pPr>
            <w:ins w:id="1091" w:author="Zhixun Tang_Ericsson" w:date="2025-05-08T23:39:00Z" w16du:dateUtc="2025-05-08T21:39:00Z">
              <w:r w:rsidRPr="008752BE">
                <w:rPr>
                  <w:rFonts w:cs="Arial"/>
                </w:rPr>
                <w:t xml:space="preserve">DRX cycle≤ 320 </w:t>
              </w:r>
              <w:proofErr w:type="spellStart"/>
              <w:r w:rsidRPr="008752BE">
                <w:rPr>
                  <w:rFonts w:cs="Arial"/>
                </w:rPr>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7DD79DEE" w14:textId="77777777" w:rsidR="000D7B51" w:rsidRPr="008752BE" w:rsidRDefault="000D7B51" w:rsidP="008F722C">
            <w:pPr>
              <w:pStyle w:val="TAC"/>
              <w:rPr>
                <w:ins w:id="1092" w:author="Zhixun Tang_Ericsson" w:date="2025-05-08T23:39:00Z" w16du:dateUtc="2025-05-08T21:39:00Z"/>
                <w:rFonts w:cs="Arial"/>
                <w:b/>
              </w:rPr>
            </w:pPr>
            <w:proofErr w:type="gramStart"/>
            <w:ins w:id="1093" w:author="Zhixun Tang_Ericsson" w:date="2025-05-08T23:39:00Z" w16du:dateUtc="2025-05-08T21:39:00Z">
              <w:r w:rsidRPr="008752BE">
                <w:rPr>
                  <w:rFonts w:cs="Arial"/>
                </w:rPr>
                <w:t>Ceil(</w:t>
              </w:r>
              <w:proofErr w:type="spellStart"/>
              <w:proofErr w:type="gramEnd"/>
              <w:r w:rsidRPr="008752BE">
                <w:rPr>
                  <w:rFonts w:cs="Arial"/>
                </w:rPr>
                <w:t>M</w:t>
              </w:r>
              <w:r w:rsidRPr="008752BE">
                <w:rPr>
                  <w:rFonts w:cs="Arial"/>
                  <w:vertAlign w:val="subscript"/>
                </w:rPr>
                <w:t>meas_period_w</w:t>
              </w:r>
              <w:proofErr w:type="spellEnd"/>
              <w:r w:rsidRPr="008752BE">
                <w:rPr>
                  <w:rFonts w:cs="Arial"/>
                  <w:vertAlign w:val="subscript"/>
                </w:rPr>
                <w:t>/</w:t>
              </w:r>
              <w:proofErr w:type="spellStart"/>
              <w:r w:rsidRPr="008752BE">
                <w:rPr>
                  <w:rFonts w:cs="Arial"/>
                  <w:vertAlign w:val="subscript"/>
                </w:rPr>
                <w:t>o_gaps</w:t>
              </w:r>
              <w:proofErr w:type="spellEnd"/>
              <w:r w:rsidRPr="008752BE">
                <w:rPr>
                  <w:rFonts w:cs="Arial"/>
                </w:rPr>
                <w:t xml:space="preserve"> x </w:t>
              </w:r>
              <w:proofErr w:type="spellStart"/>
              <w:r w:rsidRPr="008752BE">
                <w:rPr>
                  <w:rFonts w:cs="Arial"/>
                </w:rPr>
                <w:t>K</w:t>
              </w:r>
              <w:r w:rsidRPr="008752BE">
                <w:rPr>
                  <w:rFonts w:cs="Arial"/>
                  <w:vertAlign w:val="subscript"/>
                </w:rPr>
                <w:t>p</w:t>
              </w:r>
              <w:proofErr w:type="spellEnd"/>
              <w:r w:rsidRPr="008752BE">
                <w:rPr>
                  <w:rFonts w:cs="Arial"/>
                </w:rPr>
                <w:t xml:space="preserve">) x </w:t>
              </w:r>
              <w:proofErr w:type="gramStart"/>
              <w:r w:rsidRPr="008752BE">
                <w:rPr>
                  <w:rFonts w:cs="Arial"/>
                </w:rPr>
                <w:t>max(</w:t>
              </w:r>
              <w:proofErr w:type="spellStart"/>
              <w:proofErr w:type="gramEnd"/>
              <w:r w:rsidRPr="008752BE">
                <w:rPr>
                  <w:rFonts w:cs="Arial"/>
                </w:rPr>
                <w:t>measCycleSCell</w:t>
              </w:r>
              <w:proofErr w:type="spellEnd"/>
              <w:r w:rsidRPr="008752BE">
                <w:rPr>
                  <w:rFonts w:cs="Arial"/>
                </w:rPr>
                <w:t xml:space="preserve">, 1.5xDRX cycle) x </w:t>
              </w:r>
              <w:proofErr w:type="spellStart"/>
              <w:r w:rsidRPr="008752BE">
                <w:rPr>
                  <w:rFonts w:cs="Arial"/>
                </w:rPr>
                <w:t>CSSF</w:t>
              </w:r>
              <w:r w:rsidRPr="008752BE">
                <w:rPr>
                  <w:rFonts w:cs="Arial"/>
                  <w:vertAlign w:val="subscript"/>
                </w:rPr>
                <w:t>intra</w:t>
              </w:r>
              <w:proofErr w:type="spellEnd"/>
            </w:ins>
          </w:p>
        </w:tc>
      </w:tr>
      <w:tr w:rsidR="000D7B51" w:rsidRPr="00B34784" w14:paraId="7704523C" w14:textId="77777777" w:rsidTr="008F722C">
        <w:trPr>
          <w:jc w:val="center"/>
          <w:ins w:id="1094" w:author="Zhixun Tang_Ericsson" w:date="2025-05-08T23:39:00Z"/>
        </w:trPr>
        <w:tc>
          <w:tcPr>
            <w:tcW w:w="2547" w:type="dxa"/>
            <w:tcBorders>
              <w:top w:val="single" w:sz="4" w:space="0" w:color="auto"/>
              <w:left w:val="single" w:sz="4" w:space="0" w:color="auto"/>
              <w:bottom w:val="single" w:sz="4" w:space="0" w:color="auto"/>
              <w:right w:val="single" w:sz="4" w:space="0" w:color="auto"/>
            </w:tcBorders>
            <w:hideMark/>
          </w:tcPr>
          <w:p w14:paraId="51BF9B0F" w14:textId="77777777" w:rsidR="000D7B51" w:rsidRPr="008752BE" w:rsidRDefault="000D7B51" w:rsidP="008F722C">
            <w:pPr>
              <w:pStyle w:val="TAC"/>
              <w:rPr>
                <w:ins w:id="1095" w:author="Zhixun Tang_Ericsson" w:date="2025-05-08T23:39:00Z" w16du:dateUtc="2025-05-08T21:39:00Z"/>
                <w:rFonts w:cs="Arial"/>
              </w:rPr>
            </w:pPr>
            <w:ins w:id="1096" w:author="Zhixun Tang_Ericsson" w:date="2025-05-08T23:39:00Z" w16du:dateUtc="2025-05-08T21:39:00Z">
              <w:r w:rsidRPr="008752BE">
                <w:rPr>
                  <w:rFonts w:cs="Arial"/>
                </w:rPr>
                <w:t xml:space="preserve">DRX cycle&gt; 320 </w:t>
              </w:r>
              <w:proofErr w:type="spellStart"/>
              <w:r w:rsidRPr="008752BE">
                <w:rPr>
                  <w:rFonts w:cs="Arial"/>
                </w:rPr>
                <w:t>ms</w:t>
              </w:r>
              <w:proofErr w:type="spellEnd"/>
            </w:ins>
          </w:p>
        </w:tc>
        <w:tc>
          <w:tcPr>
            <w:tcW w:w="6694" w:type="dxa"/>
            <w:tcBorders>
              <w:top w:val="single" w:sz="4" w:space="0" w:color="auto"/>
              <w:left w:val="single" w:sz="4" w:space="0" w:color="auto"/>
              <w:bottom w:val="single" w:sz="4" w:space="0" w:color="auto"/>
              <w:right w:val="single" w:sz="4" w:space="0" w:color="auto"/>
            </w:tcBorders>
            <w:hideMark/>
          </w:tcPr>
          <w:p w14:paraId="3EAC6751" w14:textId="77777777" w:rsidR="000D7B51" w:rsidRPr="008752BE" w:rsidRDefault="000D7B51" w:rsidP="008F722C">
            <w:pPr>
              <w:pStyle w:val="TAC"/>
              <w:rPr>
                <w:ins w:id="1097" w:author="Zhixun Tang_Ericsson" w:date="2025-05-08T23:39:00Z" w16du:dateUtc="2025-05-08T21:39:00Z"/>
                <w:rFonts w:cs="Arial"/>
              </w:rPr>
            </w:pPr>
            <w:proofErr w:type="gramStart"/>
            <w:ins w:id="1098" w:author="Zhixun Tang_Ericsson" w:date="2025-05-08T23:39:00Z" w16du:dateUtc="2025-05-08T21:39:00Z">
              <w:r w:rsidRPr="008752BE">
                <w:rPr>
                  <w:rFonts w:cs="Arial"/>
                </w:rPr>
                <w:t>Ceil(</w:t>
              </w:r>
              <w:proofErr w:type="spellStart"/>
              <w:proofErr w:type="gramEnd"/>
              <w:r w:rsidRPr="008752BE">
                <w:rPr>
                  <w:rFonts w:cs="Arial"/>
                </w:rPr>
                <w:t>M</w:t>
              </w:r>
              <w:r w:rsidRPr="008752BE">
                <w:rPr>
                  <w:rFonts w:cs="Arial"/>
                  <w:vertAlign w:val="subscript"/>
                </w:rPr>
                <w:t>meas_period_w</w:t>
              </w:r>
              <w:proofErr w:type="spellEnd"/>
              <w:r w:rsidRPr="008752BE">
                <w:rPr>
                  <w:rFonts w:cs="Arial"/>
                  <w:vertAlign w:val="subscript"/>
                </w:rPr>
                <w:t>/</w:t>
              </w:r>
              <w:proofErr w:type="spellStart"/>
              <w:r w:rsidRPr="008752BE">
                <w:rPr>
                  <w:rFonts w:cs="Arial"/>
                  <w:vertAlign w:val="subscript"/>
                </w:rPr>
                <w:t>o_gaps</w:t>
              </w:r>
              <w:proofErr w:type="spellEnd"/>
              <w:r w:rsidRPr="008752BE">
                <w:rPr>
                  <w:rFonts w:cs="Arial"/>
                </w:rPr>
                <w:t xml:space="preserve"> x </w:t>
              </w:r>
              <w:proofErr w:type="spellStart"/>
              <w:r w:rsidRPr="008752BE">
                <w:rPr>
                  <w:rFonts w:cs="Arial"/>
                </w:rPr>
                <w:t>K</w:t>
              </w:r>
              <w:r w:rsidRPr="008752BE">
                <w:rPr>
                  <w:rFonts w:cs="Arial"/>
                  <w:vertAlign w:val="subscript"/>
                </w:rPr>
                <w:t>p</w:t>
              </w:r>
              <w:proofErr w:type="spellEnd"/>
              <w:r w:rsidRPr="008752BE">
                <w:rPr>
                  <w:rFonts w:cs="Arial"/>
                </w:rPr>
                <w:t xml:space="preserve">) x </w:t>
              </w:r>
              <w:proofErr w:type="gramStart"/>
              <w:r w:rsidRPr="008752BE">
                <w:rPr>
                  <w:rFonts w:cs="Arial"/>
                </w:rPr>
                <w:t>max(</w:t>
              </w:r>
              <w:proofErr w:type="spellStart"/>
              <w:proofErr w:type="gramEnd"/>
              <w:r w:rsidRPr="008752BE">
                <w:rPr>
                  <w:rFonts w:cs="Arial"/>
                </w:rPr>
                <w:t>measCycleSCell</w:t>
              </w:r>
              <w:proofErr w:type="spellEnd"/>
              <w:r w:rsidRPr="008752BE">
                <w:rPr>
                  <w:rFonts w:cs="Arial"/>
                </w:rPr>
                <w:t xml:space="preserve">, DRX cycle) x </w:t>
              </w:r>
              <w:proofErr w:type="spellStart"/>
              <w:r w:rsidRPr="008752BE">
                <w:rPr>
                  <w:rFonts w:cs="Arial"/>
                </w:rPr>
                <w:t>CSSF</w:t>
              </w:r>
              <w:r w:rsidRPr="008752BE">
                <w:rPr>
                  <w:rFonts w:cs="Arial"/>
                  <w:vertAlign w:val="subscript"/>
                </w:rPr>
                <w:t>intra</w:t>
              </w:r>
              <w:proofErr w:type="spellEnd"/>
            </w:ins>
          </w:p>
        </w:tc>
      </w:tr>
      <w:tr w:rsidR="000D7B51" w:rsidRPr="00B34784" w14:paraId="0323026A" w14:textId="77777777" w:rsidTr="008F722C">
        <w:trPr>
          <w:jc w:val="center"/>
          <w:ins w:id="1099" w:author="Zhixun Tang_Ericsson" w:date="2025-05-08T23:39:00Z"/>
        </w:trPr>
        <w:tc>
          <w:tcPr>
            <w:tcW w:w="9241" w:type="dxa"/>
            <w:gridSpan w:val="2"/>
            <w:tcBorders>
              <w:top w:val="single" w:sz="4" w:space="0" w:color="auto"/>
              <w:left w:val="single" w:sz="4" w:space="0" w:color="auto"/>
              <w:bottom w:val="single" w:sz="4" w:space="0" w:color="auto"/>
              <w:right w:val="single" w:sz="4" w:space="0" w:color="auto"/>
            </w:tcBorders>
          </w:tcPr>
          <w:p w14:paraId="7BD3B065" w14:textId="77777777" w:rsidR="000D7B51" w:rsidRPr="008752BE" w:rsidRDefault="000D7B51" w:rsidP="008F722C">
            <w:pPr>
              <w:pStyle w:val="TAN"/>
              <w:rPr>
                <w:ins w:id="1100" w:author="Zhixun Tang_Ericsson" w:date="2025-05-08T23:39:00Z" w16du:dateUtc="2025-05-08T21:39:00Z"/>
                <w:rFonts w:cs="Arial"/>
              </w:rPr>
            </w:pPr>
            <w:ins w:id="1101" w:author="Zhixun Tang_Ericsson" w:date="2025-05-08T23:39:00Z" w16du:dateUtc="2025-05-08T21:39:00Z">
              <w:r w:rsidRPr="008752BE">
                <w:rPr>
                  <w:rFonts w:cs="Arial"/>
                </w:rPr>
                <w:t>NOTE 1:</w:t>
              </w:r>
              <w:r w:rsidRPr="008752BE">
                <w:rPr>
                  <w:rFonts w:cs="Arial"/>
                </w:rPr>
                <w:tab/>
                <w:t xml:space="preserve">The requirements also apply to CC with deactivated </w:t>
              </w:r>
              <w:proofErr w:type="spellStart"/>
              <w:r w:rsidRPr="008752BE">
                <w:rPr>
                  <w:rFonts w:cs="Arial"/>
                </w:rPr>
                <w:t>SCell</w:t>
              </w:r>
              <w:proofErr w:type="spellEnd"/>
              <w:r w:rsidRPr="008752BE">
                <w:rPr>
                  <w:rFonts w:cs="Arial"/>
                </w:rPr>
                <w:t xml:space="preserve"> in SCG.</w:t>
              </w:r>
            </w:ins>
          </w:p>
        </w:tc>
      </w:tr>
    </w:tbl>
    <w:p w14:paraId="71204963" w14:textId="77777777" w:rsidR="000D7B51" w:rsidRDefault="000D7B51" w:rsidP="000D7B51">
      <w:pPr>
        <w:pStyle w:val="TH"/>
        <w:rPr>
          <w:ins w:id="1102" w:author="Zhixun Tang_Ericsson" w:date="2025-05-08T23:39:00Z" w16du:dateUtc="2025-05-08T21:39:00Z"/>
        </w:rPr>
      </w:pPr>
    </w:p>
    <w:p w14:paraId="604AFE9A" w14:textId="6DA4D17A" w:rsidR="001172E4" w:rsidRPr="002366AC" w:rsidDel="00736D02" w:rsidRDefault="001172E4" w:rsidP="00100316">
      <w:pPr>
        <w:rPr>
          <w:del w:id="1103" w:author="Zhixun Tang_Ericsson" w:date="2025-05-07T21:58:00Z" w16du:dateUtc="2025-05-07T19:58:00Z"/>
          <w:b/>
          <w:color w:val="0070C0"/>
          <w:sz w:val="32"/>
          <w:szCs w:val="32"/>
          <w:lang w:eastAsia="zh-CN"/>
        </w:rPr>
      </w:pPr>
    </w:p>
    <w:p w14:paraId="1BE57FE0" w14:textId="732D4477" w:rsidR="001172E4" w:rsidDel="00571345" w:rsidRDefault="001172E4" w:rsidP="001172E4">
      <w:pPr>
        <w:jc w:val="center"/>
        <w:rPr>
          <w:del w:id="1104" w:author="Zhixun Tang_Ericsson" w:date="2025-05-09T17:46:00Z" w16du:dateUtc="2025-05-09T15:46:00Z"/>
          <w:b/>
          <w:color w:val="0070C0"/>
          <w:sz w:val="32"/>
          <w:szCs w:val="32"/>
          <w:lang w:eastAsia="zh-CN"/>
        </w:rPr>
      </w:pPr>
      <w:r w:rsidRPr="00591F8F">
        <w:rPr>
          <w:b/>
          <w:color w:val="0070C0"/>
          <w:sz w:val="32"/>
          <w:szCs w:val="32"/>
          <w:lang w:eastAsia="zh-CN"/>
        </w:rPr>
        <w:t>--------------------</w:t>
      </w:r>
      <w:r w:rsidR="00124D86">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Zhixun Tang_Ericsson" w:date="2025-05-09T11:28:00Z" w:initials="ZT">
    <w:p w14:paraId="5E271E7A" w14:textId="77777777" w:rsidR="00D12119" w:rsidRDefault="00D12119" w:rsidP="00D12119">
      <w:pPr>
        <w:pStyle w:val="CommentText"/>
      </w:pPr>
      <w:r>
        <w:rPr>
          <w:rStyle w:val="CommentReference"/>
        </w:rPr>
        <w:annotationRef/>
      </w:r>
      <w:r>
        <w:t>RAN1 #119</w:t>
      </w:r>
    </w:p>
    <w:p w14:paraId="1DC91679" w14:textId="77777777" w:rsidR="00D12119" w:rsidRDefault="00D12119" w:rsidP="00D12119">
      <w:pPr>
        <w:pStyle w:val="CommentText"/>
      </w:pPr>
      <w:r>
        <w:rPr>
          <w:b/>
          <w:bCs/>
          <w:highlight w:val="green"/>
        </w:rPr>
        <w:t>Agreement</w:t>
      </w:r>
    </w:p>
    <w:p w14:paraId="466FE5DD" w14:textId="77777777" w:rsidR="00D12119" w:rsidRDefault="00D12119" w:rsidP="00D12119">
      <w:pPr>
        <w:pStyle w:val="CommentText"/>
      </w:pPr>
      <w:r>
        <w:t>For a cell supporting on-demand SSB SCell operation, support at least the following options to deactivate on-demand SSB transmission from a UE perspective.</w:t>
      </w:r>
    </w:p>
    <w:p w14:paraId="4DD23B2E" w14:textId="77777777" w:rsidR="00D12119" w:rsidRDefault="00D12119" w:rsidP="00762863">
      <w:pPr>
        <w:pStyle w:val="CommentText"/>
        <w:numPr>
          <w:ilvl w:val="0"/>
          <w:numId w:val="48"/>
        </w:numPr>
        <w:ind w:left="360"/>
      </w:pPr>
      <w:r>
        <w:t xml:space="preserve">Option 1: </w:t>
      </w:r>
      <w:r>
        <w:rPr>
          <w:highlight w:val="yellow"/>
        </w:rPr>
        <w:t>Explicit indication of deactivation for on-demand SSB</w:t>
      </w:r>
      <w:r>
        <w:t xml:space="preserve"> via MAC-CE for on-demand SSB transmission indication</w:t>
      </w:r>
    </w:p>
    <w:p w14:paraId="15354322" w14:textId="77777777" w:rsidR="00D12119" w:rsidRDefault="00D12119" w:rsidP="00762863">
      <w:pPr>
        <w:pStyle w:val="CommentText"/>
        <w:numPr>
          <w:ilvl w:val="0"/>
          <w:numId w:val="49"/>
        </w:numPr>
      </w:pPr>
      <w:r>
        <w:t>Deactivation by RRC is up to RAN2</w:t>
      </w:r>
    </w:p>
    <w:p w14:paraId="375D26A6" w14:textId="77777777" w:rsidR="00D12119" w:rsidRDefault="00D12119" w:rsidP="00762863">
      <w:pPr>
        <w:pStyle w:val="CommentText"/>
        <w:numPr>
          <w:ilvl w:val="0"/>
          <w:numId w:val="49"/>
        </w:numPr>
      </w:pPr>
      <w:r>
        <w:t>FFS: Which scenario Option 1 is used</w:t>
      </w:r>
    </w:p>
    <w:p w14:paraId="0BA08A18" w14:textId="77777777" w:rsidR="00D12119" w:rsidRDefault="00D12119" w:rsidP="00762863">
      <w:pPr>
        <w:pStyle w:val="CommentText"/>
        <w:numPr>
          <w:ilvl w:val="0"/>
          <w:numId w:val="50"/>
        </w:numPr>
        <w:ind w:left="360"/>
      </w:pPr>
      <w:r>
        <w:t xml:space="preserve">Option 2: Configuration/indication of the number </w:t>
      </w:r>
      <w:r>
        <w:rPr>
          <w:highlight w:val="yellow"/>
        </w:rPr>
        <w:t>N of on-demand SSB bursts</w:t>
      </w:r>
      <w:r>
        <w:t xml:space="preserve"> to be transmitted after on-demand SSB is indicated</w:t>
      </w:r>
    </w:p>
    <w:p w14:paraId="28DE81C1" w14:textId="77777777" w:rsidR="00D12119" w:rsidRDefault="00D12119" w:rsidP="00762863">
      <w:pPr>
        <w:pStyle w:val="CommentText"/>
        <w:numPr>
          <w:ilvl w:val="0"/>
          <w:numId w:val="51"/>
        </w:numPr>
      </w:pPr>
      <w:r>
        <w:t>FFS: Whether Option 4, 4a is needed in addition to Option 2</w:t>
      </w:r>
    </w:p>
    <w:p w14:paraId="113B1ACB" w14:textId="77777777" w:rsidR="00D12119" w:rsidRDefault="00D12119" w:rsidP="00762863">
      <w:pPr>
        <w:pStyle w:val="CommentText"/>
        <w:numPr>
          <w:ilvl w:val="0"/>
          <w:numId w:val="51"/>
        </w:numPr>
      </w:pPr>
      <w:r>
        <w:t>FFS: Whether the value of N can be implicitly determined using a timer</w:t>
      </w:r>
    </w:p>
  </w:comment>
  <w:comment w:id="19" w:author="Zhixun Tang_Ericsson" w:date="2025-05-08T23:10:00Z" w:initials="ZT">
    <w:p w14:paraId="7EAC5399" w14:textId="42EBF198" w:rsidR="000D7B51" w:rsidRDefault="000D7B51" w:rsidP="000D7B51">
      <w:pPr>
        <w:pStyle w:val="CommentText"/>
      </w:pPr>
      <w:r>
        <w:rPr>
          <w:rStyle w:val="CommentReference"/>
        </w:rPr>
        <w:annotationRef/>
      </w:r>
      <w:r>
        <w:t>Case 1</w:t>
      </w:r>
    </w:p>
  </w:comment>
  <w:comment w:id="30" w:author="Zhixun Tang_Ericsson" w:date="2025-05-09T10:29:00Z" w:initials="ZT">
    <w:p w14:paraId="5F485CF9" w14:textId="77777777" w:rsidR="00924941" w:rsidRDefault="006F46F3" w:rsidP="00924941">
      <w:pPr>
        <w:pStyle w:val="CommentText"/>
      </w:pPr>
      <w:r>
        <w:rPr>
          <w:rStyle w:val="CommentReference"/>
        </w:rPr>
        <w:annotationRef/>
      </w:r>
      <w:r w:rsidR="00924941">
        <w:rPr>
          <w:b/>
          <w:bCs/>
        </w:rPr>
        <w:t>RAN1 #119 meeting</w:t>
      </w:r>
    </w:p>
    <w:p w14:paraId="7623A714" w14:textId="77777777" w:rsidR="00924941" w:rsidRDefault="00924941" w:rsidP="00924941">
      <w:pPr>
        <w:pStyle w:val="CommentText"/>
      </w:pPr>
      <w:r>
        <w:rPr>
          <w:b/>
          <w:bCs/>
          <w:highlight w:val="green"/>
        </w:rPr>
        <w:t>Agreement</w:t>
      </w:r>
    </w:p>
    <w:p w14:paraId="50CD9650" w14:textId="77777777" w:rsidR="00924941" w:rsidRDefault="00924941" w:rsidP="00924941">
      <w:pPr>
        <w:pStyle w:val="CommentText"/>
      </w:pPr>
      <w:r>
        <w:t>Response to Q4 (What is the spatial relation between the always-on SSB and OD-SSB?) of Obj.1:</w:t>
      </w:r>
    </w:p>
    <w:p w14:paraId="7A0C5233" w14:textId="77777777" w:rsidR="00924941" w:rsidRDefault="00924941" w:rsidP="00762863">
      <w:pPr>
        <w:pStyle w:val="CommentText"/>
        <w:numPr>
          <w:ilvl w:val="0"/>
          <w:numId w:val="52"/>
        </w:numPr>
        <w:ind w:left="360"/>
      </w:pPr>
      <w:r>
        <w:t xml:space="preserve">SS/PBCH blocks with </w:t>
      </w:r>
      <w:r>
        <w:rPr>
          <w:highlight w:val="cyan"/>
        </w:rPr>
        <w:t>the same SSB indexes for always-on SSB and on-demand SSB</w:t>
      </w:r>
      <w:r>
        <w:t xml:space="preserve"> are quasi co-located with respect to Doppler spread, Doppler shift, average gain, average delay, delay spread, and when applicable, spatial RX parameters.</w:t>
      </w:r>
    </w:p>
    <w:p w14:paraId="45BA783F" w14:textId="77777777" w:rsidR="00924941" w:rsidRDefault="00924941" w:rsidP="00762863">
      <w:pPr>
        <w:pStyle w:val="CommentText"/>
        <w:numPr>
          <w:ilvl w:val="0"/>
          <w:numId w:val="53"/>
        </w:numPr>
        <w:ind w:left="720"/>
      </w:pPr>
      <w:r>
        <w:t xml:space="preserve">Applies at least for the case when the </w:t>
      </w:r>
      <w:r>
        <w:rPr>
          <w:highlight w:val="cyan"/>
        </w:rPr>
        <w:t>centre frequency locations of always-on SSB and OD-SSB is same</w:t>
      </w:r>
    </w:p>
    <w:p w14:paraId="1DA3DD55" w14:textId="77777777" w:rsidR="00924941" w:rsidRDefault="00924941" w:rsidP="00924941">
      <w:pPr>
        <w:pStyle w:val="CommentText"/>
      </w:pPr>
    </w:p>
    <w:p w14:paraId="326ED48E" w14:textId="77777777" w:rsidR="00924941" w:rsidRDefault="00924941" w:rsidP="00924941">
      <w:pPr>
        <w:pStyle w:val="CommentText"/>
      </w:pPr>
      <w:r>
        <w:rPr>
          <w:b/>
          <w:bCs/>
        </w:rPr>
        <w:t>RAN1 #120 meeting</w:t>
      </w:r>
    </w:p>
    <w:p w14:paraId="60DD1AC9" w14:textId="77777777" w:rsidR="00924941" w:rsidRDefault="00924941" w:rsidP="00924941">
      <w:pPr>
        <w:pStyle w:val="CommentText"/>
      </w:pPr>
      <w:r>
        <w:rPr>
          <w:b/>
          <w:bCs/>
          <w:highlight w:val="green"/>
        </w:rPr>
        <w:t>Agreement</w:t>
      </w:r>
    </w:p>
    <w:p w14:paraId="1D596AA3" w14:textId="77777777" w:rsidR="00924941" w:rsidRDefault="00924941" w:rsidP="00762863">
      <w:pPr>
        <w:pStyle w:val="CommentText"/>
        <w:numPr>
          <w:ilvl w:val="0"/>
          <w:numId w:val="54"/>
        </w:numPr>
      </w:pPr>
      <w:r>
        <w:t xml:space="preserve">For a cell supporting on-demand SSB SCell operation, introduce NEW higher layer parameter (i.e., </w:t>
      </w:r>
      <w:r>
        <w:rPr>
          <w:i/>
          <w:iCs/>
        </w:rPr>
        <w:t>od-ssb-config</w:t>
      </w:r>
      <w:r>
        <w:t>) for on-demand SSB configuration, for both Case #1 and Case #2.</w:t>
      </w:r>
    </w:p>
    <w:p w14:paraId="0A5CABFC" w14:textId="77777777" w:rsidR="00924941" w:rsidRDefault="00924941" w:rsidP="00762863">
      <w:pPr>
        <w:pStyle w:val="CommentText"/>
        <w:numPr>
          <w:ilvl w:val="0"/>
          <w:numId w:val="55"/>
        </w:numPr>
      </w:pPr>
      <w:r>
        <w:t>For a cell supporting on-demand SSB SCell operation, introduce NEW higher layer parameters to configure each of the followings, for both Case #1 and Case #2.</w:t>
      </w:r>
    </w:p>
    <w:p w14:paraId="203EA1F0" w14:textId="77777777" w:rsidR="00924941" w:rsidRDefault="00924941" w:rsidP="00924941">
      <w:pPr>
        <w:pStyle w:val="CommentText"/>
      </w:pPr>
      <w:r>
        <w:t>….</w:t>
      </w:r>
    </w:p>
    <w:p w14:paraId="1DD7414B" w14:textId="77777777" w:rsidR="00924941" w:rsidRDefault="00924941" w:rsidP="00762863">
      <w:pPr>
        <w:pStyle w:val="CommentText"/>
        <w:numPr>
          <w:ilvl w:val="0"/>
          <w:numId w:val="56"/>
        </w:numPr>
      </w:pPr>
      <w:r>
        <w:t xml:space="preserve">Sub-carrier spacing of the on-demand SSB (i.e., </w:t>
      </w:r>
      <w:r>
        <w:rPr>
          <w:i/>
          <w:iCs/>
        </w:rPr>
        <w:t>od-ssbSubcarrierSpacing</w:t>
      </w:r>
      <w:r>
        <w:t>)</w:t>
      </w:r>
    </w:p>
    <w:p w14:paraId="65F08A33" w14:textId="77777777" w:rsidR="00924941" w:rsidRDefault="00924941" w:rsidP="00762863">
      <w:pPr>
        <w:pStyle w:val="CommentText"/>
        <w:numPr>
          <w:ilvl w:val="0"/>
          <w:numId w:val="57"/>
        </w:numPr>
      </w:pPr>
      <w:r>
        <w:t>For Case #2, this parameter is absent and sub-carrier spagcing of on-demand SSB is the same as that of always-on SSB.</w:t>
      </w:r>
    </w:p>
    <w:p w14:paraId="57F2A9F5" w14:textId="77777777" w:rsidR="00924941" w:rsidRDefault="00924941" w:rsidP="00924941">
      <w:pPr>
        <w:pStyle w:val="CommentText"/>
      </w:pPr>
    </w:p>
    <w:p w14:paraId="136EF745" w14:textId="77777777" w:rsidR="00924941" w:rsidRDefault="00924941" w:rsidP="00762863">
      <w:pPr>
        <w:pStyle w:val="CommentText"/>
        <w:numPr>
          <w:ilvl w:val="0"/>
          <w:numId w:val="58"/>
        </w:numPr>
      </w:pPr>
      <w:r>
        <w:t xml:space="preserve">Physical Cell ID of the on-demand SSB (i.e., </w:t>
      </w:r>
      <w:r>
        <w:rPr>
          <w:i/>
          <w:iCs/>
        </w:rPr>
        <w:t>od-ssb-physCellId</w:t>
      </w:r>
      <w:r>
        <w:t>)</w:t>
      </w:r>
    </w:p>
    <w:p w14:paraId="2310CEAF" w14:textId="77777777" w:rsidR="00924941" w:rsidRDefault="00924941" w:rsidP="00762863">
      <w:pPr>
        <w:pStyle w:val="CommentText"/>
        <w:numPr>
          <w:ilvl w:val="0"/>
          <w:numId w:val="59"/>
        </w:numPr>
      </w:pPr>
      <w:r>
        <w:t>For Case #2, this parameter is absent and physical cell ID of on-demand SSB is the same as that of always-on SSB.</w:t>
      </w:r>
    </w:p>
    <w:p w14:paraId="56D5E764" w14:textId="77777777" w:rsidR="00924941" w:rsidRDefault="00924941" w:rsidP="00762863">
      <w:pPr>
        <w:pStyle w:val="CommentText"/>
        <w:numPr>
          <w:ilvl w:val="0"/>
          <w:numId w:val="60"/>
        </w:numPr>
      </w:pPr>
      <w:r>
        <w:t xml:space="preserve">Time location of on-demand SSB burst (i.e., </w:t>
      </w:r>
      <w:r>
        <w:rPr>
          <w:i/>
          <w:iCs/>
        </w:rPr>
        <w:t>od-ssb-sfn-Offset</w:t>
      </w:r>
      <w:r>
        <w:t xml:space="preserve"> and </w:t>
      </w:r>
      <w:r>
        <w:rPr>
          <w:i/>
          <w:iCs/>
        </w:rPr>
        <w:t>od-ssb-halfFrameIndex</w:t>
      </w:r>
      <w:r>
        <w:t>)</w:t>
      </w:r>
    </w:p>
    <w:p w14:paraId="671ABCAB" w14:textId="77777777" w:rsidR="00924941" w:rsidRDefault="00924941" w:rsidP="00762863">
      <w:pPr>
        <w:pStyle w:val="CommentText"/>
        <w:numPr>
          <w:ilvl w:val="0"/>
          <w:numId w:val="60"/>
        </w:numPr>
      </w:pPr>
      <w:r>
        <w:t xml:space="preserve">Downlink transmit power of on-demand SSB (i.e., </w:t>
      </w:r>
      <w:r>
        <w:rPr>
          <w:i/>
          <w:iCs/>
        </w:rPr>
        <w:t>od-ss-PBCH-BlockPower</w:t>
      </w:r>
      <w:r>
        <w:t>)</w:t>
      </w:r>
    </w:p>
    <w:p w14:paraId="07C4E80E" w14:textId="77777777" w:rsidR="00924941" w:rsidRDefault="00924941" w:rsidP="00762863">
      <w:pPr>
        <w:pStyle w:val="CommentText"/>
        <w:numPr>
          <w:ilvl w:val="0"/>
          <w:numId w:val="61"/>
        </w:numPr>
      </w:pPr>
      <w:r>
        <w:t>For Case #2, this parameter is absent and downlink transmit power of on-demand SSB is the same as that of always-on SSB.</w:t>
      </w:r>
    </w:p>
    <w:p w14:paraId="51F83404" w14:textId="77777777" w:rsidR="00924941" w:rsidRDefault="00924941" w:rsidP="00762863">
      <w:pPr>
        <w:pStyle w:val="CommentText"/>
        <w:numPr>
          <w:ilvl w:val="0"/>
          <w:numId w:val="61"/>
        </w:numPr>
      </w:pPr>
    </w:p>
  </w:comment>
  <w:comment w:id="22" w:author="Zhixun Tang_Ericsson" w:date="2025-05-08T23:11:00Z" w:initials="ZT">
    <w:p w14:paraId="3410166F" w14:textId="352ACD46" w:rsidR="000D7B51" w:rsidRDefault="000D7B51" w:rsidP="000D7B51">
      <w:pPr>
        <w:pStyle w:val="CommentText"/>
      </w:pPr>
      <w:r>
        <w:rPr>
          <w:rStyle w:val="CommentReference"/>
        </w:rPr>
        <w:annotationRef/>
      </w:r>
      <w:r>
        <w:t xml:space="preserve">Case 2 Alt C1 </w:t>
      </w:r>
    </w:p>
    <w:p w14:paraId="683971EB" w14:textId="77777777" w:rsidR="000D7B51" w:rsidRDefault="000D7B51" w:rsidP="000D7B51">
      <w:pPr>
        <w:pStyle w:val="CommentText"/>
      </w:pPr>
      <w:r>
        <w:t>FFS: Alt C2 and scenario 3</w:t>
      </w:r>
    </w:p>
  </w:comment>
  <w:comment w:id="591" w:author="Zhixun Tang_Ericsson" w:date="2025-05-06T23:13:00Z" w:initials="ZT">
    <w:p w14:paraId="7ED43D27" w14:textId="77777777" w:rsidR="000D7B51" w:rsidRDefault="000D7B51" w:rsidP="000D7B51">
      <w:pPr>
        <w:pStyle w:val="CommentText"/>
      </w:pPr>
      <w:r>
        <w:rPr>
          <w:rStyle w:val="CommentReference"/>
        </w:rPr>
        <w:annotationRef/>
      </w:r>
      <w:r>
        <w:t>Case 1: No AO-SSB</w:t>
      </w:r>
    </w:p>
  </w:comment>
  <w:comment w:id="594" w:author="Zhixun Tang_Ericsson" w:date="2025-05-07T23:33:00Z" w:initials="ZT">
    <w:p w14:paraId="2F3AF9E1" w14:textId="77777777" w:rsidR="000D7B51" w:rsidRDefault="000D7B51" w:rsidP="000D7B51">
      <w:pPr>
        <w:pStyle w:val="CommentText"/>
      </w:pPr>
      <w:r>
        <w:rPr>
          <w:rStyle w:val="CommentReference"/>
        </w:rPr>
        <w:annotationRef/>
      </w:r>
      <w:r>
        <w:rPr>
          <w:b/>
          <w:bCs/>
        </w:rPr>
        <w:t>RAN4#114</w:t>
      </w:r>
    </w:p>
    <w:p w14:paraId="0490F832" w14:textId="77777777" w:rsidR="000D7B51" w:rsidRDefault="000D7B51" w:rsidP="000D7B51">
      <w:pPr>
        <w:pStyle w:val="CommentText"/>
      </w:pPr>
      <w:r>
        <w:rPr>
          <w:b/>
          <w:bCs/>
        </w:rPr>
        <w:t>OD-SSB based deactivated SCell L3 measurement procedure (Case 1)</w:t>
      </w:r>
    </w:p>
    <w:p w14:paraId="488E4645" w14:textId="77777777" w:rsidR="000D7B51" w:rsidRDefault="000D7B51" w:rsidP="000D7B51">
      <w:pPr>
        <w:pStyle w:val="CommentText"/>
      </w:pPr>
      <w:r>
        <w:rPr>
          <w:b/>
          <w:bCs/>
        </w:rPr>
        <w:t>Sub-issue 1-1 – The length of FMW</w:t>
      </w:r>
    </w:p>
    <w:p w14:paraId="152A9013" w14:textId="77777777" w:rsidR="000D7B51" w:rsidRDefault="000D7B51" w:rsidP="000D7B51">
      <w:pPr>
        <w:pStyle w:val="CommentText"/>
      </w:pPr>
      <w:r>
        <w:rPr>
          <w:highlight w:val="green"/>
        </w:rPr>
        <w:t>Agreement:</w:t>
      </w:r>
    </w:p>
    <w:p w14:paraId="1CE5D590" w14:textId="77777777" w:rsidR="000D7B51" w:rsidRDefault="000D7B51" w:rsidP="000D7B51">
      <w:pPr>
        <w:pStyle w:val="CommentText"/>
        <w:numPr>
          <w:ilvl w:val="0"/>
          <w:numId w:val="29"/>
        </w:numPr>
      </w:pPr>
      <w:r>
        <w:t>The time window is defined with Tuncertain plus actual measurement duration.</w:t>
      </w:r>
    </w:p>
    <w:p w14:paraId="383EB2AE" w14:textId="77777777" w:rsidR="000D7B51" w:rsidRDefault="000D7B51" w:rsidP="000D7B51">
      <w:pPr>
        <w:pStyle w:val="CommentText"/>
        <w:numPr>
          <w:ilvl w:val="0"/>
          <w:numId w:val="30"/>
        </w:numPr>
      </w:pPr>
      <w:r>
        <w:t xml:space="preserve">Tuncertain equals Tmin(RAN1) plus additional processing/preparation time, if it allows. </w:t>
      </w:r>
    </w:p>
    <w:p w14:paraId="58598DFC" w14:textId="77777777" w:rsidR="000D7B51" w:rsidRDefault="000D7B51" w:rsidP="000D7B51">
      <w:pPr>
        <w:pStyle w:val="CommentText"/>
        <w:numPr>
          <w:ilvl w:val="0"/>
          <w:numId w:val="30"/>
        </w:numPr>
      </w:pPr>
      <w:r>
        <w:t>The actual measurement duration equals min(Treport , Tidentify) from the end of uncertain time.</w:t>
      </w:r>
    </w:p>
    <w:p w14:paraId="7EA8CF0A" w14:textId="77777777" w:rsidR="000D7B51" w:rsidRDefault="000D7B51" w:rsidP="000D7B51">
      <w:pPr>
        <w:pStyle w:val="CommentText"/>
        <w:numPr>
          <w:ilvl w:val="0"/>
          <w:numId w:val="31"/>
        </w:numPr>
      </w:pPr>
      <w:r>
        <w:t>Treport is the first OD-SSB based L3 measurement reporting</w:t>
      </w:r>
    </w:p>
    <w:p w14:paraId="2D1BB250" w14:textId="77777777" w:rsidR="000D7B51" w:rsidRDefault="000D7B51" w:rsidP="000D7B51">
      <w:pPr>
        <w:pStyle w:val="CommentText"/>
        <w:numPr>
          <w:ilvl w:val="0"/>
          <w:numId w:val="31"/>
        </w:numPr>
      </w:pPr>
      <w:r>
        <w:t>Tidentify equals the minimum RAN4 OD-SSB meas. period requirement as follow.</w:t>
      </w:r>
    </w:p>
    <w:p w14:paraId="1A946E52" w14:textId="77777777" w:rsidR="000D7B51" w:rsidRDefault="000D7B51" w:rsidP="000D7B51">
      <w:pPr>
        <w:pStyle w:val="CommentText"/>
        <w:numPr>
          <w:ilvl w:val="0"/>
          <w:numId w:val="32"/>
        </w:numPr>
      </w:pPr>
      <w:r>
        <w:t xml:space="preserve">A detected cell: OD-SSB based measurement period </w:t>
      </w:r>
    </w:p>
    <w:p w14:paraId="4B590FAA" w14:textId="77777777" w:rsidR="000D7B51" w:rsidRDefault="000D7B51" w:rsidP="000D7B51">
      <w:pPr>
        <w:pStyle w:val="CommentText"/>
        <w:numPr>
          <w:ilvl w:val="0"/>
          <w:numId w:val="32"/>
        </w:numPr>
      </w:pPr>
      <w:r>
        <w:t>A newly detectable cell: OD-SSB based cell identification period</w:t>
      </w:r>
    </w:p>
    <w:p w14:paraId="32BAB85D" w14:textId="77777777" w:rsidR="000D7B51" w:rsidRDefault="000D7B51" w:rsidP="000D7B51">
      <w:pPr>
        <w:pStyle w:val="CommentText"/>
        <w:ind w:left="540"/>
      </w:pPr>
      <w:r>
        <w:t>No OD-SSB measurement requirement applies in fast window if NW deactivates the OD-SSB earlier than the end of min(Treport, Tidentify).</w:t>
      </w:r>
    </w:p>
  </w:comment>
  <w:comment w:id="740" w:author="Zhixun Tang_Ericsson" w:date="2025-05-06T23:14:00Z" w:initials="ZT">
    <w:p w14:paraId="403F85D3" w14:textId="77777777" w:rsidR="000D7B51" w:rsidRDefault="000D7B51" w:rsidP="000D7B51">
      <w:pPr>
        <w:pStyle w:val="CommentText"/>
      </w:pPr>
      <w:r>
        <w:rPr>
          <w:rStyle w:val="CommentReference"/>
        </w:rPr>
        <w:annotationRef/>
      </w:r>
      <w:r>
        <w:t>Case 2: with AO-SSB</w:t>
      </w:r>
    </w:p>
  </w:comment>
  <w:comment w:id="743" w:author="Zhixun Tang_Ericsson" w:date="2025-05-06T23:15:00Z" w:initials="ZT">
    <w:p w14:paraId="5FFDD8C6" w14:textId="77777777" w:rsidR="000D7B51" w:rsidRDefault="000D7B51" w:rsidP="000D7B51">
      <w:pPr>
        <w:pStyle w:val="CommentText"/>
      </w:pPr>
      <w:r>
        <w:rPr>
          <w:rStyle w:val="CommentReference"/>
        </w:rPr>
        <w:annotationRef/>
      </w:r>
      <w:r>
        <w:t>RAN4 #114b</w:t>
      </w:r>
    </w:p>
    <w:p w14:paraId="28721E11" w14:textId="77777777" w:rsidR="000D7B51" w:rsidRDefault="000D7B51" w:rsidP="000D7B51">
      <w:pPr>
        <w:pStyle w:val="CommentText"/>
      </w:pPr>
      <w:r>
        <w:rPr>
          <w:b/>
          <w:bCs/>
          <w:u w:val="single"/>
        </w:rPr>
        <w:t xml:space="preserve">Issue 1-2-1: OD-SSB based deactivated SCell L3 measurement when OD-SSB transmission is triggered(Case 2)  </w:t>
      </w:r>
    </w:p>
    <w:p w14:paraId="3CF82880" w14:textId="77777777" w:rsidR="000D7B51" w:rsidRDefault="000D7B51" w:rsidP="000D7B51">
      <w:pPr>
        <w:pStyle w:val="CommentText"/>
      </w:pPr>
      <w:r>
        <w:rPr>
          <w:highlight w:val="green"/>
        </w:rPr>
        <w:t>Agreement</w:t>
      </w:r>
    </w:p>
    <w:p w14:paraId="1736846E" w14:textId="77777777" w:rsidR="000D7B51" w:rsidRDefault="000D7B51" w:rsidP="000D7B51">
      <w:pPr>
        <w:pStyle w:val="CommentText"/>
        <w:numPr>
          <w:ilvl w:val="0"/>
          <w:numId w:val="21"/>
        </w:numPr>
        <w:ind w:left="360"/>
      </w:pPr>
      <w:r>
        <w:t xml:space="preserve">The UE follows legacy requirements based on </w:t>
      </w:r>
      <w:r>
        <w:rPr>
          <w:i/>
          <w:iCs/>
        </w:rPr>
        <w:t xml:space="preserve">measCycleSCell </w:t>
      </w:r>
      <w:r>
        <w:t xml:space="preserve">if UE has sent a valid measurement report before OD-SSB activation indication within the time window as follow. </w:t>
      </w:r>
    </w:p>
    <w:p w14:paraId="21831FD8" w14:textId="77777777" w:rsidR="000D7B51" w:rsidRDefault="000D7B51" w:rsidP="000D7B51">
      <w:pPr>
        <w:pStyle w:val="CommentText"/>
        <w:numPr>
          <w:ilvl w:val="0"/>
          <w:numId w:val="22"/>
        </w:numPr>
      </w:pPr>
      <w:r>
        <w:t xml:space="preserve">max(5*measCycleSCell,  5*DRX cycles) for FR1, or </w:t>
      </w:r>
    </w:p>
    <w:p w14:paraId="3E695791" w14:textId="77777777" w:rsidR="000D7B51" w:rsidRDefault="000D7B51" w:rsidP="000D7B51">
      <w:pPr>
        <w:pStyle w:val="CommentText"/>
        <w:numPr>
          <w:ilvl w:val="0"/>
          <w:numId w:val="22"/>
        </w:numPr>
      </w:pPr>
      <w:r>
        <w:t>4s for UE supporting power class1 and 3s for UE supporting power class 2/3/4 in FR2.</w:t>
      </w:r>
    </w:p>
    <w:p w14:paraId="6A51350F" w14:textId="77777777" w:rsidR="000D7B51" w:rsidRDefault="000D7B51" w:rsidP="000D7B51">
      <w:pPr>
        <w:pStyle w:val="CommentText"/>
        <w:numPr>
          <w:ilvl w:val="0"/>
          <w:numId w:val="23"/>
        </w:numPr>
      </w:pPr>
      <w:r>
        <w:t>Otherwise, the same approach in Case 1 can be reused.</w:t>
      </w:r>
    </w:p>
  </w:comment>
  <w:comment w:id="775" w:author="Zhixun Tang_Ericsson" w:date="2025-05-06T21:22:00Z" w:initials="ZT">
    <w:p w14:paraId="486D630E" w14:textId="77777777" w:rsidR="000D7B51" w:rsidRDefault="000D7B51" w:rsidP="000D7B51">
      <w:pPr>
        <w:pStyle w:val="CommentText"/>
      </w:pPr>
      <w:r>
        <w:rPr>
          <w:rStyle w:val="CommentReference"/>
        </w:rPr>
        <w:annotationRef/>
      </w:r>
      <w:r>
        <w:rPr>
          <w:b/>
          <w:bCs/>
        </w:rPr>
        <w:t>RAN4#112bis</w:t>
      </w:r>
    </w:p>
    <w:p w14:paraId="277DEB6D" w14:textId="77777777" w:rsidR="000D7B51" w:rsidRDefault="000D7B51" w:rsidP="000D7B51">
      <w:pPr>
        <w:pStyle w:val="CommentText"/>
      </w:pPr>
      <w:r>
        <w:rPr>
          <w:b/>
          <w:bCs/>
          <w:u w:val="single"/>
        </w:rPr>
        <w:t>Sub-topic 1-3: OD-SSB based deactivated SCell L3 measurement (Case 2)</w:t>
      </w:r>
    </w:p>
    <w:p w14:paraId="24BD782F" w14:textId="77777777" w:rsidR="000D7B51" w:rsidRDefault="000D7B51" w:rsidP="000D7B51">
      <w:pPr>
        <w:pStyle w:val="CommentText"/>
      </w:pPr>
    </w:p>
    <w:p w14:paraId="13B876C6" w14:textId="77777777" w:rsidR="000D7B51" w:rsidRDefault="000D7B51" w:rsidP="000D7B51">
      <w:pPr>
        <w:pStyle w:val="CommentText"/>
      </w:pPr>
      <w:r>
        <w:rPr>
          <w:b/>
          <w:bCs/>
          <w:u w:val="single"/>
        </w:rPr>
        <w:t>Issue 1-3-2: Deactivated SCell measurement before OD-SSB transmission activation</w:t>
      </w:r>
    </w:p>
    <w:p w14:paraId="26B13949" w14:textId="77777777" w:rsidR="000D7B51" w:rsidRDefault="000D7B51" w:rsidP="000D7B51">
      <w:pPr>
        <w:pStyle w:val="CommentText"/>
      </w:pPr>
      <w:r>
        <w:rPr>
          <w:b/>
          <w:bCs/>
          <w:highlight w:val="green"/>
        </w:rPr>
        <w:t>Agreement:</w:t>
      </w:r>
    </w:p>
    <w:p w14:paraId="77EF7790" w14:textId="77777777" w:rsidR="000D7B51" w:rsidRDefault="000D7B51" w:rsidP="000D7B51">
      <w:pPr>
        <w:pStyle w:val="CommentText"/>
        <w:numPr>
          <w:ilvl w:val="0"/>
          <w:numId w:val="24"/>
        </w:numPr>
      </w:pPr>
      <w:r>
        <w:t>The UE is assumed to perform deactivated SCell measurement based on legacy SSB (measCycleSCell) before UE receiving OD-SSB transmission indication.</w:t>
      </w:r>
    </w:p>
    <w:p w14:paraId="38CACB8B" w14:textId="77777777" w:rsidR="000D7B51" w:rsidRDefault="000D7B51" w:rsidP="000D7B51">
      <w:pPr>
        <w:pStyle w:val="CommentText"/>
      </w:pPr>
    </w:p>
    <w:p w14:paraId="56EF73A1" w14:textId="77777777" w:rsidR="000D7B51" w:rsidRDefault="000D7B51" w:rsidP="000D7B51">
      <w:pPr>
        <w:pStyle w:val="CommentText"/>
      </w:pPr>
      <w:r>
        <w:rPr>
          <w:b/>
          <w:bCs/>
          <w:u w:val="single"/>
        </w:rPr>
        <w:t>Issue 1-3-3: Deactivated SCell measurement after OD-SSB transmission deactivation</w:t>
      </w:r>
    </w:p>
    <w:p w14:paraId="3B33C30D" w14:textId="77777777" w:rsidR="000D7B51" w:rsidRDefault="000D7B51" w:rsidP="000D7B51">
      <w:pPr>
        <w:pStyle w:val="CommentText"/>
      </w:pPr>
      <w:r>
        <w:rPr>
          <w:highlight w:val="green"/>
        </w:rPr>
        <w:t>Agreement:</w:t>
      </w:r>
    </w:p>
    <w:p w14:paraId="4BCEA236" w14:textId="77777777" w:rsidR="000D7B51" w:rsidRDefault="000D7B51" w:rsidP="000D7B51">
      <w:pPr>
        <w:pStyle w:val="CommentText"/>
        <w:numPr>
          <w:ilvl w:val="0"/>
          <w:numId w:val="25"/>
        </w:numPr>
      </w:pPr>
      <w:r>
        <w:t>The UE is assumed to perform deactivated SCell measurement based on legacy SSB (measCycleSCell) after the OD-SSB transmission deactivation.</w:t>
      </w:r>
    </w:p>
  </w:comment>
  <w:comment w:id="795" w:author="Zhixun Tang_Ericsson" w:date="2025-05-06T22:22:00Z" w:initials="ZT">
    <w:p w14:paraId="5131DF50" w14:textId="77777777" w:rsidR="000D7B51" w:rsidRDefault="000D7B51" w:rsidP="000D7B51">
      <w:pPr>
        <w:pStyle w:val="CommentText"/>
      </w:pPr>
      <w:r>
        <w:rPr>
          <w:rStyle w:val="CommentReference"/>
        </w:rPr>
        <w:annotationRef/>
      </w:r>
      <w:r>
        <w:rPr>
          <w:b/>
          <w:bCs/>
        </w:rPr>
        <w:t>RAN1 #120</w:t>
      </w:r>
    </w:p>
    <w:p w14:paraId="0150D6E9" w14:textId="77777777" w:rsidR="000D7B51" w:rsidRDefault="000D7B51" w:rsidP="000D7B51">
      <w:pPr>
        <w:pStyle w:val="CommentText"/>
      </w:pPr>
      <w:r>
        <w:rPr>
          <w:b/>
          <w:bCs/>
          <w:highlight w:val="green"/>
        </w:rPr>
        <w:t>Agreement</w:t>
      </w:r>
    </w:p>
    <w:p w14:paraId="155149C4" w14:textId="77777777" w:rsidR="000D7B51" w:rsidRDefault="000D7B51" w:rsidP="000D7B51">
      <w:pPr>
        <w:pStyle w:val="CommentText"/>
      </w:pPr>
      <w:r>
        <w:t>Regarding the relation in terms of time location between the always-on SSB and on-demand SSB,</w:t>
      </w:r>
    </w:p>
    <w:p w14:paraId="6A87A29E" w14:textId="77777777" w:rsidR="000D7B51" w:rsidRDefault="000D7B51" w:rsidP="000D7B51">
      <w:pPr>
        <w:pStyle w:val="CommentText"/>
        <w:numPr>
          <w:ilvl w:val="0"/>
          <w:numId w:val="44"/>
        </w:numPr>
      </w:pPr>
      <w:r>
        <w:t xml:space="preserve">For the case when the center frequency locations of always-on SSB and on-demand SSB are </w:t>
      </w:r>
      <w:r>
        <w:rPr>
          <w:highlight w:val="cyan"/>
        </w:rPr>
        <w:t>same</w:t>
      </w:r>
      <w:r>
        <w:t>,</w:t>
      </w:r>
    </w:p>
    <w:p w14:paraId="70767880" w14:textId="77777777" w:rsidR="000D7B51" w:rsidRDefault="000D7B51" w:rsidP="000D7B51">
      <w:pPr>
        <w:pStyle w:val="CommentText"/>
        <w:numPr>
          <w:ilvl w:val="0"/>
          <w:numId w:val="45"/>
        </w:numPr>
      </w:pPr>
      <w:r>
        <w:t>Alt Time-C: RAN1 specification has no restriction with regards to overlapping</w:t>
      </w:r>
    </w:p>
    <w:p w14:paraId="0BF9BAA4" w14:textId="77777777" w:rsidR="000D7B51" w:rsidRDefault="000D7B51" w:rsidP="000D7B51">
      <w:pPr>
        <w:pStyle w:val="CommentText"/>
        <w:numPr>
          <w:ilvl w:val="0"/>
          <w:numId w:val="45"/>
        </w:numPr>
      </w:pPr>
      <w:r>
        <w:t>From RAN1 perspective,</w:t>
      </w:r>
    </w:p>
    <w:p w14:paraId="0679EE0A" w14:textId="77777777" w:rsidR="000D7B51" w:rsidRDefault="000D7B51" w:rsidP="000D7B51">
      <w:pPr>
        <w:pStyle w:val="CommentText"/>
        <w:numPr>
          <w:ilvl w:val="0"/>
          <w:numId w:val="46"/>
        </w:numPr>
        <w:ind w:left="360"/>
      </w:pPr>
      <w:r>
        <w:t xml:space="preserve">Alt Time-C1: The case that, </w:t>
      </w:r>
      <w:r>
        <w:rPr>
          <w:highlight w:val="cyan"/>
        </w:rPr>
        <w:t>during OD-SSB transmission, the union of AO-SSB transmission and OD-SSB transmission has a periodic time domain pattern is supported (the interval between SSB bursts is even and supported in legacy specification)</w:t>
      </w:r>
      <w:r>
        <w:t>.</w:t>
      </w:r>
    </w:p>
  </w:comment>
  <w:comment w:id="797" w:author="Zhixun Tang_Ericsson" w:date="2025-05-06T22:24:00Z" w:initials="ZT">
    <w:p w14:paraId="0EAD9B8D" w14:textId="77777777" w:rsidR="000D7B51" w:rsidRDefault="000D7B51" w:rsidP="000D7B51">
      <w:pPr>
        <w:pStyle w:val="CommentText"/>
      </w:pPr>
      <w:r>
        <w:rPr>
          <w:rStyle w:val="CommentReference"/>
        </w:rPr>
        <w:annotationRef/>
      </w:r>
      <w:r>
        <w:rPr>
          <w:b/>
          <w:bCs/>
        </w:rPr>
        <w:t>RAN4 #114b</w:t>
      </w:r>
    </w:p>
    <w:p w14:paraId="35352041" w14:textId="77777777" w:rsidR="000D7B51" w:rsidRDefault="000D7B51" w:rsidP="000D7B51">
      <w:pPr>
        <w:pStyle w:val="CommentText"/>
      </w:pPr>
      <w:r>
        <w:rPr>
          <w:b/>
          <w:bCs/>
          <w:u w:val="single"/>
        </w:rPr>
        <w:t>Issue 1-2-2: Requirement for RAN1 Alt Time-C1</w:t>
      </w:r>
    </w:p>
    <w:p w14:paraId="522321A6" w14:textId="77777777" w:rsidR="000D7B51" w:rsidRDefault="000D7B51" w:rsidP="000D7B51">
      <w:pPr>
        <w:pStyle w:val="CommentText"/>
      </w:pPr>
      <w:r>
        <w:rPr>
          <w:highlight w:val="green"/>
        </w:rPr>
        <w:t>Agreement:</w:t>
      </w:r>
    </w:p>
    <w:p w14:paraId="28CEB473" w14:textId="77777777" w:rsidR="000D7B51" w:rsidRDefault="000D7B51" w:rsidP="000D7B51">
      <w:pPr>
        <w:pStyle w:val="CommentText"/>
        <w:numPr>
          <w:ilvl w:val="0"/>
          <w:numId w:val="16"/>
        </w:numPr>
      </w:pPr>
      <w:r>
        <w:t>RAN4 to update the agreement of EMP for deactivated SCell measurement and SCell activation to apply to RAN1 Alt Time-C1 scenario.</w:t>
      </w:r>
    </w:p>
    <w:p w14:paraId="1CED5CC5" w14:textId="77777777" w:rsidR="000D7B51" w:rsidRDefault="000D7B51" w:rsidP="000D7B51">
      <w:pPr>
        <w:pStyle w:val="CommentText"/>
        <w:numPr>
          <w:ilvl w:val="0"/>
          <w:numId w:val="17"/>
        </w:numPr>
      </w:pPr>
      <w:r>
        <w:t>The EMP is the periodicity of the union of AO-SSB and OD-SSB and equals one of legacy SSB periodicities defined in the specification.</w:t>
      </w:r>
    </w:p>
    <w:p w14:paraId="590CC5DC" w14:textId="77777777" w:rsidR="000D7B51" w:rsidRDefault="000D7B51" w:rsidP="000D7B51">
      <w:pPr>
        <w:pStyle w:val="CommentText"/>
        <w:numPr>
          <w:ilvl w:val="0"/>
          <w:numId w:val="17"/>
        </w:numPr>
      </w:pPr>
      <w:r>
        <w:t>FFS for other procedures.</w:t>
      </w:r>
    </w:p>
  </w:comment>
  <w:comment w:id="798" w:author="Zhixun Tang_Ericsson" w:date="2025-05-06T22:36:00Z" w:initials="ZT">
    <w:p w14:paraId="5A0F7006" w14:textId="77777777" w:rsidR="000D7B51" w:rsidRDefault="000D7B51" w:rsidP="000D7B51">
      <w:pPr>
        <w:pStyle w:val="CommentText"/>
      </w:pPr>
      <w:r>
        <w:rPr>
          <w:rStyle w:val="CommentReference"/>
        </w:rPr>
        <w:annotationRef/>
      </w:r>
      <w:r>
        <w:rPr>
          <w:b/>
          <w:bCs/>
        </w:rPr>
        <w:t>RAN4 #114</w:t>
      </w:r>
    </w:p>
    <w:p w14:paraId="1D496DA0" w14:textId="77777777" w:rsidR="000D7B51" w:rsidRDefault="000D7B51" w:rsidP="000D7B51">
      <w:pPr>
        <w:pStyle w:val="CommentText"/>
      </w:pPr>
      <w:r>
        <w:rPr>
          <w:b/>
          <w:bCs/>
          <w:u w:val="single"/>
        </w:rPr>
        <w:t>Issue 2-3: Combine OD-SSB and AO-SSB in measurement</w:t>
      </w:r>
    </w:p>
    <w:p w14:paraId="24FF45A1" w14:textId="77777777" w:rsidR="000D7B51" w:rsidRDefault="000D7B51" w:rsidP="000D7B51">
      <w:pPr>
        <w:pStyle w:val="CommentText"/>
      </w:pPr>
      <w:r>
        <w:rPr>
          <w:highlight w:val="green"/>
        </w:rPr>
        <w:t>Agreement:</w:t>
      </w:r>
    </w:p>
    <w:p w14:paraId="701EF54C" w14:textId="77777777" w:rsidR="000D7B51" w:rsidRDefault="000D7B51" w:rsidP="000D7B51">
      <w:pPr>
        <w:pStyle w:val="CommentText"/>
        <w:numPr>
          <w:ilvl w:val="0"/>
          <w:numId w:val="18"/>
        </w:numPr>
      </w:pPr>
      <w:r>
        <w:t>In scenario 4, the measurement requirement is defined based on the effective measurement periodicity.</w:t>
      </w:r>
    </w:p>
    <w:p w14:paraId="6EB54D35" w14:textId="77777777" w:rsidR="000D7B51" w:rsidRDefault="000D7B51" w:rsidP="000D7B51">
      <w:pPr>
        <w:pStyle w:val="CommentText"/>
        <w:numPr>
          <w:ilvl w:val="0"/>
          <w:numId w:val="19"/>
        </w:numPr>
      </w:pPr>
      <w:r>
        <w:t>The requirement is only applied in the FMW which includes both OD-SSB and AO-SSB, and</w:t>
      </w:r>
    </w:p>
    <w:p w14:paraId="3C5FD9F9" w14:textId="77777777" w:rsidR="000D7B51" w:rsidRDefault="000D7B51" w:rsidP="000D7B51">
      <w:pPr>
        <w:pStyle w:val="CommentText"/>
        <w:numPr>
          <w:ilvl w:val="0"/>
          <w:numId w:val="19"/>
        </w:numPr>
      </w:pPr>
      <w:r>
        <w:t>The effective measurement periodicity is half of OD-SSB periodicity</w:t>
      </w:r>
    </w:p>
    <w:p w14:paraId="4439F8B4" w14:textId="77777777" w:rsidR="000D7B51" w:rsidRDefault="000D7B51" w:rsidP="000D7B51">
      <w:pPr>
        <w:pStyle w:val="CommentText"/>
        <w:numPr>
          <w:ilvl w:val="0"/>
          <w:numId w:val="19"/>
        </w:numPr>
      </w:pPr>
      <w:r>
        <w:t>AO-SSB and OD-SSB are on the same frequency with the same spatial relation</w:t>
      </w:r>
    </w:p>
  </w:comment>
  <w:comment w:id="801" w:author="Zhixun Tang_Ericsson" w:date="2025-05-08T23:28:00Z" w:initials="ZT">
    <w:p w14:paraId="7F06E3A9" w14:textId="77777777" w:rsidR="000D7B51" w:rsidRDefault="000D7B51" w:rsidP="000D7B51">
      <w:pPr>
        <w:pStyle w:val="CommentText"/>
      </w:pPr>
      <w:r>
        <w:rPr>
          <w:rStyle w:val="CommentReference"/>
        </w:rPr>
        <w:annotationRef/>
      </w:r>
      <w:r>
        <w:rPr>
          <w:b/>
          <w:bCs/>
        </w:rPr>
        <w:t>RAN4 #114</w:t>
      </w:r>
    </w:p>
    <w:p w14:paraId="4658B52B" w14:textId="77777777" w:rsidR="000D7B51" w:rsidRDefault="000D7B51" w:rsidP="000D7B51">
      <w:pPr>
        <w:pStyle w:val="CommentText"/>
      </w:pPr>
      <w:r>
        <w:rPr>
          <w:b/>
          <w:bCs/>
          <w:u w:val="single"/>
        </w:rPr>
        <w:t>Issue 7-2: OD-SSB based Neighbour cell measurement</w:t>
      </w:r>
    </w:p>
    <w:p w14:paraId="542B0651" w14:textId="77777777" w:rsidR="000D7B51" w:rsidRDefault="000D7B51" w:rsidP="000D7B51">
      <w:pPr>
        <w:pStyle w:val="CommentText"/>
        <w:numPr>
          <w:ilvl w:val="0"/>
          <w:numId w:val="33"/>
        </w:numPr>
      </w:pPr>
      <w:r>
        <w:t xml:space="preserve">Scenario 1a: There is OD-SSB neighbor cell in the same MO with legacy serving cell </w:t>
      </w:r>
    </w:p>
    <w:p w14:paraId="119E2726" w14:textId="77777777" w:rsidR="000D7B51" w:rsidRDefault="000D7B51" w:rsidP="000D7B51">
      <w:pPr>
        <w:pStyle w:val="CommentText"/>
        <w:ind w:left="540"/>
      </w:pPr>
      <w:r>
        <w:rPr>
          <w:highlight w:val="green"/>
        </w:rPr>
        <w:t xml:space="preserve">Agreement: </w:t>
      </w:r>
    </w:p>
    <w:p w14:paraId="7B50887C" w14:textId="77777777" w:rsidR="000D7B51" w:rsidRDefault="000D7B51" w:rsidP="000D7B51">
      <w:pPr>
        <w:pStyle w:val="CommentText"/>
        <w:numPr>
          <w:ilvl w:val="0"/>
          <w:numId w:val="34"/>
        </w:numPr>
      </w:pPr>
      <w:r>
        <w:t>For Scenario 1a: No RAN4 spec. change.</w:t>
      </w:r>
    </w:p>
    <w:p w14:paraId="5B90F947" w14:textId="77777777" w:rsidR="000D7B51" w:rsidRDefault="000D7B51" w:rsidP="000D7B51">
      <w:pPr>
        <w:pStyle w:val="CommentText"/>
        <w:ind w:left="540"/>
      </w:pPr>
      <w:r>
        <w:t> </w:t>
      </w:r>
    </w:p>
    <w:p w14:paraId="63B7F8ED" w14:textId="77777777" w:rsidR="000D7B51" w:rsidRDefault="000D7B51" w:rsidP="000D7B51">
      <w:pPr>
        <w:pStyle w:val="CommentText"/>
        <w:numPr>
          <w:ilvl w:val="0"/>
          <w:numId w:val="35"/>
        </w:numPr>
      </w:pPr>
      <w:r>
        <w:t>Scenario 1b: Neighbour cell with legacy SSB in the same MO with OD-SSB serving cell</w:t>
      </w:r>
    </w:p>
    <w:p w14:paraId="23D577A9" w14:textId="77777777" w:rsidR="000D7B51" w:rsidRDefault="000D7B51" w:rsidP="000D7B51">
      <w:pPr>
        <w:pStyle w:val="CommentText"/>
        <w:ind w:left="540"/>
      </w:pPr>
      <w:r>
        <w:rPr>
          <w:highlight w:val="green"/>
        </w:rPr>
        <w:t>Agreement:</w:t>
      </w:r>
    </w:p>
    <w:p w14:paraId="4F5C66E2" w14:textId="77777777" w:rsidR="000D7B51" w:rsidRDefault="000D7B51" w:rsidP="000D7B51">
      <w:pPr>
        <w:pStyle w:val="CommentText"/>
        <w:numPr>
          <w:ilvl w:val="0"/>
          <w:numId w:val="36"/>
        </w:numPr>
      </w:pPr>
      <w:r>
        <w:t>For FR1, follow legacy requirement for neighbour cell measurement with legacy SSB.</w:t>
      </w:r>
    </w:p>
    <w:p w14:paraId="26E3D9CC" w14:textId="77777777" w:rsidR="000D7B51" w:rsidRDefault="000D7B51" w:rsidP="000D7B51">
      <w:pPr>
        <w:pStyle w:val="CommentText"/>
        <w:numPr>
          <w:ilvl w:val="0"/>
          <w:numId w:val="37"/>
        </w:numPr>
      </w:pPr>
      <w:r>
        <w:t>The agreement can be revisited if not aligned with the further progress in other WGs.</w:t>
      </w:r>
    </w:p>
    <w:p w14:paraId="0E273DF4" w14:textId="77777777" w:rsidR="000D7B51" w:rsidRDefault="000D7B51" w:rsidP="000D7B51">
      <w:pPr>
        <w:pStyle w:val="CommentText"/>
        <w:numPr>
          <w:ilvl w:val="0"/>
          <w:numId w:val="38"/>
        </w:numPr>
      </w:pPr>
      <w:r>
        <w:t>Further discuss for FR2.</w:t>
      </w:r>
    </w:p>
    <w:p w14:paraId="12808120" w14:textId="77777777" w:rsidR="000D7B51" w:rsidRDefault="000D7B51" w:rsidP="000D7B51">
      <w:pPr>
        <w:pStyle w:val="CommentText"/>
        <w:ind w:left="540"/>
      </w:pPr>
      <w:r>
        <w:t> </w:t>
      </w:r>
    </w:p>
    <w:p w14:paraId="66E6670A" w14:textId="77777777" w:rsidR="000D7B51" w:rsidRDefault="000D7B51" w:rsidP="000D7B51">
      <w:pPr>
        <w:pStyle w:val="CommentText"/>
        <w:numPr>
          <w:ilvl w:val="0"/>
          <w:numId w:val="39"/>
        </w:numPr>
      </w:pPr>
      <w:r>
        <w:t>Scenario 1c: There is OD-SSB neighbor cell in the same MO with OD-SSB serving cell</w:t>
      </w:r>
    </w:p>
    <w:p w14:paraId="300BD03D" w14:textId="77777777" w:rsidR="000D7B51" w:rsidRDefault="000D7B51" w:rsidP="000D7B51">
      <w:pPr>
        <w:pStyle w:val="CommentText"/>
        <w:ind w:left="540"/>
      </w:pPr>
      <w:r>
        <w:rPr>
          <w:highlight w:val="green"/>
        </w:rPr>
        <w:t>Agreement:</w:t>
      </w:r>
    </w:p>
    <w:p w14:paraId="50407353" w14:textId="77777777" w:rsidR="000D7B51" w:rsidRDefault="000D7B51" w:rsidP="000D7B51">
      <w:pPr>
        <w:pStyle w:val="CommentText"/>
        <w:numPr>
          <w:ilvl w:val="0"/>
          <w:numId w:val="40"/>
        </w:numPr>
      </w:pPr>
      <w:r>
        <w:t>For FR1, follow legacy requirement for neighbour cell measurement.</w:t>
      </w:r>
    </w:p>
    <w:p w14:paraId="539515B6" w14:textId="77777777" w:rsidR="000D7B51" w:rsidRDefault="000D7B51" w:rsidP="000D7B51">
      <w:pPr>
        <w:pStyle w:val="CommentText"/>
        <w:numPr>
          <w:ilvl w:val="0"/>
          <w:numId w:val="41"/>
        </w:numPr>
      </w:pPr>
      <w:r>
        <w:t>The agreement can be revisited if not aligned with the further progress in other WGs.</w:t>
      </w:r>
    </w:p>
    <w:p w14:paraId="196EC9CD" w14:textId="77777777" w:rsidR="000D7B51" w:rsidRDefault="000D7B51" w:rsidP="000D7B51">
      <w:pPr>
        <w:pStyle w:val="CommentText"/>
        <w:numPr>
          <w:ilvl w:val="0"/>
          <w:numId w:val="42"/>
        </w:numPr>
      </w:pPr>
      <w:r>
        <w:t>Further discuss for FR2.</w:t>
      </w:r>
    </w:p>
    <w:p w14:paraId="4A40796A" w14:textId="77777777" w:rsidR="000D7B51" w:rsidRDefault="000D7B51" w:rsidP="000D7B51">
      <w:pPr>
        <w:pStyle w:val="CommentText"/>
      </w:pPr>
      <w:r>
        <w:rPr>
          <w:b/>
          <w:bCs/>
        </w:rPr>
        <w:t>RAN4 #114b</w:t>
      </w:r>
    </w:p>
    <w:p w14:paraId="267EBD56" w14:textId="77777777" w:rsidR="000D7B51" w:rsidRDefault="000D7B51" w:rsidP="000D7B51">
      <w:pPr>
        <w:pStyle w:val="CommentText"/>
      </w:pPr>
      <w:r>
        <w:rPr>
          <w:b/>
          <w:bCs/>
          <w:u w:val="single"/>
        </w:rPr>
        <w:t>Issue 1-4-7: OD-SSB based Neighbor cell measurement in FR2</w:t>
      </w:r>
    </w:p>
    <w:p w14:paraId="6732604F" w14:textId="77777777" w:rsidR="000D7B51" w:rsidRDefault="000D7B51" w:rsidP="000D7B51">
      <w:pPr>
        <w:pStyle w:val="CommentText"/>
      </w:pPr>
      <w:r>
        <w:rPr>
          <w:highlight w:val="green"/>
        </w:rPr>
        <w:t>Agreement</w:t>
      </w:r>
    </w:p>
    <w:p w14:paraId="12A5AF43" w14:textId="77777777" w:rsidR="000D7B51" w:rsidRDefault="000D7B51" w:rsidP="000D7B51">
      <w:pPr>
        <w:pStyle w:val="CommentText"/>
        <w:numPr>
          <w:ilvl w:val="0"/>
          <w:numId w:val="43"/>
        </w:numPr>
      </w:pPr>
      <w:r>
        <w:t>Neighbor cell measurements for FR2 should follow legacy requirements and no change in Rx beam sweeping is required.</w:t>
      </w:r>
    </w:p>
  </w:comment>
  <w:comment w:id="862" w:author="Zhixun Tang_Ericsson" w:date="2025-05-06T22:15:00Z" w:initials="ZT">
    <w:p w14:paraId="79415AC7" w14:textId="77777777" w:rsidR="000D7B51" w:rsidRDefault="000D7B51" w:rsidP="000D7B51">
      <w:pPr>
        <w:pStyle w:val="CommentText"/>
      </w:pPr>
      <w:r>
        <w:rPr>
          <w:rStyle w:val="CommentReference"/>
        </w:rPr>
        <w:annotationRef/>
      </w:r>
      <w:r>
        <w:rPr>
          <w:b/>
          <w:bCs/>
        </w:rPr>
        <w:t>RAN4 #114bis</w:t>
      </w:r>
    </w:p>
    <w:p w14:paraId="5B448265" w14:textId="77777777" w:rsidR="000D7B51" w:rsidRDefault="000D7B51" w:rsidP="000D7B51">
      <w:pPr>
        <w:pStyle w:val="CommentText"/>
      </w:pPr>
      <w:r>
        <w:rPr>
          <w:b/>
          <w:bCs/>
          <w:u w:val="single"/>
        </w:rPr>
        <w:t>Issue 1-1-1: OD-SSB based deactivated SCell measurement – requirement in FMW</w:t>
      </w:r>
    </w:p>
    <w:p w14:paraId="6E4B5181" w14:textId="77777777" w:rsidR="000D7B51" w:rsidRDefault="000D7B51" w:rsidP="000D7B51">
      <w:pPr>
        <w:pStyle w:val="CommentText"/>
      </w:pPr>
      <w:r>
        <w:rPr>
          <w:b/>
          <w:bCs/>
          <w:u w:val="single"/>
        </w:rPr>
        <w:t>Sub-issue 1: Lower bound for measurement in FMW</w:t>
      </w:r>
    </w:p>
    <w:p w14:paraId="5A82A285" w14:textId="77777777" w:rsidR="000D7B51" w:rsidRDefault="000D7B51" w:rsidP="000D7B51">
      <w:pPr>
        <w:pStyle w:val="CommentText"/>
      </w:pPr>
      <w:r>
        <w:rPr>
          <w:highlight w:val="green"/>
        </w:rPr>
        <w:t>Agreement</w:t>
      </w:r>
    </w:p>
    <w:p w14:paraId="60A1AE71" w14:textId="77777777" w:rsidR="000D7B51" w:rsidRDefault="000D7B51" w:rsidP="000D7B51">
      <w:pPr>
        <w:pStyle w:val="CommentText"/>
      </w:pPr>
      <w:r>
        <w:t>Introduce UE capability on whether a lower bound is needed, i.e.,</w:t>
      </w:r>
    </w:p>
    <w:p w14:paraId="35AE14FF" w14:textId="77777777" w:rsidR="000D7B51" w:rsidRDefault="000D7B51" w:rsidP="000D7B51">
      <w:pPr>
        <w:pStyle w:val="CommentText"/>
        <w:numPr>
          <w:ilvl w:val="0"/>
          <w:numId w:val="14"/>
        </w:numPr>
      </w:pPr>
      <w:r>
        <w:t>The lower bound is not needed (default value), or,</w:t>
      </w:r>
    </w:p>
    <w:p w14:paraId="72683C59" w14:textId="77777777" w:rsidR="000D7B51" w:rsidRDefault="000D7B51" w:rsidP="000D7B51">
      <w:pPr>
        <w:pStyle w:val="CommentText"/>
        <w:numPr>
          <w:ilvl w:val="0"/>
          <w:numId w:val="14"/>
        </w:numPr>
      </w:pPr>
      <w:r>
        <w:t>A lower bound is needed and based on OD-SSB periodicity of [10] ms</w:t>
      </w:r>
    </w:p>
    <w:p w14:paraId="23E007A3" w14:textId="77777777" w:rsidR="000D7B51" w:rsidRDefault="000D7B51" w:rsidP="000D7B51">
      <w:pPr>
        <w:pStyle w:val="CommentText"/>
        <w:numPr>
          <w:ilvl w:val="0"/>
          <w:numId w:val="15"/>
        </w:numPr>
      </w:pPr>
      <w:r>
        <w:t>Further confirm whether [10] is feasible, and only one value</w:t>
      </w:r>
    </w:p>
  </w:comment>
  <w:comment w:id="865" w:author="Zhixun Tang_Ericsson" w:date="2025-05-06T21:35:00Z" w:initials="ZT">
    <w:p w14:paraId="6491C1DE" w14:textId="77777777" w:rsidR="000D7B51" w:rsidRDefault="000D7B51" w:rsidP="000D7B51">
      <w:pPr>
        <w:pStyle w:val="CommentText"/>
      </w:pPr>
      <w:r>
        <w:rPr>
          <w:rStyle w:val="CommentReference"/>
        </w:rPr>
        <w:annotationRef/>
      </w:r>
      <w:r>
        <w:rPr>
          <w:b/>
          <w:bCs/>
        </w:rPr>
        <w:t>RAN4 #114b</w:t>
      </w:r>
    </w:p>
    <w:p w14:paraId="46C750B1" w14:textId="77777777" w:rsidR="000D7B51" w:rsidRDefault="000D7B51" w:rsidP="000D7B51">
      <w:pPr>
        <w:pStyle w:val="CommentText"/>
      </w:pPr>
      <w:r>
        <w:rPr>
          <w:b/>
          <w:bCs/>
          <w:u w:val="single"/>
        </w:rPr>
        <w:t>Sub-issue 2: CSSF</w:t>
      </w:r>
    </w:p>
    <w:p w14:paraId="676F777B" w14:textId="77777777" w:rsidR="000D7B51" w:rsidRDefault="000D7B51" w:rsidP="000D7B51">
      <w:pPr>
        <w:pStyle w:val="CommentText"/>
      </w:pPr>
      <w:r>
        <w:rPr>
          <w:highlight w:val="green"/>
        </w:rPr>
        <w:t>Agreement</w:t>
      </w:r>
    </w:p>
    <w:p w14:paraId="3A479A14" w14:textId="77777777" w:rsidR="000D7B51" w:rsidRDefault="000D7B51" w:rsidP="000D7B51">
      <w:pPr>
        <w:pStyle w:val="CommentText"/>
        <w:numPr>
          <w:ilvl w:val="0"/>
          <w:numId w:val="12"/>
        </w:numPr>
        <w:ind w:left="360"/>
      </w:pPr>
      <w:r>
        <w:t xml:space="preserve">When NW configures </w:t>
      </w:r>
      <w:r>
        <w:rPr>
          <w:b/>
          <w:bCs/>
        </w:rPr>
        <w:t>single</w:t>
      </w:r>
      <w:r>
        <w:t xml:space="preserve"> OD-SSB carrier with multiple legacy SSB carriers, CSSF =1 for OD-SSB layer</w:t>
      </w:r>
    </w:p>
    <w:p w14:paraId="67EEB66C" w14:textId="77777777" w:rsidR="000D7B51" w:rsidRDefault="000D7B51" w:rsidP="000D7B51">
      <w:pPr>
        <w:pStyle w:val="CommentText"/>
        <w:numPr>
          <w:ilvl w:val="0"/>
          <w:numId w:val="13"/>
        </w:numPr>
      </w:pPr>
      <w:r>
        <w:t>Extend the FMW window time by one OD-SSB periodicity</w:t>
      </w:r>
    </w:p>
    <w:p w14:paraId="4BD9402D" w14:textId="77777777" w:rsidR="000D7B51" w:rsidRDefault="000D7B51" w:rsidP="000D7B51">
      <w:pPr>
        <w:pStyle w:val="CommentText"/>
        <w:numPr>
          <w:ilvl w:val="0"/>
          <w:numId w:val="13"/>
        </w:numPr>
      </w:pPr>
      <w:r>
        <w:t>Longer measurement delay of other frequency layers with AO-SSBs are expected</w:t>
      </w:r>
    </w:p>
  </w:comment>
  <w:comment w:id="887" w:author="Zhixun Tang_Ericsson" w:date="2025-05-06T22:15:00Z" w:initials="ZT">
    <w:p w14:paraId="687FCA3F" w14:textId="77777777" w:rsidR="000D7B51" w:rsidRDefault="000D7B51" w:rsidP="000D7B51">
      <w:pPr>
        <w:pStyle w:val="CommentText"/>
      </w:pPr>
      <w:r>
        <w:rPr>
          <w:rStyle w:val="CommentReference"/>
        </w:rPr>
        <w:annotationRef/>
      </w:r>
      <w:r>
        <w:rPr>
          <w:b/>
          <w:bCs/>
        </w:rPr>
        <w:t>RAN4 #114bis</w:t>
      </w:r>
    </w:p>
    <w:p w14:paraId="097ED32B" w14:textId="77777777" w:rsidR="000D7B51" w:rsidRDefault="000D7B51" w:rsidP="000D7B51">
      <w:pPr>
        <w:pStyle w:val="CommentText"/>
      </w:pPr>
      <w:r>
        <w:rPr>
          <w:b/>
          <w:bCs/>
          <w:u w:val="single"/>
        </w:rPr>
        <w:t>Issue 1-1-1: OD-SSB based deactivated SCell measurement – requirement in FMW</w:t>
      </w:r>
    </w:p>
    <w:p w14:paraId="6177CAE5" w14:textId="77777777" w:rsidR="000D7B51" w:rsidRDefault="000D7B51" w:rsidP="000D7B51">
      <w:pPr>
        <w:pStyle w:val="CommentText"/>
      </w:pPr>
      <w:r>
        <w:rPr>
          <w:b/>
          <w:bCs/>
          <w:u w:val="single"/>
        </w:rPr>
        <w:t>Sub-issue 1: Lower bound for measurement in FMW</w:t>
      </w:r>
    </w:p>
    <w:p w14:paraId="4BAFAED3" w14:textId="77777777" w:rsidR="000D7B51" w:rsidRDefault="000D7B51" w:rsidP="000D7B51">
      <w:pPr>
        <w:pStyle w:val="CommentText"/>
      </w:pPr>
      <w:r>
        <w:rPr>
          <w:highlight w:val="green"/>
        </w:rPr>
        <w:t>Agreement</w:t>
      </w:r>
    </w:p>
    <w:p w14:paraId="2DD2A341" w14:textId="77777777" w:rsidR="000D7B51" w:rsidRDefault="000D7B51" w:rsidP="000D7B51">
      <w:pPr>
        <w:pStyle w:val="CommentText"/>
      </w:pPr>
      <w:r>
        <w:t>Introduce UE capability on whether a lower bound is needed, i.e.,</w:t>
      </w:r>
    </w:p>
    <w:p w14:paraId="04CDBCD9" w14:textId="77777777" w:rsidR="000D7B51" w:rsidRDefault="000D7B51" w:rsidP="000D7B51">
      <w:pPr>
        <w:pStyle w:val="CommentText"/>
        <w:numPr>
          <w:ilvl w:val="0"/>
          <w:numId w:val="14"/>
        </w:numPr>
      </w:pPr>
      <w:r>
        <w:t>The lower bound is not needed (default value), or,</w:t>
      </w:r>
    </w:p>
    <w:p w14:paraId="63D28834" w14:textId="77777777" w:rsidR="000D7B51" w:rsidRDefault="000D7B51" w:rsidP="000D7B51">
      <w:pPr>
        <w:pStyle w:val="CommentText"/>
        <w:numPr>
          <w:ilvl w:val="0"/>
          <w:numId w:val="14"/>
        </w:numPr>
      </w:pPr>
      <w:r>
        <w:t>A lower bound is needed and based on OD-SSB periodicity of [10] ms</w:t>
      </w:r>
    </w:p>
    <w:p w14:paraId="1EC015A6" w14:textId="77777777" w:rsidR="000D7B51" w:rsidRDefault="000D7B51" w:rsidP="000D7B51">
      <w:pPr>
        <w:pStyle w:val="CommentText"/>
        <w:numPr>
          <w:ilvl w:val="0"/>
          <w:numId w:val="15"/>
        </w:numPr>
      </w:pPr>
      <w:r>
        <w:t>Further confirm whether [10] is feasible, and only one value</w:t>
      </w:r>
    </w:p>
  </w:comment>
  <w:comment w:id="1035" w:author="Zhixun Tang_Ericsson" w:date="2025-05-06T22:15:00Z" w:initials="ZT">
    <w:p w14:paraId="4A0B4437" w14:textId="77777777" w:rsidR="000D7B51" w:rsidRDefault="000D7B51" w:rsidP="000D7B51">
      <w:pPr>
        <w:pStyle w:val="CommentText"/>
      </w:pPr>
      <w:r>
        <w:rPr>
          <w:rStyle w:val="CommentReference"/>
        </w:rPr>
        <w:annotationRef/>
      </w:r>
      <w:r>
        <w:rPr>
          <w:b/>
          <w:bCs/>
        </w:rPr>
        <w:t>RAN4 #114bis</w:t>
      </w:r>
    </w:p>
    <w:p w14:paraId="2D44D3B0" w14:textId="77777777" w:rsidR="000D7B51" w:rsidRDefault="000D7B51" w:rsidP="000D7B51">
      <w:pPr>
        <w:pStyle w:val="CommentText"/>
      </w:pPr>
      <w:r>
        <w:rPr>
          <w:b/>
          <w:bCs/>
          <w:u w:val="single"/>
        </w:rPr>
        <w:t>Issue 1-1-1: OD-SSB based deactivated SCell measurement – requirement in FMW</w:t>
      </w:r>
    </w:p>
    <w:p w14:paraId="4479DB62" w14:textId="77777777" w:rsidR="000D7B51" w:rsidRDefault="000D7B51" w:rsidP="000D7B51">
      <w:pPr>
        <w:pStyle w:val="CommentText"/>
      </w:pPr>
      <w:r>
        <w:rPr>
          <w:b/>
          <w:bCs/>
          <w:u w:val="single"/>
        </w:rPr>
        <w:t>Sub-issue 1: Lower bound for measurement in FMW</w:t>
      </w:r>
    </w:p>
    <w:p w14:paraId="11E20D48" w14:textId="77777777" w:rsidR="000D7B51" w:rsidRDefault="000D7B51" w:rsidP="000D7B51">
      <w:pPr>
        <w:pStyle w:val="CommentText"/>
      </w:pPr>
      <w:r>
        <w:rPr>
          <w:highlight w:val="green"/>
        </w:rPr>
        <w:t>Agreement</w:t>
      </w:r>
    </w:p>
    <w:p w14:paraId="28242BFE" w14:textId="77777777" w:rsidR="000D7B51" w:rsidRDefault="000D7B51" w:rsidP="000D7B51">
      <w:pPr>
        <w:pStyle w:val="CommentText"/>
      </w:pPr>
      <w:r>
        <w:t>Introduce UE capability on whether a lower bound is needed, i.e.,</w:t>
      </w:r>
    </w:p>
    <w:p w14:paraId="0EB888E4" w14:textId="77777777" w:rsidR="000D7B51" w:rsidRDefault="000D7B51" w:rsidP="000D7B51">
      <w:pPr>
        <w:pStyle w:val="CommentText"/>
        <w:numPr>
          <w:ilvl w:val="0"/>
          <w:numId w:val="14"/>
        </w:numPr>
      </w:pPr>
      <w:r>
        <w:t>The lower bound is not needed (default value), or,</w:t>
      </w:r>
    </w:p>
    <w:p w14:paraId="58684F98" w14:textId="77777777" w:rsidR="000D7B51" w:rsidRDefault="000D7B51" w:rsidP="000D7B51">
      <w:pPr>
        <w:pStyle w:val="CommentText"/>
        <w:numPr>
          <w:ilvl w:val="0"/>
          <w:numId w:val="14"/>
        </w:numPr>
      </w:pPr>
      <w:r>
        <w:t>A lower bound is needed and based on OD-SSB periodicity of [10] ms</w:t>
      </w:r>
    </w:p>
    <w:p w14:paraId="34C25FF9" w14:textId="77777777" w:rsidR="000D7B51" w:rsidRDefault="000D7B51" w:rsidP="000D7B51">
      <w:pPr>
        <w:pStyle w:val="CommentText"/>
        <w:numPr>
          <w:ilvl w:val="0"/>
          <w:numId w:val="15"/>
        </w:numPr>
      </w:pPr>
      <w:r>
        <w:t>Further confirm whether [10] is feasible, and only one value</w:t>
      </w:r>
    </w:p>
  </w:comment>
  <w:comment w:id="1038" w:author="Zhixun Tang_Ericsson" w:date="2025-05-06T21:35:00Z" w:initials="ZT">
    <w:p w14:paraId="1FE8A08F" w14:textId="77777777" w:rsidR="000D7B51" w:rsidRDefault="000D7B51" w:rsidP="000D7B51">
      <w:pPr>
        <w:pStyle w:val="CommentText"/>
      </w:pPr>
      <w:r>
        <w:rPr>
          <w:rStyle w:val="CommentReference"/>
        </w:rPr>
        <w:annotationRef/>
      </w:r>
      <w:r>
        <w:rPr>
          <w:b/>
          <w:bCs/>
        </w:rPr>
        <w:t>RAN4#114</w:t>
      </w:r>
    </w:p>
    <w:p w14:paraId="3A646444" w14:textId="77777777" w:rsidR="000D7B51" w:rsidRDefault="000D7B51" w:rsidP="000D7B51">
      <w:pPr>
        <w:pStyle w:val="CommentText"/>
      </w:pPr>
      <w:r>
        <w:rPr>
          <w:b/>
          <w:bCs/>
        </w:rPr>
        <w:t>OD-SSB based deactivated SCell L3 measurement procedure (Case 1)</w:t>
      </w:r>
    </w:p>
    <w:p w14:paraId="38676822" w14:textId="77777777" w:rsidR="000D7B51" w:rsidRDefault="000D7B51" w:rsidP="000D7B51">
      <w:pPr>
        <w:pStyle w:val="CommentText"/>
      </w:pPr>
      <w:r>
        <w:rPr>
          <w:b/>
          <w:bCs/>
        </w:rPr>
        <w:t>Sub-issue 1-1 – The length of FMW</w:t>
      </w:r>
    </w:p>
    <w:p w14:paraId="7212BB9D" w14:textId="77777777" w:rsidR="000D7B51" w:rsidRDefault="000D7B51" w:rsidP="000D7B51">
      <w:pPr>
        <w:pStyle w:val="CommentText"/>
      </w:pPr>
      <w:r>
        <w:rPr>
          <w:b/>
          <w:bCs/>
          <w:highlight w:val="green"/>
        </w:rPr>
        <w:t>Agreement:</w:t>
      </w:r>
    </w:p>
    <w:p w14:paraId="53B45904" w14:textId="77777777" w:rsidR="000D7B51" w:rsidRDefault="000D7B51" w:rsidP="000D7B51">
      <w:pPr>
        <w:pStyle w:val="CommentText"/>
        <w:ind w:left="360"/>
      </w:pPr>
      <w:r>
        <w:t>·</w:t>
      </w:r>
      <w:r>
        <w:tab/>
        <w:t>The time window is defined with T</w:t>
      </w:r>
      <w:r>
        <w:rPr>
          <w:vertAlign w:val="subscript"/>
        </w:rPr>
        <w:t>uncertain</w:t>
      </w:r>
      <w:r>
        <w:t xml:space="preserve"> plus actual measurement duration.</w:t>
      </w:r>
    </w:p>
    <w:p w14:paraId="48C7C658" w14:textId="77777777" w:rsidR="000D7B51" w:rsidRDefault="000D7B51" w:rsidP="000D7B51">
      <w:pPr>
        <w:pStyle w:val="CommentText"/>
        <w:ind w:left="1080"/>
      </w:pPr>
      <w:r>
        <w:t>·</w:t>
      </w:r>
      <w:r>
        <w:tab/>
        <w:t>T</w:t>
      </w:r>
      <w:r>
        <w:rPr>
          <w:vertAlign w:val="subscript"/>
        </w:rPr>
        <w:t>uncertain</w:t>
      </w:r>
      <w:r>
        <w:t xml:space="preserve"> equals Tmin(RAN1) plus additional processing/preparation time, if it allows. </w:t>
      </w:r>
    </w:p>
    <w:p w14:paraId="3310FA48" w14:textId="77777777" w:rsidR="000D7B51" w:rsidRDefault="000D7B51" w:rsidP="000D7B51">
      <w:pPr>
        <w:pStyle w:val="CommentText"/>
        <w:ind w:left="1080"/>
      </w:pPr>
      <w:r>
        <w:t>·</w:t>
      </w:r>
      <w:r>
        <w:tab/>
        <w:t>The actual measurement duration equals min(T</w:t>
      </w:r>
      <w:r>
        <w:rPr>
          <w:vertAlign w:val="subscript"/>
        </w:rPr>
        <w:t xml:space="preserve">report </w:t>
      </w:r>
      <w:r>
        <w:t>, T</w:t>
      </w:r>
      <w:r>
        <w:rPr>
          <w:vertAlign w:val="subscript"/>
        </w:rPr>
        <w:t>identify</w:t>
      </w:r>
      <w:r>
        <w:t>) from the end of uncertain time.</w:t>
      </w:r>
    </w:p>
    <w:p w14:paraId="2D5E6D9B" w14:textId="77777777" w:rsidR="000D7B51" w:rsidRDefault="000D7B51" w:rsidP="000D7B51">
      <w:pPr>
        <w:pStyle w:val="CommentText"/>
        <w:ind w:left="1800"/>
      </w:pPr>
      <w:r>
        <w:t>·</w:t>
      </w:r>
      <w:r>
        <w:tab/>
        <w:t>T</w:t>
      </w:r>
      <w:r>
        <w:rPr>
          <w:vertAlign w:val="subscript"/>
        </w:rPr>
        <w:t>report</w:t>
      </w:r>
      <w:r>
        <w:t xml:space="preserve"> is the first OD-SSB based L3 measurement reporting</w:t>
      </w:r>
    </w:p>
    <w:p w14:paraId="1A9F97CC" w14:textId="77777777" w:rsidR="000D7B51" w:rsidRDefault="000D7B51" w:rsidP="000D7B51">
      <w:pPr>
        <w:pStyle w:val="CommentText"/>
        <w:ind w:left="1800"/>
      </w:pPr>
      <w:r>
        <w:t>·</w:t>
      </w:r>
      <w:r>
        <w:tab/>
        <w:t>T</w:t>
      </w:r>
      <w:r>
        <w:rPr>
          <w:vertAlign w:val="subscript"/>
        </w:rPr>
        <w:t>identify</w:t>
      </w:r>
      <w:r>
        <w:t xml:space="preserve"> equals the minimum RAN4 OD-SSB meas. period requirement as follow.</w:t>
      </w:r>
    </w:p>
    <w:p w14:paraId="778F2155" w14:textId="77777777" w:rsidR="000D7B51" w:rsidRDefault="000D7B51" w:rsidP="000D7B51">
      <w:pPr>
        <w:pStyle w:val="CommentText"/>
        <w:ind w:left="2520"/>
      </w:pPr>
      <w:r>
        <w:t>·</w:t>
      </w:r>
      <w:r>
        <w:tab/>
        <w:t xml:space="preserve">A detected cell: OD-SSB based measurement period </w:t>
      </w:r>
    </w:p>
    <w:p w14:paraId="48FEAADF" w14:textId="77777777" w:rsidR="000D7B51" w:rsidRDefault="000D7B51" w:rsidP="000D7B51">
      <w:pPr>
        <w:pStyle w:val="CommentText"/>
        <w:ind w:left="2520"/>
      </w:pPr>
      <w:r>
        <w:t>·</w:t>
      </w:r>
      <w:r>
        <w:tab/>
        <w:t>A newly detectable cell: OD-SSB based cell identification period</w:t>
      </w:r>
    </w:p>
    <w:p w14:paraId="6CEE038D" w14:textId="77777777" w:rsidR="000D7B51" w:rsidRDefault="000D7B51" w:rsidP="000D7B51">
      <w:pPr>
        <w:pStyle w:val="CommentText"/>
      </w:pPr>
    </w:p>
    <w:p w14:paraId="020B3090" w14:textId="77777777" w:rsidR="000D7B51" w:rsidRDefault="000D7B51" w:rsidP="000D7B51">
      <w:pPr>
        <w:pStyle w:val="CommentText"/>
      </w:pPr>
      <w:r>
        <w:rPr>
          <w:b/>
          <w:bCs/>
        </w:rPr>
        <w:t>RAN4 #114b</w:t>
      </w:r>
    </w:p>
    <w:p w14:paraId="0252AD01" w14:textId="77777777" w:rsidR="000D7B51" w:rsidRDefault="000D7B51" w:rsidP="000D7B51">
      <w:pPr>
        <w:pStyle w:val="CommentText"/>
      </w:pPr>
      <w:r>
        <w:rPr>
          <w:b/>
          <w:bCs/>
          <w:u w:val="single"/>
        </w:rPr>
        <w:t>Sub-issue 2: CSSF</w:t>
      </w:r>
    </w:p>
    <w:p w14:paraId="38C3A4AE" w14:textId="77777777" w:rsidR="000D7B51" w:rsidRDefault="000D7B51" w:rsidP="000D7B51">
      <w:pPr>
        <w:pStyle w:val="CommentText"/>
      </w:pPr>
      <w:r>
        <w:rPr>
          <w:highlight w:val="green"/>
        </w:rPr>
        <w:t>Agreement</w:t>
      </w:r>
    </w:p>
    <w:p w14:paraId="44918338" w14:textId="77777777" w:rsidR="000D7B51" w:rsidRDefault="000D7B51" w:rsidP="000D7B51">
      <w:pPr>
        <w:pStyle w:val="CommentText"/>
        <w:numPr>
          <w:ilvl w:val="0"/>
          <w:numId w:val="27"/>
        </w:numPr>
      </w:pPr>
      <w:r>
        <w:t xml:space="preserve">When NW configures </w:t>
      </w:r>
      <w:r>
        <w:rPr>
          <w:b/>
          <w:bCs/>
        </w:rPr>
        <w:t>single</w:t>
      </w:r>
      <w:r>
        <w:t xml:space="preserve"> OD-SSB carrier with multiple legacy SSB carriers, CSSF =1 for OD-SSB layer</w:t>
      </w:r>
    </w:p>
    <w:p w14:paraId="1D63CFA4" w14:textId="77777777" w:rsidR="000D7B51" w:rsidRDefault="000D7B51" w:rsidP="000D7B51">
      <w:pPr>
        <w:pStyle w:val="CommentText"/>
        <w:numPr>
          <w:ilvl w:val="0"/>
          <w:numId w:val="28"/>
        </w:numPr>
      </w:pPr>
      <w:r>
        <w:t>Extend the FMW window time by one OD-SSB periodicity</w:t>
      </w:r>
    </w:p>
    <w:p w14:paraId="19218752" w14:textId="77777777" w:rsidR="000D7B51" w:rsidRDefault="000D7B51" w:rsidP="000D7B51">
      <w:pPr>
        <w:pStyle w:val="CommentText"/>
        <w:numPr>
          <w:ilvl w:val="0"/>
          <w:numId w:val="28"/>
        </w:numPr>
      </w:pPr>
      <w:r>
        <w:t>Longer measurement delay of other frequency layers with AO-SSBs are expected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3B1ACB" w15:done="0"/>
  <w15:commentEx w15:paraId="7EAC5399" w15:done="0"/>
  <w15:commentEx w15:paraId="51F83404" w15:done="0"/>
  <w15:commentEx w15:paraId="683971EB" w15:done="0"/>
  <w15:commentEx w15:paraId="7ED43D27" w15:done="0"/>
  <w15:commentEx w15:paraId="32BAB85D" w15:done="0"/>
  <w15:commentEx w15:paraId="403F85D3" w15:done="0"/>
  <w15:commentEx w15:paraId="6A51350F" w15:done="0"/>
  <w15:commentEx w15:paraId="4BCEA236" w15:done="0"/>
  <w15:commentEx w15:paraId="0679EE0A" w15:done="0"/>
  <w15:commentEx w15:paraId="590CC5DC" w15:done="0"/>
  <w15:commentEx w15:paraId="4439F8B4" w15:done="0"/>
  <w15:commentEx w15:paraId="12A5AF43" w15:done="0"/>
  <w15:commentEx w15:paraId="23E007A3" w15:done="0"/>
  <w15:commentEx w15:paraId="4BD9402D" w15:done="0"/>
  <w15:commentEx w15:paraId="1EC015A6" w15:done="0"/>
  <w15:commentEx w15:paraId="34C25FF9" w15:done="0"/>
  <w15:commentEx w15:paraId="192187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87CD61" w16cex:dateUtc="2025-05-09T09:28:00Z"/>
  <w16cex:commentExtensible w16cex:durableId="1394FFAE" w16cex:dateUtc="2025-05-08T21:10:00Z"/>
  <w16cex:commentExtensible w16cex:durableId="3635AF65" w16cex:dateUtc="2025-05-09T08:29:00Z"/>
  <w16cex:commentExtensible w16cex:durableId="52F318F6" w16cex:dateUtc="2025-05-08T21:11:00Z"/>
  <w16cex:commentExtensible w16cex:durableId="65634D59" w16cex:dateUtc="2025-05-06T21:13:00Z"/>
  <w16cex:commentExtensible w16cex:durableId="7818D10E" w16cex:dateUtc="2025-05-07T21:33:00Z"/>
  <w16cex:commentExtensible w16cex:durableId="25ADB719" w16cex:dateUtc="2025-05-06T21:14:00Z"/>
  <w16cex:commentExtensible w16cex:durableId="5C67ECF9" w16cex:dateUtc="2025-05-06T21:15:00Z"/>
  <w16cex:commentExtensible w16cex:durableId="3F9A5064" w16cex:dateUtc="2025-05-06T19:22:00Z"/>
  <w16cex:commentExtensible w16cex:durableId="3DF66413" w16cex:dateUtc="2025-05-06T20:22:00Z"/>
  <w16cex:commentExtensible w16cex:durableId="0753A2C4" w16cex:dateUtc="2025-05-06T20:24:00Z"/>
  <w16cex:commentExtensible w16cex:durableId="6A3C2430" w16cex:dateUtc="2025-05-06T20:36:00Z"/>
  <w16cex:commentExtensible w16cex:durableId="36BCDC2C" w16cex:dateUtc="2025-05-08T21:28:00Z"/>
  <w16cex:commentExtensible w16cex:durableId="5A74CF81" w16cex:dateUtc="2025-05-06T20:15:00Z"/>
  <w16cex:commentExtensible w16cex:durableId="1C459E34" w16cex:dateUtc="2025-05-06T19:35:00Z"/>
  <w16cex:commentExtensible w16cex:durableId="1DE4E7AE" w16cex:dateUtc="2025-05-06T20:15:00Z"/>
  <w16cex:commentExtensible w16cex:durableId="4C0F11A0" w16cex:dateUtc="2025-05-06T20:15:00Z"/>
  <w16cex:commentExtensible w16cex:durableId="2AB5BD92" w16cex:dateUtc="2025-05-06T1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3B1ACB" w16cid:durableId="1E87CD61"/>
  <w16cid:commentId w16cid:paraId="7EAC5399" w16cid:durableId="1394FFAE"/>
  <w16cid:commentId w16cid:paraId="51F83404" w16cid:durableId="3635AF65"/>
  <w16cid:commentId w16cid:paraId="683971EB" w16cid:durableId="52F318F6"/>
  <w16cid:commentId w16cid:paraId="7ED43D27" w16cid:durableId="65634D59"/>
  <w16cid:commentId w16cid:paraId="32BAB85D" w16cid:durableId="7818D10E"/>
  <w16cid:commentId w16cid:paraId="403F85D3" w16cid:durableId="25ADB719"/>
  <w16cid:commentId w16cid:paraId="6A51350F" w16cid:durableId="5C67ECF9"/>
  <w16cid:commentId w16cid:paraId="4BCEA236" w16cid:durableId="3F9A5064"/>
  <w16cid:commentId w16cid:paraId="0679EE0A" w16cid:durableId="3DF66413"/>
  <w16cid:commentId w16cid:paraId="590CC5DC" w16cid:durableId="0753A2C4"/>
  <w16cid:commentId w16cid:paraId="4439F8B4" w16cid:durableId="6A3C2430"/>
  <w16cid:commentId w16cid:paraId="12A5AF43" w16cid:durableId="36BCDC2C"/>
  <w16cid:commentId w16cid:paraId="23E007A3" w16cid:durableId="5A74CF81"/>
  <w16cid:commentId w16cid:paraId="4BD9402D" w16cid:durableId="1C459E34"/>
  <w16cid:commentId w16cid:paraId="1EC015A6" w16cid:durableId="1DE4E7AE"/>
  <w16cid:commentId w16cid:paraId="34C25FF9" w16cid:durableId="4C0F11A0"/>
  <w16cid:commentId w16cid:paraId="19218752" w16cid:durableId="2AB5BD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9BE50" w14:textId="77777777" w:rsidR="004D4FEB" w:rsidRDefault="004D4FEB">
      <w:r>
        <w:separator/>
      </w:r>
    </w:p>
  </w:endnote>
  <w:endnote w:type="continuationSeparator" w:id="0">
    <w:p w14:paraId="58E78D6B" w14:textId="77777777" w:rsidR="004D4FEB" w:rsidRDefault="004D4FEB">
      <w:r>
        <w:continuationSeparator/>
      </w:r>
    </w:p>
  </w:endnote>
  <w:endnote w:type="continuationNotice" w:id="1">
    <w:p w14:paraId="35C4DC80" w14:textId="77777777" w:rsidR="004D4FEB" w:rsidRDefault="004D4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681E3" w14:textId="77777777" w:rsidR="004D4FEB" w:rsidRDefault="004D4FEB">
      <w:r>
        <w:separator/>
      </w:r>
    </w:p>
  </w:footnote>
  <w:footnote w:type="continuationSeparator" w:id="0">
    <w:p w14:paraId="2CF48D00" w14:textId="77777777" w:rsidR="004D4FEB" w:rsidRDefault="004D4FEB">
      <w:r>
        <w:continuationSeparator/>
      </w:r>
    </w:p>
  </w:footnote>
  <w:footnote w:type="continuationNotice" w:id="1">
    <w:p w14:paraId="60328A68" w14:textId="77777777" w:rsidR="004D4FEB" w:rsidRDefault="004D4F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2" w15:restartNumberingAfterBreak="0">
    <w:nsid w:val="07F14607"/>
    <w:multiLevelType w:val="hybridMultilevel"/>
    <w:tmpl w:val="95C8890C"/>
    <w:lvl w:ilvl="0" w:tplc="2E90B5B6">
      <w:start w:val="1"/>
      <w:numFmt w:val="bullet"/>
      <w:lvlText w:val=""/>
      <w:lvlJc w:val="left"/>
      <w:pPr>
        <w:ind w:left="1440" w:hanging="360"/>
      </w:pPr>
      <w:rPr>
        <w:rFonts w:ascii="Symbol" w:hAnsi="Symbol"/>
      </w:rPr>
    </w:lvl>
    <w:lvl w:ilvl="1" w:tplc="BFEAE812">
      <w:start w:val="1"/>
      <w:numFmt w:val="bullet"/>
      <w:lvlText w:val=""/>
      <w:lvlJc w:val="left"/>
      <w:pPr>
        <w:ind w:left="1440" w:hanging="360"/>
      </w:pPr>
      <w:rPr>
        <w:rFonts w:ascii="Symbol" w:hAnsi="Symbol"/>
      </w:rPr>
    </w:lvl>
    <w:lvl w:ilvl="2" w:tplc="80AEF4EA">
      <w:start w:val="1"/>
      <w:numFmt w:val="bullet"/>
      <w:lvlText w:val=""/>
      <w:lvlJc w:val="left"/>
      <w:pPr>
        <w:ind w:left="1440" w:hanging="360"/>
      </w:pPr>
      <w:rPr>
        <w:rFonts w:ascii="Symbol" w:hAnsi="Symbol"/>
      </w:rPr>
    </w:lvl>
    <w:lvl w:ilvl="3" w:tplc="62CECCE2">
      <w:start w:val="1"/>
      <w:numFmt w:val="bullet"/>
      <w:lvlText w:val=""/>
      <w:lvlJc w:val="left"/>
      <w:pPr>
        <w:ind w:left="1440" w:hanging="360"/>
      </w:pPr>
      <w:rPr>
        <w:rFonts w:ascii="Symbol" w:hAnsi="Symbol"/>
      </w:rPr>
    </w:lvl>
    <w:lvl w:ilvl="4" w:tplc="70A29A24">
      <w:start w:val="1"/>
      <w:numFmt w:val="bullet"/>
      <w:lvlText w:val=""/>
      <w:lvlJc w:val="left"/>
      <w:pPr>
        <w:ind w:left="1440" w:hanging="360"/>
      </w:pPr>
      <w:rPr>
        <w:rFonts w:ascii="Symbol" w:hAnsi="Symbol"/>
      </w:rPr>
    </w:lvl>
    <w:lvl w:ilvl="5" w:tplc="001EC974">
      <w:start w:val="1"/>
      <w:numFmt w:val="bullet"/>
      <w:lvlText w:val=""/>
      <w:lvlJc w:val="left"/>
      <w:pPr>
        <w:ind w:left="1440" w:hanging="360"/>
      </w:pPr>
      <w:rPr>
        <w:rFonts w:ascii="Symbol" w:hAnsi="Symbol"/>
      </w:rPr>
    </w:lvl>
    <w:lvl w:ilvl="6" w:tplc="1E7A8E9A">
      <w:start w:val="1"/>
      <w:numFmt w:val="bullet"/>
      <w:lvlText w:val=""/>
      <w:lvlJc w:val="left"/>
      <w:pPr>
        <w:ind w:left="1440" w:hanging="360"/>
      </w:pPr>
      <w:rPr>
        <w:rFonts w:ascii="Symbol" w:hAnsi="Symbol"/>
      </w:rPr>
    </w:lvl>
    <w:lvl w:ilvl="7" w:tplc="4D925CE0">
      <w:start w:val="1"/>
      <w:numFmt w:val="bullet"/>
      <w:lvlText w:val=""/>
      <w:lvlJc w:val="left"/>
      <w:pPr>
        <w:ind w:left="1440" w:hanging="360"/>
      </w:pPr>
      <w:rPr>
        <w:rFonts w:ascii="Symbol" w:hAnsi="Symbol"/>
      </w:rPr>
    </w:lvl>
    <w:lvl w:ilvl="8" w:tplc="95ECFB94">
      <w:start w:val="1"/>
      <w:numFmt w:val="bullet"/>
      <w:lvlText w:val=""/>
      <w:lvlJc w:val="left"/>
      <w:pPr>
        <w:ind w:left="1440" w:hanging="360"/>
      </w:pPr>
      <w:rPr>
        <w:rFonts w:ascii="Symbol" w:hAnsi="Symbol"/>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6" w15:restartNumberingAfterBreak="0">
    <w:nsid w:val="13E32A88"/>
    <w:multiLevelType w:val="hybridMultilevel"/>
    <w:tmpl w:val="CE98146C"/>
    <w:lvl w:ilvl="0" w:tplc="BBECCDB0">
      <w:start w:val="1"/>
      <w:numFmt w:val="bullet"/>
      <w:lvlText w:val=""/>
      <w:lvlJc w:val="left"/>
      <w:pPr>
        <w:ind w:left="1440" w:hanging="360"/>
      </w:pPr>
      <w:rPr>
        <w:rFonts w:ascii="Symbol" w:hAnsi="Symbol"/>
      </w:rPr>
    </w:lvl>
    <w:lvl w:ilvl="1" w:tplc="54F0D9E4">
      <w:start w:val="1"/>
      <w:numFmt w:val="bullet"/>
      <w:lvlText w:val=""/>
      <w:lvlJc w:val="left"/>
      <w:pPr>
        <w:ind w:left="1440" w:hanging="360"/>
      </w:pPr>
      <w:rPr>
        <w:rFonts w:ascii="Symbol" w:hAnsi="Symbol"/>
      </w:rPr>
    </w:lvl>
    <w:lvl w:ilvl="2" w:tplc="89E210F2">
      <w:start w:val="1"/>
      <w:numFmt w:val="bullet"/>
      <w:lvlText w:val=""/>
      <w:lvlJc w:val="left"/>
      <w:pPr>
        <w:ind w:left="1440" w:hanging="360"/>
      </w:pPr>
      <w:rPr>
        <w:rFonts w:ascii="Symbol" w:hAnsi="Symbol"/>
      </w:rPr>
    </w:lvl>
    <w:lvl w:ilvl="3" w:tplc="6BAC4562">
      <w:start w:val="1"/>
      <w:numFmt w:val="bullet"/>
      <w:lvlText w:val=""/>
      <w:lvlJc w:val="left"/>
      <w:pPr>
        <w:ind w:left="1440" w:hanging="360"/>
      </w:pPr>
      <w:rPr>
        <w:rFonts w:ascii="Symbol" w:hAnsi="Symbol"/>
      </w:rPr>
    </w:lvl>
    <w:lvl w:ilvl="4" w:tplc="31C603D6">
      <w:start w:val="1"/>
      <w:numFmt w:val="bullet"/>
      <w:lvlText w:val=""/>
      <w:lvlJc w:val="left"/>
      <w:pPr>
        <w:ind w:left="1440" w:hanging="360"/>
      </w:pPr>
      <w:rPr>
        <w:rFonts w:ascii="Symbol" w:hAnsi="Symbol"/>
      </w:rPr>
    </w:lvl>
    <w:lvl w:ilvl="5" w:tplc="781EB5B8">
      <w:start w:val="1"/>
      <w:numFmt w:val="bullet"/>
      <w:lvlText w:val=""/>
      <w:lvlJc w:val="left"/>
      <w:pPr>
        <w:ind w:left="1440" w:hanging="360"/>
      </w:pPr>
      <w:rPr>
        <w:rFonts w:ascii="Symbol" w:hAnsi="Symbol"/>
      </w:rPr>
    </w:lvl>
    <w:lvl w:ilvl="6" w:tplc="ECB2EAB6">
      <w:start w:val="1"/>
      <w:numFmt w:val="bullet"/>
      <w:lvlText w:val=""/>
      <w:lvlJc w:val="left"/>
      <w:pPr>
        <w:ind w:left="1440" w:hanging="360"/>
      </w:pPr>
      <w:rPr>
        <w:rFonts w:ascii="Symbol" w:hAnsi="Symbol"/>
      </w:rPr>
    </w:lvl>
    <w:lvl w:ilvl="7" w:tplc="E3C0EA0E">
      <w:start w:val="1"/>
      <w:numFmt w:val="bullet"/>
      <w:lvlText w:val=""/>
      <w:lvlJc w:val="left"/>
      <w:pPr>
        <w:ind w:left="1440" w:hanging="360"/>
      </w:pPr>
      <w:rPr>
        <w:rFonts w:ascii="Symbol" w:hAnsi="Symbol"/>
      </w:rPr>
    </w:lvl>
    <w:lvl w:ilvl="8" w:tplc="BC50C952">
      <w:start w:val="1"/>
      <w:numFmt w:val="bullet"/>
      <w:lvlText w:val=""/>
      <w:lvlJc w:val="left"/>
      <w:pPr>
        <w:ind w:left="1440" w:hanging="360"/>
      </w:pPr>
      <w:rPr>
        <w:rFonts w:ascii="Symbol" w:hAnsi="Symbol"/>
      </w:rPr>
    </w:lvl>
  </w:abstractNum>
  <w:abstractNum w:abstractNumId="7"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8" w15:restartNumberingAfterBreak="0">
    <w:nsid w:val="15284776"/>
    <w:multiLevelType w:val="hybridMultilevel"/>
    <w:tmpl w:val="9ABA51D6"/>
    <w:lvl w:ilvl="0" w:tplc="D660B5B6">
      <w:start w:val="1"/>
      <w:numFmt w:val="bullet"/>
      <w:lvlText w:val=""/>
      <w:lvlJc w:val="left"/>
      <w:pPr>
        <w:ind w:left="1440" w:hanging="360"/>
      </w:pPr>
      <w:rPr>
        <w:rFonts w:ascii="Symbol" w:hAnsi="Symbol"/>
      </w:rPr>
    </w:lvl>
    <w:lvl w:ilvl="1" w:tplc="A77480EE">
      <w:start w:val="1"/>
      <w:numFmt w:val="bullet"/>
      <w:lvlText w:val=""/>
      <w:lvlJc w:val="left"/>
      <w:pPr>
        <w:ind w:left="1440" w:hanging="360"/>
      </w:pPr>
      <w:rPr>
        <w:rFonts w:ascii="Symbol" w:hAnsi="Symbol"/>
      </w:rPr>
    </w:lvl>
    <w:lvl w:ilvl="2" w:tplc="91B8CFEE">
      <w:start w:val="1"/>
      <w:numFmt w:val="bullet"/>
      <w:lvlText w:val=""/>
      <w:lvlJc w:val="left"/>
      <w:pPr>
        <w:ind w:left="1440" w:hanging="360"/>
      </w:pPr>
      <w:rPr>
        <w:rFonts w:ascii="Symbol" w:hAnsi="Symbol"/>
      </w:rPr>
    </w:lvl>
    <w:lvl w:ilvl="3" w:tplc="56C41D1A">
      <w:start w:val="1"/>
      <w:numFmt w:val="bullet"/>
      <w:lvlText w:val=""/>
      <w:lvlJc w:val="left"/>
      <w:pPr>
        <w:ind w:left="1440" w:hanging="360"/>
      </w:pPr>
      <w:rPr>
        <w:rFonts w:ascii="Symbol" w:hAnsi="Symbol"/>
      </w:rPr>
    </w:lvl>
    <w:lvl w:ilvl="4" w:tplc="ECBA608A">
      <w:start w:val="1"/>
      <w:numFmt w:val="bullet"/>
      <w:lvlText w:val=""/>
      <w:lvlJc w:val="left"/>
      <w:pPr>
        <w:ind w:left="1440" w:hanging="360"/>
      </w:pPr>
      <w:rPr>
        <w:rFonts w:ascii="Symbol" w:hAnsi="Symbol"/>
      </w:rPr>
    </w:lvl>
    <w:lvl w:ilvl="5" w:tplc="F842A84E">
      <w:start w:val="1"/>
      <w:numFmt w:val="bullet"/>
      <w:lvlText w:val=""/>
      <w:lvlJc w:val="left"/>
      <w:pPr>
        <w:ind w:left="1440" w:hanging="360"/>
      </w:pPr>
      <w:rPr>
        <w:rFonts w:ascii="Symbol" w:hAnsi="Symbol"/>
      </w:rPr>
    </w:lvl>
    <w:lvl w:ilvl="6" w:tplc="3F0620EC">
      <w:start w:val="1"/>
      <w:numFmt w:val="bullet"/>
      <w:lvlText w:val=""/>
      <w:lvlJc w:val="left"/>
      <w:pPr>
        <w:ind w:left="1440" w:hanging="360"/>
      </w:pPr>
      <w:rPr>
        <w:rFonts w:ascii="Symbol" w:hAnsi="Symbol"/>
      </w:rPr>
    </w:lvl>
    <w:lvl w:ilvl="7" w:tplc="4448EC68">
      <w:start w:val="1"/>
      <w:numFmt w:val="bullet"/>
      <w:lvlText w:val=""/>
      <w:lvlJc w:val="left"/>
      <w:pPr>
        <w:ind w:left="1440" w:hanging="360"/>
      </w:pPr>
      <w:rPr>
        <w:rFonts w:ascii="Symbol" w:hAnsi="Symbol"/>
      </w:rPr>
    </w:lvl>
    <w:lvl w:ilvl="8" w:tplc="1812EE92">
      <w:start w:val="1"/>
      <w:numFmt w:val="bullet"/>
      <w:lvlText w:val=""/>
      <w:lvlJc w:val="left"/>
      <w:pPr>
        <w:ind w:left="1440" w:hanging="360"/>
      </w:pPr>
      <w:rPr>
        <w:rFonts w:ascii="Symbol" w:hAnsi="Symbol"/>
      </w:rPr>
    </w:lvl>
  </w:abstractNum>
  <w:abstractNum w:abstractNumId="9"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0" w15:restartNumberingAfterBreak="0">
    <w:nsid w:val="1DF20016"/>
    <w:multiLevelType w:val="hybridMultilevel"/>
    <w:tmpl w:val="F432CA24"/>
    <w:lvl w:ilvl="0" w:tplc="4B820716">
      <w:start w:val="1"/>
      <w:numFmt w:val="bullet"/>
      <w:lvlText w:val=""/>
      <w:lvlJc w:val="left"/>
      <w:pPr>
        <w:ind w:left="1440" w:hanging="360"/>
      </w:pPr>
      <w:rPr>
        <w:rFonts w:ascii="Symbol" w:hAnsi="Symbol"/>
      </w:rPr>
    </w:lvl>
    <w:lvl w:ilvl="1" w:tplc="35207D40">
      <w:start w:val="1"/>
      <w:numFmt w:val="bullet"/>
      <w:lvlText w:val=""/>
      <w:lvlJc w:val="left"/>
      <w:pPr>
        <w:ind w:left="1440" w:hanging="360"/>
      </w:pPr>
      <w:rPr>
        <w:rFonts w:ascii="Symbol" w:hAnsi="Symbol"/>
      </w:rPr>
    </w:lvl>
    <w:lvl w:ilvl="2" w:tplc="99CA88EC">
      <w:start w:val="1"/>
      <w:numFmt w:val="bullet"/>
      <w:lvlText w:val=""/>
      <w:lvlJc w:val="left"/>
      <w:pPr>
        <w:ind w:left="1440" w:hanging="360"/>
      </w:pPr>
      <w:rPr>
        <w:rFonts w:ascii="Symbol" w:hAnsi="Symbol"/>
      </w:rPr>
    </w:lvl>
    <w:lvl w:ilvl="3" w:tplc="56C0867A">
      <w:start w:val="1"/>
      <w:numFmt w:val="bullet"/>
      <w:lvlText w:val=""/>
      <w:lvlJc w:val="left"/>
      <w:pPr>
        <w:ind w:left="1440" w:hanging="360"/>
      </w:pPr>
      <w:rPr>
        <w:rFonts w:ascii="Symbol" w:hAnsi="Symbol"/>
      </w:rPr>
    </w:lvl>
    <w:lvl w:ilvl="4" w:tplc="77BA75A0">
      <w:start w:val="1"/>
      <w:numFmt w:val="bullet"/>
      <w:lvlText w:val=""/>
      <w:lvlJc w:val="left"/>
      <w:pPr>
        <w:ind w:left="1440" w:hanging="360"/>
      </w:pPr>
      <w:rPr>
        <w:rFonts w:ascii="Symbol" w:hAnsi="Symbol"/>
      </w:rPr>
    </w:lvl>
    <w:lvl w:ilvl="5" w:tplc="0A6C2F7E">
      <w:start w:val="1"/>
      <w:numFmt w:val="bullet"/>
      <w:lvlText w:val=""/>
      <w:lvlJc w:val="left"/>
      <w:pPr>
        <w:ind w:left="1440" w:hanging="360"/>
      </w:pPr>
      <w:rPr>
        <w:rFonts w:ascii="Symbol" w:hAnsi="Symbol"/>
      </w:rPr>
    </w:lvl>
    <w:lvl w:ilvl="6" w:tplc="7932EB3C">
      <w:start w:val="1"/>
      <w:numFmt w:val="bullet"/>
      <w:lvlText w:val=""/>
      <w:lvlJc w:val="left"/>
      <w:pPr>
        <w:ind w:left="1440" w:hanging="360"/>
      </w:pPr>
      <w:rPr>
        <w:rFonts w:ascii="Symbol" w:hAnsi="Symbol"/>
      </w:rPr>
    </w:lvl>
    <w:lvl w:ilvl="7" w:tplc="1B200034">
      <w:start w:val="1"/>
      <w:numFmt w:val="bullet"/>
      <w:lvlText w:val=""/>
      <w:lvlJc w:val="left"/>
      <w:pPr>
        <w:ind w:left="1440" w:hanging="360"/>
      </w:pPr>
      <w:rPr>
        <w:rFonts w:ascii="Symbol" w:hAnsi="Symbol"/>
      </w:rPr>
    </w:lvl>
    <w:lvl w:ilvl="8" w:tplc="43548348">
      <w:start w:val="1"/>
      <w:numFmt w:val="bullet"/>
      <w:lvlText w:val=""/>
      <w:lvlJc w:val="left"/>
      <w:pPr>
        <w:ind w:left="1440" w:hanging="360"/>
      </w:pPr>
      <w:rPr>
        <w:rFonts w:ascii="Symbol" w:hAnsi="Symbol"/>
      </w:rPr>
    </w:lvl>
  </w:abstractNum>
  <w:abstractNum w:abstractNumId="11" w15:restartNumberingAfterBreak="0">
    <w:nsid w:val="1E2F2D34"/>
    <w:multiLevelType w:val="hybridMultilevel"/>
    <w:tmpl w:val="CCB25D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9800FE"/>
    <w:multiLevelType w:val="hybridMultilevel"/>
    <w:tmpl w:val="8A14BB88"/>
    <w:lvl w:ilvl="0" w:tplc="CA328B2C">
      <w:start w:val="1"/>
      <w:numFmt w:val="bullet"/>
      <w:lvlText w:val=""/>
      <w:lvlJc w:val="left"/>
      <w:pPr>
        <w:ind w:left="1080" w:hanging="360"/>
      </w:pPr>
      <w:rPr>
        <w:rFonts w:ascii="Symbol" w:hAnsi="Symbol"/>
      </w:rPr>
    </w:lvl>
    <w:lvl w:ilvl="1" w:tplc="B37639E8">
      <w:start w:val="1"/>
      <w:numFmt w:val="bullet"/>
      <w:lvlText w:val=""/>
      <w:lvlJc w:val="left"/>
      <w:pPr>
        <w:ind w:left="1080" w:hanging="360"/>
      </w:pPr>
      <w:rPr>
        <w:rFonts w:ascii="Symbol" w:hAnsi="Symbol"/>
      </w:rPr>
    </w:lvl>
    <w:lvl w:ilvl="2" w:tplc="D8F4AA04">
      <w:start w:val="1"/>
      <w:numFmt w:val="bullet"/>
      <w:lvlText w:val=""/>
      <w:lvlJc w:val="left"/>
      <w:pPr>
        <w:ind w:left="1080" w:hanging="360"/>
      </w:pPr>
      <w:rPr>
        <w:rFonts w:ascii="Symbol" w:hAnsi="Symbol"/>
      </w:rPr>
    </w:lvl>
    <w:lvl w:ilvl="3" w:tplc="E2600B74">
      <w:start w:val="1"/>
      <w:numFmt w:val="bullet"/>
      <w:lvlText w:val=""/>
      <w:lvlJc w:val="left"/>
      <w:pPr>
        <w:ind w:left="1080" w:hanging="360"/>
      </w:pPr>
      <w:rPr>
        <w:rFonts w:ascii="Symbol" w:hAnsi="Symbol"/>
      </w:rPr>
    </w:lvl>
    <w:lvl w:ilvl="4" w:tplc="CD027906">
      <w:start w:val="1"/>
      <w:numFmt w:val="bullet"/>
      <w:lvlText w:val=""/>
      <w:lvlJc w:val="left"/>
      <w:pPr>
        <w:ind w:left="1080" w:hanging="360"/>
      </w:pPr>
      <w:rPr>
        <w:rFonts w:ascii="Symbol" w:hAnsi="Symbol"/>
      </w:rPr>
    </w:lvl>
    <w:lvl w:ilvl="5" w:tplc="376444E0">
      <w:start w:val="1"/>
      <w:numFmt w:val="bullet"/>
      <w:lvlText w:val=""/>
      <w:lvlJc w:val="left"/>
      <w:pPr>
        <w:ind w:left="1080" w:hanging="360"/>
      </w:pPr>
      <w:rPr>
        <w:rFonts w:ascii="Symbol" w:hAnsi="Symbol"/>
      </w:rPr>
    </w:lvl>
    <w:lvl w:ilvl="6" w:tplc="9C7AA010">
      <w:start w:val="1"/>
      <w:numFmt w:val="bullet"/>
      <w:lvlText w:val=""/>
      <w:lvlJc w:val="left"/>
      <w:pPr>
        <w:ind w:left="1080" w:hanging="360"/>
      </w:pPr>
      <w:rPr>
        <w:rFonts w:ascii="Symbol" w:hAnsi="Symbol"/>
      </w:rPr>
    </w:lvl>
    <w:lvl w:ilvl="7" w:tplc="FE0EF232">
      <w:start w:val="1"/>
      <w:numFmt w:val="bullet"/>
      <w:lvlText w:val=""/>
      <w:lvlJc w:val="left"/>
      <w:pPr>
        <w:ind w:left="1080" w:hanging="360"/>
      </w:pPr>
      <w:rPr>
        <w:rFonts w:ascii="Symbol" w:hAnsi="Symbol"/>
      </w:rPr>
    </w:lvl>
    <w:lvl w:ilvl="8" w:tplc="10E478A8">
      <w:start w:val="1"/>
      <w:numFmt w:val="bullet"/>
      <w:lvlText w:val=""/>
      <w:lvlJc w:val="left"/>
      <w:pPr>
        <w:ind w:left="1080" w:hanging="360"/>
      </w:pPr>
      <w:rPr>
        <w:rFonts w:ascii="Symbol" w:hAnsi="Symbol"/>
      </w:rPr>
    </w:lvl>
  </w:abstractNum>
  <w:abstractNum w:abstractNumId="13" w15:restartNumberingAfterBreak="0">
    <w:nsid w:val="284E7C1D"/>
    <w:multiLevelType w:val="hybridMultilevel"/>
    <w:tmpl w:val="753CD9B4"/>
    <w:lvl w:ilvl="0" w:tplc="4AF85E14">
      <w:start w:val="1"/>
      <w:numFmt w:val="bullet"/>
      <w:lvlText w:val=""/>
      <w:lvlJc w:val="left"/>
      <w:pPr>
        <w:ind w:left="1080" w:hanging="360"/>
      </w:pPr>
      <w:rPr>
        <w:rFonts w:ascii="Symbol" w:hAnsi="Symbol"/>
      </w:rPr>
    </w:lvl>
    <w:lvl w:ilvl="1" w:tplc="A0FA174E">
      <w:start w:val="1"/>
      <w:numFmt w:val="bullet"/>
      <w:lvlText w:val=""/>
      <w:lvlJc w:val="left"/>
      <w:pPr>
        <w:ind w:left="1080" w:hanging="360"/>
      </w:pPr>
      <w:rPr>
        <w:rFonts w:ascii="Symbol" w:hAnsi="Symbol"/>
      </w:rPr>
    </w:lvl>
    <w:lvl w:ilvl="2" w:tplc="8A06B38A">
      <w:start w:val="1"/>
      <w:numFmt w:val="bullet"/>
      <w:lvlText w:val=""/>
      <w:lvlJc w:val="left"/>
      <w:pPr>
        <w:ind w:left="1080" w:hanging="360"/>
      </w:pPr>
      <w:rPr>
        <w:rFonts w:ascii="Symbol" w:hAnsi="Symbol"/>
      </w:rPr>
    </w:lvl>
    <w:lvl w:ilvl="3" w:tplc="41BC355A">
      <w:start w:val="1"/>
      <w:numFmt w:val="bullet"/>
      <w:lvlText w:val=""/>
      <w:lvlJc w:val="left"/>
      <w:pPr>
        <w:ind w:left="1080" w:hanging="360"/>
      </w:pPr>
      <w:rPr>
        <w:rFonts w:ascii="Symbol" w:hAnsi="Symbol"/>
      </w:rPr>
    </w:lvl>
    <w:lvl w:ilvl="4" w:tplc="0B1EE324">
      <w:start w:val="1"/>
      <w:numFmt w:val="bullet"/>
      <w:lvlText w:val=""/>
      <w:lvlJc w:val="left"/>
      <w:pPr>
        <w:ind w:left="1080" w:hanging="360"/>
      </w:pPr>
      <w:rPr>
        <w:rFonts w:ascii="Symbol" w:hAnsi="Symbol"/>
      </w:rPr>
    </w:lvl>
    <w:lvl w:ilvl="5" w:tplc="7850FDC2">
      <w:start w:val="1"/>
      <w:numFmt w:val="bullet"/>
      <w:lvlText w:val=""/>
      <w:lvlJc w:val="left"/>
      <w:pPr>
        <w:ind w:left="1080" w:hanging="360"/>
      </w:pPr>
      <w:rPr>
        <w:rFonts w:ascii="Symbol" w:hAnsi="Symbol"/>
      </w:rPr>
    </w:lvl>
    <w:lvl w:ilvl="6" w:tplc="8AD694BE">
      <w:start w:val="1"/>
      <w:numFmt w:val="bullet"/>
      <w:lvlText w:val=""/>
      <w:lvlJc w:val="left"/>
      <w:pPr>
        <w:ind w:left="1080" w:hanging="360"/>
      </w:pPr>
      <w:rPr>
        <w:rFonts w:ascii="Symbol" w:hAnsi="Symbol"/>
      </w:rPr>
    </w:lvl>
    <w:lvl w:ilvl="7" w:tplc="D514E0B4">
      <w:start w:val="1"/>
      <w:numFmt w:val="bullet"/>
      <w:lvlText w:val=""/>
      <w:lvlJc w:val="left"/>
      <w:pPr>
        <w:ind w:left="1080" w:hanging="360"/>
      </w:pPr>
      <w:rPr>
        <w:rFonts w:ascii="Symbol" w:hAnsi="Symbol"/>
      </w:rPr>
    </w:lvl>
    <w:lvl w:ilvl="8" w:tplc="DEFC244C">
      <w:start w:val="1"/>
      <w:numFmt w:val="bullet"/>
      <w:lvlText w:val=""/>
      <w:lvlJc w:val="left"/>
      <w:pPr>
        <w:ind w:left="1080" w:hanging="360"/>
      </w:pPr>
      <w:rPr>
        <w:rFonts w:ascii="Symbol" w:hAnsi="Symbol"/>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16"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19"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0"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241977"/>
    <w:multiLevelType w:val="hybridMultilevel"/>
    <w:tmpl w:val="4900FF16"/>
    <w:lvl w:ilvl="0" w:tplc="75F01C38">
      <w:start w:val="1"/>
      <w:numFmt w:val="bullet"/>
      <w:lvlText w:val=""/>
      <w:lvlJc w:val="left"/>
      <w:pPr>
        <w:ind w:left="720" w:hanging="360"/>
      </w:pPr>
      <w:rPr>
        <w:rFonts w:ascii="Symbol" w:hAnsi="Symbol"/>
      </w:rPr>
    </w:lvl>
    <w:lvl w:ilvl="1" w:tplc="E64EE110">
      <w:start w:val="1"/>
      <w:numFmt w:val="bullet"/>
      <w:lvlText w:val=""/>
      <w:lvlJc w:val="left"/>
      <w:pPr>
        <w:ind w:left="720" w:hanging="360"/>
      </w:pPr>
      <w:rPr>
        <w:rFonts w:ascii="Symbol" w:hAnsi="Symbol"/>
      </w:rPr>
    </w:lvl>
    <w:lvl w:ilvl="2" w:tplc="B3D8EE52">
      <w:start w:val="1"/>
      <w:numFmt w:val="bullet"/>
      <w:lvlText w:val=""/>
      <w:lvlJc w:val="left"/>
      <w:pPr>
        <w:ind w:left="720" w:hanging="360"/>
      </w:pPr>
      <w:rPr>
        <w:rFonts w:ascii="Symbol" w:hAnsi="Symbol"/>
      </w:rPr>
    </w:lvl>
    <w:lvl w:ilvl="3" w:tplc="4D82DC24">
      <w:start w:val="1"/>
      <w:numFmt w:val="bullet"/>
      <w:lvlText w:val=""/>
      <w:lvlJc w:val="left"/>
      <w:pPr>
        <w:ind w:left="720" w:hanging="360"/>
      </w:pPr>
      <w:rPr>
        <w:rFonts w:ascii="Symbol" w:hAnsi="Symbol"/>
      </w:rPr>
    </w:lvl>
    <w:lvl w:ilvl="4" w:tplc="138C655E">
      <w:start w:val="1"/>
      <w:numFmt w:val="bullet"/>
      <w:lvlText w:val=""/>
      <w:lvlJc w:val="left"/>
      <w:pPr>
        <w:ind w:left="720" w:hanging="360"/>
      </w:pPr>
      <w:rPr>
        <w:rFonts w:ascii="Symbol" w:hAnsi="Symbol"/>
      </w:rPr>
    </w:lvl>
    <w:lvl w:ilvl="5" w:tplc="4CFA7B60">
      <w:start w:val="1"/>
      <w:numFmt w:val="bullet"/>
      <w:lvlText w:val=""/>
      <w:lvlJc w:val="left"/>
      <w:pPr>
        <w:ind w:left="720" w:hanging="360"/>
      </w:pPr>
      <w:rPr>
        <w:rFonts w:ascii="Symbol" w:hAnsi="Symbol"/>
      </w:rPr>
    </w:lvl>
    <w:lvl w:ilvl="6" w:tplc="AD485478">
      <w:start w:val="1"/>
      <w:numFmt w:val="bullet"/>
      <w:lvlText w:val=""/>
      <w:lvlJc w:val="left"/>
      <w:pPr>
        <w:ind w:left="720" w:hanging="360"/>
      </w:pPr>
      <w:rPr>
        <w:rFonts w:ascii="Symbol" w:hAnsi="Symbol"/>
      </w:rPr>
    </w:lvl>
    <w:lvl w:ilvl="7" w:tplc="146E0DD0">
      <w:start w:val="1"/>
      <w:numFmt w:val="bullet"/>
      <w:lvlText w:val=""/>
      <w:lvlJc w:val="left"/>
      <w:pPr>
        <w:ind w:left="720" w:hanging="360"/>
      </w:pPr>
      <w:rPr>
        <w:rFonts w:ascii="Symbol" w:hAnsi="Symbol"/>
      </w:rPr>
    </w:lvl>
    <w:lvl w:ilvl="8" w:tplc="56D6AAEE">
      <w:start w:val="1"/>
      <w:numFmt w:val="bullet"/>
      <w:lvlText w:val=""/>
      <w:lvlJc w:val="left"/>
      <w:pPr>
        <w:ind w:left="720" w:hanging="360"/>
      </w:pPr>
      <w:rPr>
        <w:rFonts w:ascii="Symbol" w:hAnsi="Symbol"/>
      </w:rPr>
    </w:lvl>
  </w:abstractNum>
  <w:abstractNum w:abstractNumId="22"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25"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26"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27"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28"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29" w15:restartNumberingAfterBreak="0">
    <w:nsid w:val="3A9F2272"/>
    <w:multiLevelType w:val="hybridMultilevel"/>
    <w:tmpl w:val="51D82F08"/>
    <w:lvl w:ilvl="0" w:tplc="D2AA612C">
      <w:start w:val="1"/>
      <w:numFmt w:val="bullet"/>
      <w:lvlText w:val=""/>
      <w:lvlJc w:val="left"/>
      <w:pPr>
        <w:ind w:left="1080" w:hanging="360"/>
      </w:pPr>
      <w:rPr>
        <w:rFonts w:ascii="Symbol" w:hAnsi="Symbol"/>
      </w:rPr>
    </w:lvl>
    <w:lvl w:ilvl="1" w:tplc="2B98B4D4">
      <w:start w:val="1"/>
      <w:numFmt w:val="bullet"/>
      <w:lvlText w:val=""/>
      <w:lvlJc w:val="left"/>
      <w:pPr>
        <w:ind w:left="1080" w:hanging="360"/>
      </w:pPr>
      <w:rPr>
        <w:rFonts w:ascii="Symbol" w:hAnsi="Symbol"/>
      </w:rPr>
    </w:lvl>
    <w:lvl w:ilvl="2" w:tplc="9E04A8AA">
      <w:start w:val="1"/>
      <w:numFmt w:val="bullet"/>
      <w:lvlText w:val=""/>
      <w:lvlJc w:val="left"/>
      <w:pPr>
        <w:ind w:left="1080" w:hanging="360"/>
      </w:pPr>
      <w:rPr>
        <w:rFonts w:ascii="Symbol" w:hAnsi="Symbol"/>
      </w:rPr>
    </w:lvl>
    <w:lvl w:ilvl="3" w:tplc="2408BF52">
      <w:start w:val="1"/>
      <w:numFmt w:val="bullet"/>
      <w:lvlText w:val=""/>
      <w:lvlJc w:val="left"/>
      <w:pPr>
        <w:ind w:left="1080" w:hanging="360"/>
      </w:pPr>
      <w:rPr>
        <w:rFonts w:ascii="Symbol" w:hAnsi="Symbol"/>
      </w:rPr>
    </w:lvl>
    <w:lvl w:ilvl="4" w:tplc="386CF24E">
      <w:start w:val="1"/>
      <w:numFmt w:val="bullet"/>
      <w:lvlText w:val=""/>
      <w:lvlJc w:val="left"/>
      <w:pPr>
        <w:ind w:left="1080" w:hanging="360"/>
      </w:pPr>
      <w:rPr>
        <w:rFonts w:ascii="Symbol" w:hAnsi="Symbol"/>
      </w:rPr>
    </w:lvl>
    <w:lvl w:ilvl="5" w:tplc="24CAB350">
      <w:start w:val="1"/>
      <w:numFmt w:val="bullet"/>
      <w:lvlText w:val=""/>
      <w:lvlJc w:val="left"/>
      <w:pPr>
        <w:ind w:left="1080" w:hanging="360"/>
      </w:pPr>
      <w:rPr>
        <w:rFonts w:ascii="Symbol" w:hAnsi="Symbol"/>
      </w:rPr>
    </w:lvl>
    <w:lvl w:ilvl="6" w:tplc="7C36B6BC">
      <w:start w:val="1"/>
      <w:numFmt w:val="bullet"/>
      <w:lvlText w:val=""/>
      <w:lvlJc w:val="left"/>
      <w:pPr>
        <w:ind w:left="1080" w:hanging="360"/>
      </w:pPr>
      <w:rPr>
        <w:rFonts w:ascii="Symbol" w:hAnsi="Symbol"/>
      </w:rPr>
    </w:lvl>
    <w:lvl w:ilvl="7" w:tplc="D3528A66">
      <w:start w:val="1"/>
      <w:numFmt w:val="bullet"/>
      <w:lvlText w:val=""/>
      <w:lvlJc w:val="left"/>
      <w:pPr>
        <w:ind w:left="1080" w:hanging="360"/>
      </w:pPr>
      <w:rPr>
        <w:rFonts w:ascii="Symbol" w:hAnsi="Symbol"/>
      </w:rPr>
    </w:lvl>
    <w:lvl w:ilvl="8" w:tplc="16EA8EDE">
      <w:start w:val="1"/>
      <w:numFmt w:val="bullet"/>
      <w:lvlText w:val=""/>
      <w:lvlJc w:val="left"/>
      <w:pPr>
        <w:ind w:left="1080" w:hanging="360"/>
      </w:pPr>
      <w:rPr>
        <w:rFonts w:ascii="Symbol" w:hAnsi="Symbol"/>
      </w:rPr>
    </w:lvl>
  </w:abstractNum>
  <w:abstractNum w:abstractNumId="30"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32"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33" w15:restartNumberingAfterBreak="0">
    <w:nsid w:val="44A23266"/>
    <w:multiLevelType w:val="hybridMultilevel"/>
    <w:tmpl w:val="56BAB64C"/>
    <w:lvl w:ilvl="0" w:tplc="FFC27D80">
      <w:start w:val="1"/>
      <w:numFmt w:val="bullet"/>
      <w:lvlText w:val=""/>
      <w:lvlJc w:val="left"/>
      <w:pPr>
        <w:ind w:left="1440" w:hanging="360"/>
      </w:pPr>
      <w:rPr>
        <w:rFonts w:ascii="Symbol" w:hAnsi="Symbol"/>
      </w:rPr>
    </w:lvl>
    <w:lvl w:ilvl="1" w:tplc="29C4C8E6">
      <w:start w:val="1"/>
      <w:numFmt w:val="bullet"/>
      <w:lvlText w:val=""/>
      <w:lvlJc w:val="left"/>
      <w:pPr>
        <w:ind w:left="1440" w:hanging="360"/>
      </w:pPr>
      <w:rPr>
        <w:rFonts w:ascii="Symbol" w:hAnsi="Symbol"/>
      </w:rPr>
    </w:lvl>
    <w:lvl w:ilvl="2" w:tplc="DE0E4DEA">
      <w:start w:val="1"/>
      <w:numFmt w:val="bullet"/>
      <w:lvlText w:val=""/>
      <w:lvlJc w:val="left"/>
      <w:pPr>
        <w:ind w:left="1440" w:hanging="360"/>
      </w:pPr>
      <w:rPr>
        <w:rFonts w:ascii="Symbol" w:hAnsi="Symbol"/>
      </w:rPr>
    </w:lvl>
    <w:lvl w:ilvl="3" w:tplc="76EE14EE">
      <w:start w:val="1"/>
      <w:numFmt w:val="bullet"/>
      <w:lvlText w:val=""/>
      <w:lvlJc w:val="left"/>
      <w:pPr>
        <w:ind w:left="1440" w:hanging="360"/>
      </w:pPr>
      <w:rPr>
        <w:rFonts w:ascii="Symbol" w:hAnsi="Symbol"/>
      </w:rPr>
    </w:lvl>
    <w:lvl w:ilvl="4" w:tplc="403EF926">
      <w:start w:val="1"/>
      <w:numFmt w:val="bullet"/>
      <w:lvlText w:val=""/>
      <w:lvlJc w:val="left"/>
      <w:pPr>
        <w:ind w:left="1440" w:hanging="360"/>
      </w:pPr>
      <w:rPr>
        <w:rFonts w:ascii="Symbol" w:hAnsi="Symbol"/>
      </w:rPr>
    </w:lvl>
    <w:lvl w:ilvl="5" w:tplc="EDE28574">
      <w:start w:val="1"/>
      <w:numFmt w:val="bullet"/>
      <w:lvlText w:val=""/>
      <w:lvlJc w:val="left"/>
      <w:pPr>
        <w:ind w:left="1440" w:hanging="360"/>
      </w:pPr>
      <w:rPr>
        <w:rFonts w:ascii="Symbol" w:hAnsi="Symbol"/>
      </w:rPr>
    </w:lvl>
    <w:lvl w:ilvl="6" w:tplc="29224CFC">
      <w:start w:val="1"/>
      <w:numFmt w:val="bullet"/>
      <w:lvlText w:val=""/>
      <w:lvlJc w:val="left"/>
      <w:pPr>
        <w:ind w:left="1440" w:hanging="360"/>
      </w:pPr>
      <w:rPr>
        <w:rFonts w:ascii="Symbol" w:hAnsi="Symbol"/>
      </w:rPr>
    </w:lvl>
    <w:lvl w:ilvl="7" w:tplc="B066E89E">
      <w:start w:val="1"/>
      <w:numFmt w:val="bullet"/>
      <w:lvlText w:val=""/>
      <w:lvlJc w:val="left"/>
      <w:pPr>
        <w:ind w:left="1440" w:hanging="360"/>
      </w:pPr>
      <w:rPr>
        <w:rFonts w:ascii="Symbol" w:hAnsi="Symbol"/>
      </w:rPr>
    </w:lvl>
    <w:lvl w:ilvl="8" w:tplc="90F46F74">
      <w:start w:val="1"/>
      <w:numFmt w:val="bullet"/>
      <w:lvlText w:val=""/>
      <w:lvlJc w:val="left"/>
      <w:pPr>
        <w:ind w:left="1440" w:hanging="360"/>
      </w:pPr>
      <w:rPr>
        <w:rFonts w:ascii="Symbol" w:hAnsi="Symbol"/>
      </w:rPr>
    </w:lvl>
  </w:abstractNum>
  <w:abstractNum w:abstractNumId="34"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35"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36"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39"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40"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41" w15:restartNumberingAfterBreak="0">
    <w:nsid w:val="59BE1C7E"/>
    <w:multiLevelType w:val="hybridMultilevel"/>
    <w:tmpl w:val="73EA730A"/>
    <w:lvl w:ilvl="0" w:tplc="A33CC04C">
      <w:start w:val="1"/>
      <w:numFmt w:val="bullet"/>
      <w:lvlText w:val=""/>
      <w:lvlJc w:val="left"/>
      <w:pPr>
        <w:ind w:left="1080" w:hanging="360"/>
      </w:pPr>
      <w:rPr>
        <w:rFonts w:ascii="Symbol" w:hAnsi="Symbol"/>
      </w:rPr>
    </w:lvl>
    <w:lvl w:ilvl="1" w:tplc="AF001CAC">
      <w:start w:val="1"/>
      <w:numFmt w:val="bullet"/>
      <w:lvlText w:val=""/>
      <w:lvlJc w:val="left"/>
      <w:pPr>
        <w:ind w:left="1080" w:hanging="360"/>
      </w:pPr>
      <w:rPr>
        <w:rFonts w:ascii="Symbol" w:hAnsi="Symbol"/>
      </w:rPr>
    </w:lvl>
    <w:lvl w:ilvl="2" w:tplc="6EEE27C4">
      <w:start w:val="1"/>
      <w:numFmt w:val="bullet"/>
      <w:lvlText w:val=""/>
      <w:lvlJc w:val="left"/>
      <w:pPr>
        <w:ind w:left="1080" w:hanging="360"/>
      </w:pPr>
      <w:rPr>
        <w:rFonts w:ascii="Symbol" w:hAnsi="Symbol"/>
      </w:rPr>
    </w:lvl>
    <w:lvl w:ilvl="3" w:tplc="EA706DB2">
      <w:start w:val="1"/>
      <w:numFmt w:val="bullet"/>
      <w:lvlText w:val=""/>
      <w:lvlJc w:val="left"/>
      <w:pPr>
        <w:ind w:left="1080" w:hanging="360"/>
      </w:pPr>
      <w:rPr>
        <w:rFonts w:ascii="Symbol" w:hAnsi="Symbol"/>
      </w:rPr>
    </w:lvl>
    <w:lvl w:ilvl="4" w:tplc="DB480936">
      <w:start w:val="1"/>
      <w:numFmt w:val="bullet"/>
      <w:lvlText w:val=""/>
      <w:lvlJc w:val="left"/>
      <w:pPr>
        <w:ind w:left="1080" w:hanging="360"/>
      </w:pPr>
      <w:rPr>
        <w:rFonts w:ascii="Symbol" w:hAnsi="Symbol"/>
      </w:rPr>
    </w:lvl>
    <w:lvl w:ilvl="5" w:tplc="D3FA9F5E">
      <w:start w:val="1"/>
      <w:numFmt w:val="bullet"/>
      <w:lvlText w:val=""/>
      <w:lvlJc w:val="left"/>
      <w:pPr>
        <w:ind w:left="1080" w:hanging="360"/>
      </w:pPr>
      <w:rPr>
        <w:rFonts w:ascii="Symbol" w:hAnsi="Symbol"/>
      </w:rPr>
    </w:lvl>
    <w:lvl w:ilvl="6" w:tplc="6986AADE">
      <w:start w:val="1"/>
      <w:numFmt w:val="bullet"/>
      <w:lvlText w:val=""/>
      <w:lvlJc w:val="left"/>
      <w:pPr>
        <w:ind w:left="1080" w:hanging="360"/>
      </w:pPr>
      <w:rPr>
        <w:rFonts w:ascii="Symbol" w:hAnsi="Symbol"/>
      </w:rPr>
    </w:lvl>
    <w:lvl w:ilvl="7" w:tplc="BBECC9C0">
      <w:start w:val="1"/>
      <w:numFmt w:val="bullet"/>
      <w:lvlText w:val=""/>
      <w:lvlJc w:val="left"/>
      <w:pPr>
        <w:ind w:left="1080" w:hanging="360"/>
      </w:pPr>
      <w:rPr>
        <w:rFonts w:ascii="Symbol" w:hAnsi="Symbol"/>
      </w:rPr>
    </w:lvl>
    <w:lvl w:ilvl="8" w:tplc="61F45F56">
      <w:start w:val="1"/>
      <w:numFmt w:val="bullet"/>
      <w:lvlText w:val=""/>
      <w:lvlJc w:val="left"/>
      <w:pPr>
        <w:ind w:left="1080" w:hanging="360"/>
      </w:pPr>
      <w:rPr>
        <w:rFonts w:ascii="Symbol" w:hAnsi="Symbol"/>
      </w:rPr>
    </w:lvl>
  </w:abstractNum>
  <w:abstractNum w:abstractNumId="42"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43" w15:restartNumberingAfterBreak="0">
    <w:nsid w:val="5ED8565C"/>
    <w:multiLevelType w:val="hybridMultilevel"/>
    <w:tmpl w:val="7E76E3C6"/>
    <w:lvl w:ilvl="0" w:tplc="B3BCE4F0">
      <w:start w:val="1"/>
      <w:numFmt w:val="bullet"/>
      <w:lvlText w:val=""/>
      <w:lvlJc w:val="left"/>
      <w:pPr>
        <w:ind w:left="1080" w:hanging="360"/>
      </w:pPr>
      <w:rPr>
        <w:rFonts w:ascii="Symbol" w:hAnsi="Symbol"/>
      </w:rPr>
    </w:lvl>
    <w:lvl w:ilvl="1" w:tplc="6CEE4506">
      <w:start w:val="1"/>
      <w:numFmt w:val="bullet"/>
      <w:lvlText w:val=""/>
      <w:lvlJc w:val="left"/>
      <w:pPr>
        <w:ind w:left="1080" w:hanging="360"/>
      </w:pPr>
      <w:rPr>
        <w:rFonts w:ascii="Symbol" w:hAnsi="Symbol"/>
      </w:rPr>
    </w:lvl>
    <w:lvl w:ilvl="2" w:tplc="7EF61A58">
      <w:start w:val="1"/>
      <w:numFmt w:val="bullet"/>
      <w:lvlText w:val=""/>
      <w:lvlJc w:val="left"/>
      <w:pPr>
        <w:ind w:left="1080" w:hanging="360"/>
      </w:pPr>
      <w:rPr>
        <w:rFonts w:ascii="Symbol" w:hAnsi="Symbol"/>
      </w:rPr>
    </w:lvl>
    <w:lvl w:ilvl="3" w:tplc="FE386D90">
      <w:start w:val="1"/>
      <w:numFmt w:val="bullet"/>
      <w:lvlText w:val=""/>
      <w:lvlJc w:val="left"/>
      <w:pPr>
        <w:ind w:left="1080" w:hanging="360"/>
      </w:pPr>
      <w:rPr>
        <w:rFonts w:ascii="Symbol" w:hAnsi="Symbol"/>
      </w:rPr>
    </w:lvl>
    <w:lvl w:ilvl="4" w:tplc="9F1C80F2">
      <w:start w:val="1"/>
      <w:numFmt w:val="bullet"/>
      <w:lvlText w:val=""/>
      <w:lvlJc w:val="left"/>
      <w:pPr>
        <w:ind w:left="1080" w:hanging="360"/>
      </w:pPr>
      <w:rPr>
        <w:rFonts w:ascii="Symbol" w:hAnsi="Symbol"/>
      </w:rPr>
    </w:lvl>
    <w:lvl w:ilvl="5" w:tplc="61FEB406">
      <w:start w:val="1"/>
      <w:numFmt w:val="bullet"/>
      <w:lvlText w:val=""/>
      <w:lvlJc w:val="left"/>
      <w:pPr>
        <w:ind w:left="1080" w:hanging="360"/>
      </w:pPr>
      <w:rPr>
        <w:rFonts w:ascii="Symbol" w:hAnsi="Symbol"/>
      </w:rPr>
    </w:lvl>
    <w:lvl w:ilvl="6" w:tplc="CCBE3DCE">
      <w:start w:val="1"/>
      <w:numFmt w:val="bullet"/>
      <w:lvlText w:val=""/>
      <w:lvlJc w:val="left"/>
      <w:pPr>
        <w:ind w:left="1080" w:hanging="360"/>
      </w:pPr>
      <w:rPr>
        <w:rFonts w:ascii="Symbol" w:hAnsi="Symbol"/>
      </w:rPr>
    </w:lvl>
    <w:lvl w:ilvl="7" w:tplc="9B4AD5B6">
      <w:start w:val="1"/>
      <w:numFmt w:val="bullet"/>
      <w:lvlText w:val=""/>
      <w:lvlJc w:val="left"/>
      <w:pPr>
        <w:ind w:left="1080" w:hanging="360"/>
      </w:pPr>
      <w:rPr>
        <w:rFonts w:ascii="Symbol" w:hAnsi="Symbol"/>
      </w:rPr>
    </w:lvl>
    <w:lvl w:ilvl="8" w:tplc="5B80D4D8">
      <w:start w:val="1"/>
      <w:numFmt w:val="bullet"/>
      <w:lvlText w:val=""/>
      <w:lvlJc w:val="left"/>
      <w:pPr>
        <w:ind w:left="1080" w:hanging="360"/>
      </w:pPr>
      <w:rPr>
        <w:rFonts w:ascii="Symbol" w:hAnsi="Symbol"/>
      </w:rPr>
    </w:lvl>
  </w:abstractNum>
  <w:abstractNum w:abstractNumId="44" w15:restartNumberingAfterBreak="0">
    <w:nsid w:val="615410C1"/>
    <w:multiLevelType w:val="hybridMultilevel"/>
    <w:tmpl w:val="F81E5676"/>
    <w:lvl w:ilvl="0" w:tplc="65B2CB56">
      <w:start w:val="1"/>
      <w:numFmt w:val="bullet"/>
      <w:lvlText w:val=""/>
      <w:lvlJc w:val="left"/>
      <w:pPr>
        <w:ind w:left="1080" w:hanging="360"/>
      </w:pPr>
      <w:rPr>
        <w:rFonts w:ascii="Symbol" w:hAnsi="Symbol"/>
      </w:rPr>
    </w:lvl>
    <w:lvl w:ilvl="1" w:tplc="55E8FAB8">
      <w:start w:val="1"/>
      <w:numFmt w:val="bullet"/>
      <w:lvlText w:val=""/>
      <w:lvlJc w:val="left"/>
      <w:pPr>
        <w:ind w:left="1080" w:hanging="360"/>
      </w:pPr>
      <w:rPr>
        <w:rFonts w:ascii="Symbol" w:hAnsi="Symbol"/>
      </w:rPr>
    </w:lvl>
    <w:lvl w:ilvl="2" w:tplc="0B0ADB02">
      <w:start w:val="1"/>
      <w:numFmt w:val="bullet"/>
      <w:lvlText w:val=""/>
      <w:lvlJc w:val="left"/>
      <w:pPr>
        <w:ind w:left="1080" w:hanging="360"/>
      </w:pPr>
      <w:rPr>
        <w:rFonts w:ascii="Symbol" w:hAnsi="Symbol"/>
      </w:rPr>
    </w:lvl>
    <w:lvl w:ilvl="3" w:tplc="920A1266">
      <w:start w:val="1"/>
      <w:numFmt w:val="bullet"/>
      <w:lvlText w:val=""/>
      <w:lvlJc w:val="left"/>
      <w:pPr>
        <w:ind w:left="1080" w:hanging="360"/>
      </w:pPr>
      <w:rPr>
        <w:rFonts w:ascii="Symbol" w:hAnsi="Symbol"/>
      </w:rPr>
    </w:lvl>
    <w:lvl w:ilvl="4" w:tplc="5B38D098">
      <w:start w:val="1"/>
      <w:numFmt w:val="bullet"/>
      <w:lvlText w:val=""/>
      <w:lvlJc w:val="left"/>
      <w:pPr>
        <w:ind w:left="1080" w:hanging="360"/>
      </w:pPr>
      <w:rPr>
        <w:rFonts w:ascii="Symbol" w:hAnsi="Symbol"/>
      </w:rPr>
    </w:lvl>
    <w:lvl w:ilvl="5" w:tplc="DA36D984">
      <w:start w:val="1"/>
      <w:numFmt w:val="bullet"/>
      <w:lvlText w:val=""/>
      <w:lvlJc w:val="left"/>
      <w:pPr>
        <w:ind w:left="1080" w:hanging="360"/>
      </w:pPr>
      <w:rPr>
        <w:rFonts w:ascii="Symbol" w:hAnsi="Symbol"/>
      </w:rPr>
    </w:lvl>
    <w:lvl w:ilvl="6" w:tplc="30CA31A0">
      <w:start w:val="1"/>
      <w:numFmt w:val="bullet"/>
      <w:lvlText w:val=""/>
      <w:lvlJc w:val="left"/>
      <w:pPr>
        <w:ind w:left="1080" w:hanging="360"/>
      </w:pPr>
      <w:rPr>
        <w:rFonts w:ascii="Symbol" w:hAnsi="Symbol"/>
      </w:rPr>
    </w:lvl>
    <w:lvl w:ilvl="7" w:tplc="4D46EBE8">
      <w:start w:val="1"/>
      <w:numFmt w:val="bullet"/>
      <w:lvlText w:val=""/>
      <w:lvlJc w:val="left"/>
      <w:pPr>
        <w:ind w:left="1080" w:hanging="360"/>
      </w:pPr>
      <w:rPr>
        <w:rFonts w:ascii="Symbol" w:hAnsi="Symbol"/>
      </w:rPr>
    </w:lvl>
    <w:lvl w:ilvl="8" w:tplc="BA5CD71E">
      <w:start w:val="1"/>
      <w:numFmt w:val="bullet"/>
      <w:lvlText w:val=""/>
      <w:lvlJc w:val="left"/>
      <w:pPr>
        <w:ind w:left="1080" w:hanging="360"/>
      </w:pPr>
      <w:rPr>
        <w:rFonts w:ascii="Symbol" w:hAnsi="Symbol"/>
      </w:rPr>
    </w:lvl>
  </w:abstractNum>
  <w:abstractNum w:abstractNumId="45"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46"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47"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51"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52"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53"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54"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7"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58"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59" w15:restartNumberingAfterBreak="0">
    <w:nsid w:val="7E3C1885"/>
    <w:multiLevelType w:val="hybridMultilevel"/>
    <w:tmpl w:val="DA6041A2"/>
    <w:lvl w:ilvl="0" w:tplc="51D0FA00">
      <w:start w:val="1"/>
      <w:numFmt w:val="bullet"/>
      <w:lvlText w:val=""/>
      <w:lvlJc w:val="left"/>
      <w:pPr>
        <w:ind w:left="1080" w:hanging="360"/>
      </w:pPr>
      <w:rPr>
        <w:rFonts w:ascii="Symbol" w:hAnsi="Symbol"/>
      </w:rPr>
    </w:lvl>
    <w:lvl w:ilvl="1" w:tplc="69A41104">
      <w:start w:val="1"/>
      <w:numFmt w:val="bullet"/>
      <w:lvlText w:val=""/>
      <w:lvlJc w:val="left"/>
      <w:pPr>
        <w:ind w:left="1080" w:hanging="360"/>
      </w:pPr>
      <w:rPr>
        <w:rFonts w:ascii="Symbol" w:hAnsi="Symbol"/>
      </w:rPr>
    </w:lvl>
    <w:lvl w:ilvl="2" w:tplc="4C468E70">
      <w:start w:val="1"/>
      <w:numFmt w:val="bullet"/>
      <w:lvlText w:val=""/>
      <w:lvlJc w:val="left"/>
      <w:pPr>
        <w:ind w:left="1080" w:hanging="360"/>
      </w:pPr>
      <w:rPr>
        <w:rFonts w:ascii="Symbol" w:hAnsi="Symbol"/>
      </w:rPr>
    </w:lvl>
    <w:lvl w:ilvl="3" w:tplc="092082AE">
      <w:start w:val="1"/>
      <w:numFmt w:val="bullet"/>
      <w:lvlText w:val=""/>
      <w:lvlJc w:val="left"/>
      <w:pPr>
        <w:ind w:left="1080" w:hanging="360"/>
      </w:pPr>
      <w:rPr>
        <w:rFonts w:ascii="Symbol" w:hAnsi="Symbol"/>
      </w:rPr>
    </w:lvl>
    <w:lvl w:ilvl="4" w:tplc="B0CAE284">
      <w:start w:val="1"/>
      <w:numFmt w:val="bullet"/>
      <w:lvlText w:val=""/>
      <w:lvlJc w:val="left"/>
      <w:pPr>
        <w:ind w:left="1080" w:hanging="360"/>
      </w:pPr>
      <w:rPr>
        <w:rFonts w:ascii="Symbol" w:hAnsi="Symbol"/>
      </w:rPr>
    </w:lvl>
    <w:lvl w:ilvl="5" w:tplc="A17A5BD6">
      <w:start w:val="1"/>
      <w:numFmt w:val="bullet"/>
      <w:lvlText w:val=""/>
      <w:lvlJc w:val="left"/>
      <w:pPr>
        <w:ind w:left="1080" w:hanging="360"/>
      </w:pPr>
      <w:rPr>
        <w:rFonts w:ascii="Symbol" w:hAnsi="Symbol"/>
      </w:rPr>
    </w:lvl>
    <w:lvl w:ilvl="6" w:tplc="95207F0E">
      <w:start w:val="1"/>
      <w:numFmt w:val="bullet"/>
      <w:lvlText w:val=""/>
      <w:lvlJc w:val="left"/>
      <w:pPr>
        <w:ind w:left="1080" w:hanging="360"/>
      </w:pPr>
      <w:rPr>
        <w:rFonts w:ascii="Symbol" w:hAnsi="Symbol"/>
      </w:rPr>
    </w:lvl>
    <w:lvl w:ilvl="7" w:tplc="C0E81C88">
      <w:start w:val="1"/>
      <w:numFmt w:val="bullet"/>
      <w:lvlText w:val=""/>
      <w:lvlJc w:val="left"/>
      <w:pPr>
        <w:ind w:left="1080" w:hanging="360"/>
      </w:pPr>
      <w:rPr>
        <w:rFonts w:ascii="Symbol" w:hAnsi="Symbol"/>
      </w:rPr>
    </w:lvl>
    <w:lvl w:ilvl="8" w:tplc="CF18822A">
      <w:start w:val="1"/>
      <w:numFmt w:val="bullet"/>
      <w:lvlText w:val=""/>
      <w:lvlJc w:val="left"/>
      <w:pPr>
        <w:ind w:left="1080" w:hanging="360"/>
      </w:pPr>
      <w:rPr>
        <w:rFonts w:ascii="Symbol" w:hAnsi="Symbol"/>
      </w:rPr>
    </w:lvl>
  </w:abstractNum>
  <w:abstractNum w:abstractNumId="60"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48"/>
  </w:num>
  <w:num w:numId="2" w16cid:durableId="1503396058">
    <w:abstractNumId w:val="14"/>
  </w:num>
  <w:num w:numId="3" w16cid:durableId="646712585">
    <w:abstractNumId w:val="0"/>
  </w:num>
  <w:num w:numId="4" w16cid:durableId="1241255594">
    <w:abstractNumId w:val="17"/>
  </w:num>
  <w:num w:numId="5" w16cid:durableId="154761270">
    <w:abstractNumId w:val="4"/>
  </w:num>
  <w:num w:numId="6" w16cid:durableId="7561760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8479175">
    <w:abstractNumId w:val="55"/>
  </w:num>
  <w:num w:numId="8" w16cid:durableId="1515916472">
    <w:abstractNumId w:val="3"/>
  </w:num>
  <w:num w:numId="9" w16cid:durableId="5449502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2453908">
    <w:abstractNumId w:val="49"/>
  </w:num>
  <w:num w:numId="11" w16cid:durableId="178352294">
    <w:abstractNumId w:val="56"/>
  </w:num>
  <w:num w:numId="12" w16cid:durableId="719942783">
    <w:abstractNumId w:val="5"/>
  </w:num>
  <w:num w:numId="13" w16cid:durableId="331883493">
    <w:abstractNumId w:val="47"/>
  </w:num>
  <w:num w:numId="14" w16cid:durableId="1992558181">
    <w:abstractNumId w:val="24"/>
  </w:num>
  <w:num w:numId="15" w16cid:durableId="1080639252">
    <w:abstractNumId w:val="16"/>
  </w:num>
  <w:num w:numId="16" w16cid:durableId="57360740">
    <w:abstractNumId w:val="43"/>
  </w:num>
  <w:num w:numId="17" w16cid:durableId="1693264759">
    <w:abstractNumId w:val="10"/>
  </w:num>
  <w:num w:numId="18" w16cid:durableId="729036410">
    <w:abstractNumId w:val="12"/>
  </w:num>
  <w:num w:numId="19" w16cid:durableId="2078744078">
    <w:abstractNumId w:val="8"/>
  </w:num>
  <w:num w:numId="20" w16cid:durableId="548347976">
    <w:abstractNumId w:val="30"/>
  </w:num>
  <w:num w:numId="21" w16cid:durableId="814370259">
    <w:abstractNumId w:val="34"/>
  </w:num>
  <w:num w:numId="22" w16cid:durableId="1213424143">
    <w:abstractNumId w:val="58"/>
  </w:num>
  <w:num w:numId="23" w16cid:durableId="1450660285">
    <w:abstractNumId w:val="46"/>
  </w:num>
  <w:num w:numId="24" w16cid:durableId="2101638749">
    <w:abstractNumId w:val="13"/>
  </w:num>
  <w:num w:numId="25" w16cid:durableId="654264922">
    <w:abstractNumId w:val="44"/>
  </w:num>
  <w:num w:numId="26" w16cid:durableId="1964075711">
    <w:abstractNumId w:val="20"/>
  </w:num>
  <w:num w:numId="27" w16cid:durableId="1406807000">
    <w:abstractNumId w:val="19"/>
  </w:num>
  <w:num w:numId="28" w16cid:durableId="1225217095">
    <w:abstractNumId w:val="60"/>
  </w:num>
  <w:num w:numId="29" w16cid:durableId="1632707164">
    <w:abstractNumId w:val="31"/>
  </w:num>
  <w:num w:numId="30" w16cid:durableId="1859267276">
    <w:abstractNumId w:val="50"/>
  </w:num>
  <w:num w:numId="31" w16cid:durableId="190993349">
    <w:abstractNumId w:val="36"/>
  </w:num>
  <w:num w:numId="32" w16cid:durableId="1767728448">
    <w:abstractNumId w:val="32"/>
  </w:num>
  <w:num w:numId="33" w16cid:durableId="1303317027">
    <w:abstractNumId w:val="38"/>
  </w:num>
  <w:num w:numId="34" w16cid:durableId="789863484">
    <w:abstractNumId w:val="53"/>
  </w:num>
  <w:num w:numId="35" w16cid:durableId="2119719433">
    <w:abstractNumId w:val="28"/>
  </w:num>
  <w:num w:numId="36" w16cid:durableId="1311592475">
    <w:abstractNumId w:val="40"/>
  </w:num>
  <w:num w:numId="37" w16cid:durableId="710614970">
    <w:abstractNumId w:val="15"/>
  </w:num>
  <w:num w:numId="38" w16cid:durableId="978876484">
    <w:abstractNumId w:val="45"/>
  </w:num>
  <w:num w:numId="39" w16cid:durableId="1320573085">
    <w:abstractNumId w:val="9"/>
  </w:num>
  <w:num w:numId="40" w16cid:durableId="1047728301">
    <w:abstractNumId w:val="52"/>
  </w:num>
  <w:num w:numId="41" w16cid:durableId="968896046">
    <w:abstractNumId w:val="22"/>
  </w:num>
  <w:num w:numId="42" w16cid:durableId="1840344452">
    <w:abstractNumId w:val="25"/>
  </w:num>
  <w:num w:numId="43" w16cid:durableId="1337926384">
    <w:abstractNumId w:val="54"/>
  </w:num>
  <w:num w:numId="44" w16cid:durableId="2031372727">
    <w:abstractNumId w:val="21"/>
  </w:num>
  <w:num w:numId="45" w16cid:durableId="133110248">
    <w:abstractNumId w:val="2"/>
  </w:num>
  <w:num w:numId="46" w16cid:durableId="1894854587">
    <w:abstractNumId w:val="41"/>
  </w:num>
  <w:num w:numId="47" w16cid:durableId="1246496638">
    <w:abstractNumId w:val="11"/>
  </w:num>
  <w:num w:numId="48" w16cid:durableId="2021854810">
    <w:abstractNumId w:val="59"/>
  </w:num>
  <w:num w:numId="49" w16cid:durableId="367922226">
    <w:abstractNumId w:val="33"/>
  </w:num>
  <w:num w:numId="50" w16cid:durableId="559562650">
    <w:abstractNumId w:val="29"/>
  </w:num>
  <w:num w:numId="51" w16cid:durableId="2142533888">
    <w:abstractNumId w:val="6"/>
  </w:num>
  <w:num w:numId="52" w16cid:durableId="854004894">
    <w:abstractNumId w:val="18"/>
  </w:num>
  <w:num w:numId="53" w16cid:durableId="1771000315">
    <w:abstractNumId w:val="1"/>
  </w:num>
  <w:num w:numId="54" w16cid:durableId="2146042513">
    <w:abstractNumId w:val="35"/>
  </w:num>
  <w:num w:numId="55" w16cid:durableId="1093740870">
    <w:abstractNumId w:val="42"/>
  </w:num>
  <w:num w:numId="56" w16cid:durableId="364251526">
    <w:abstractNumId w:val="27"/>
  </w:num>
  <w:num w:numId="57" w16cid:durableId="203954899">
    <w:abstractNumId w:val="57"/>
  </w:num>
  <w:num w:numId="58" w16cid:durableId="941693725">
    <w:abstractNumId w:val="51"/>
  </w:num>
  <w:num w:numId="59" w16cid:durableId="423456922">
    <w:abstractNumId w:val="7"/>
  </w:num>
  <w:num w:numId="60" w16cid:durableId="1549679310">
    <w:abstractNumId w:val="26"/>
  </w:num>
  <w:num w:numId="61" w16cid:durableId="911891653">
    <w:abstractNumId w:val="3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DE"/>
    <w:rsid w:val="00005C7D"/>
    <w:rsid w:val="0000699C"/>
    <w:rsid w:val="00010395"/>
    <w:rsid w:val="000103B5"/>
    <w:rsid w:val="00022E4A"/>
    <w:rsid w:val="00023A1C"/>
    <w:rsid w:val="00023D52"/>
    <w:rsid w:val="00024E7F"/>
    <w:rsid w:val="00027A71"/>
    <w:rsid w:val="00036E46"/>
    <w:rsid w:val="000419E9"/>
    <w:rsid w:val="00046DB0"/>
    <w:rsid w:val="00053B3D"/>
    <w:rsid w:val="00061522"/>
    <w:rsid w:val="00066184"/>
    <w:rsid w:val="00066E12"/>
    <w:rsid w:val="00067332"/>
    <w:rsid w:val="00070E09"/>
    <w:rsid w:val="00082118"/>
    <w:rsid w:val="00082E33"/>
    <w:rsid w:val="00083E64"/>
    <w:rsid w:val="0009535A"/>
    <w:rsid w:val="000A14D8"/>
    <w:rsid w:val="000A4F6E"/>
    <w:rsid w:val="000A6394"/>
    <w:rsid w:val="000A70D5"/>
    <w:rsid w:val="000B0385"/>
    <w:rsid w:val="000B1EDD"/>
    <w:rsid w:val="000B5405"/>
    <w:rsid w:val="000B75F4"/>
    <w:rsid w:val="000B7FED"/>
    <w:rsid w:val="000C0195"/>
    <w:rsid w:val="000C038A"/>
    <w:rsid w:val="000C06AE"/>
    <w:rsid w:val="000C1355"/>
    <w:rsid w:val="000C6598"/>
    <w:rsid w:val="000C7C29"/>
    <w:rsid w:val="000D2A2B"/>
    <w:rsid w:val="000D44B3"/>
    <w:rsid w:val="000D6BAA"/>
    <w:rsid w:val="000D7B51"/>
    <w:rsid w:val="000E0946"/>
    <w:rsid w:val="000E1B71"/>
    <w:rsid w:val="000E4BA7"/>
    <w:rsid w:val="000F453B"/>
    <w:rsid w:val="00100316"/>
    <w:rsid w:val="001051E9"/>
    <w:rsid w:val="00106572"/>
    <w:rsid w:val="001079B5"/>
    <w:rsid w:val="00111212"/>
    <w:rsid w:val="001172E4"/>
    <w:rsid w:val="00117490"/>
    <w:rsid w:val="001206F6"/>
    <w:rsid w:val="00124C30"/>
    <w:rsid w:val="00124D86"/>
    <w:rsid w:val="00125EC6"/>
    <w:rsid w:val="00126DB9"/>
    <w:rsid w:val="00126EB1"/>
    <w:rsid w:val="001307F7"/>
    <w:rsid w:val="00132898"/>
    <w:rsid w:val="00135CE3"/>
    <w:rsid w:val="00135D9F"/>
    <w:rsid w:val="00136D32"/>
    <w:rsid w:val="00145030"/>
    <w:rsid w:val="00145D43"/>
    <w:rsid w:val="0014712F"/>
    <w:rsid w:val="00152171"/>
    <w:rsid w:val="00152B69"/>
    <w:rsid w:val="00154476"/>
    <w:rsid w:val="00160C88"/>
    <w:rsid w:val="001626F6"/>
    <w:rsid w:val="00163F27"/>
    <w:rsid w:val="00167D2B"/>
    <w:rsid w:val="00180B9F"/>
    <w:rsid w:val="00185875"/>
    <w:rsid w:val="00186050"/>
    <w:rsid w:val="00191025"/>
    <w:rsid w:val="001911D7"/>
    <w:rsid w:val="00192C46"/>
    <w:rsid w:val="001A08B3"/>
    <w:rsid w:val="001A1706"/>
    <w:rsid w:val="001A7B60"/>
    <w:rsid w:val="001B52F0"/>
    <w:rsid w:val="001B5F9A"/>
    <w:rsid w:val="001B7A00"/>
    <w:rsid w:val="001B7A65"/>
    <w:rsid w:val="001C09A3"/>
    <w:rsid w:val="001C5A9F"/>
    <w:rsid w:val="001C5C45"/>
    <w:rsid w:val="001D1E5A"/>
    <w:rsid w:val="001D5BA2"/>
    <w:rsid w:val="001D6BCF"/>
    <w:rsid w:val="001E41F3"/>
    <w:rsid w:val="001E68B0"/>
    <w:rsid w:val="001F58BF"/>
    <w:rsid w:val="00201782"/>
    <w:rsid w:val="00201823"/>
    <w:rsid w:val="0020442C"/>
    <w:rsid w:val="002044F0"/>
    <w:rsid w:val="00204BBF"/>
    <w:rsid w:val="00205116"/>
    <w:rsid w:val="00210BB7"/>
    <w:rsid w:val="00211585"/>
    <w:rsid w:val="0021159A"/>
    <w:rsid w:val="00212EE1"/>
    <w:rsid w:val="0021468B"/>
    <w:rsid w:val="002316B4"/>
    <w:rsid w:val="00231ACE"/>
    <w:rsid w:val="00232694"/>
    <w:rsid w:val="002327A9"/>
    <w:rsid w:val="002356F5"/>
    <w:rsid w:val="002366AC"/>
    <w:rsid w:val="0023763D"/>
    <w:rsid w:val="00241028"/>
    <w:rsid w:val="00243CE5"/>
    <w:rsid w:val="00247B56"/>
    <w:rsid w:val="00247BC9"/>
    <w:rsid w:val="0025052F"/>
    <w:rsid w:val="00251F3B"/>
    <w:rsid w:val="00252828"/>
    <w:rsid w:val="00253F0E"/>
    <w:rsid w:val="00256959"/>
    <w:rsid w:val="00256A01"/>
    <w:rsid w:val="0026004D"/>
    <w:rsid w:val="0026287F"/>
    <w:rsid w:val="002640DD"/>
    <w:rsid w:val="00272A88"/>
    <w:rsid w:val="00275D12"/>
    <w:rsid w:val="00282505"/>
    <w:rsid w:val="00283F28"/>
    <w:rsid w:val="00284FEB"/>
    <w:rsid w:val="002855C0"/>
    <w:rsid w:val="002860C4"/>
    <w:rsid w:val="00295435"/>
    <w:rsid w:val="00296CEF"/>
    <w:rsid w:val="002A54B3"/>
    <w:rsid w:val="002A772D"/>
    <w:rsid w:val="002A77C4"/>
    <w:rsid w:val="002B15F2"/>
    <w:rsid w:val="002B243C"/>
    <w:rsid w:val="002B4B69"/>
    <w:rsid w:val="002B5741"/>
    <w:rsid w:val="002C28B2"/>
    <w:rsid w:val="002C7C0A"/>
    <w:rsid w:val="002C7DE1"/>
    <w:rsid w:val="002E472E"/>
    <w:rsid w:val="002E7036"/>
    <w:rsid w:val="002F6F1E"/>
    <w:rsid w:val="0030201B"/>
    <w:rsid w:val="00303830"/>
    <w:rsid w:val="0030446E"/>
    <w:rsid w:val="00305409"/>
    <w:rsid w:val="0031218C"/>
    <w:rsid w:val="00312ACE"/>
    <w:rsid w:val="00312FAE"/>
    <w:rsid w:val="003135F2"/>
    <w:rsid w:val="00313A27"/>
    <w:rsid w:val="00314AC2"/>
    <w:rsid w:val="003151CA"/>
    <w:rsid w:val="00316B8F"/>
    <w:rsid w:val="0032155A"/>
    <w:rsid w:val="00325725"/>
    <w:rsid w:val="00332A30"/>
    <w:rsid w:val="0033407F"/>
    <w:rsid w:val="0034046F"/>
    <w:rsid w:val="003434EB"/>
    <w:rsid w:val="00343775"/>
    <w:rsid w:val="00350DF4"/>
    <w:rsid w:val="00355BF6"/>
    <w:rsid w:val="0035610F"/>
    <w:rsid w:val="00357DD6"/>
    <w:rsid w:val="003609EF"/>
    <w:rsid w:val="0036231A"/>
    <w:rsid w:val="003640FD"/>
    <w:rsid w:val="0036480B"/>
    <w:rsid w:val="00364865"/>
    <w:rsid w:val="00364CED"/>
    <w:rsid w:val="003725B9"/>
    <w:rsid w:val="00374BB7"/>
    <w:rsid w:val="00374DD4"/>
    <w:rsid w:val="00375B90"/>
    <w:rsid w:val="00392EB2"/>
    <w:rsid w:val="00395007"/>
    <w:rsid w:val="00396548"/>
    <w:rsid w:val="003A3C8A"/>
    <w:rsid w:val="003A5247"/>
    <w:rsid w:val="003A75EC"/>
    <w:rsid w:val="003B1E38"/>
    <w:rsid w:val="003B2B63"/>
    <w:rsid w:val="003B7137"/>
    <w:rsid w:val="003C113B"/>
    <w:rsid w:val="003C58FC"/>
    <w:rsid w:val="003D0795"/>
    <w:rsid w:val="003D106E"/>
    <w:rsid w:val="003D151D"/>
    <w:rsid w:val="003E0ED9"/>
    <w:rsid w:val="003E1267"/>
    <w:rsid w:val="003E1A36"/>
    <w:rsid w:val="003E5416"/>
    <w:rsid w:val="003E6AD7"/>
    <w:rsid w:val="003F3B3E"/>
    <w:rsid w:val="003F5EDF"/>
    <w:rsid w:val="00401820"/>
    <w:rsid w:val="00404141"/>
    <w:rsid w:val="00404563"/>
    <w:rsid w:val="004046C5"/>
    <w:rsid w:val="00410371"/>
    <w:rsid w:val="00410DB6"/>
    <w:rsid w:val="00413618"/>
    <w:rsid w:val="0041533C"/>
    <w:rsid w:val="004238B7"/>
    <w:rsid w:val="004242F1"/>
    <w:rsid w:val="00424A03"/>
    <w:rsid w:val="00427F21"/>
    <w:rsid w:val="00431011"/>
    <w:rsid w:val="0043117F"/>
    <w:rsid w:val="004329C0"/>
    <w:rsid w:val="00432FD7"/>
    <w:rsid w:val="00434119"/>
    <w:rsid w:val="00444425"/>
    <w:rsid w:val="004449D0"/>
    <w:rsid w:val="00445376"/>
    <w:rsid w:val="004465B9"/>
    <w:rsid w:val="00446D62"/>
    <w:rsid w:val="00452604"/>
    <w:rsid w:val="004558BA"/>
    <w:rsid w:val="00462458"/>
    <w:rsid w:val="00466BDB"/>
    <w:rsid w:val="00482CEE"/>
    <w:rsid w:val="00487193"/>
    <w:rsid w:val="00492EC5"/>
    <w:rsid w:val="00494232"/>
    <w:rsid w:val="00495B02"/>
    <w:rsid w:val="00495CB5"/>
    <w:rsid w:val="004B1A5E"/>
    <w:rsid w:val="004B1C0D"/>
    <w:rsid w:val="004B4D07"/>
    <w:rsid w:val="004B630E"/>
    <w:rsid w:val="004B6819"/>
    <w:rsid w:val="004B74D5"/>
    <w:rsid w:val="004B75B7"/>
    <w:rsid w:val="004C050F"/>
    <w:rsid w:val="004C16C3"/>
    <w:rsid w:val="004C4D89"/>
    <w:rsid w:val="004D4FEB"/>
    <w:rsid w:val="004E24B8"/>
    <w:rsid w:val="004E2591"/>
    <w:rsid w:val="004E29A1"/>
    <w:rsid w:val="004E3977"/>
    <w:rsid w:val="004F575F"/>
    <w:rsid w:val="004F5D0C"/>
    <w:rsid w:val="004F7B28"/>
    <w:rsid w:val="004F7CD7"/>
    <w:rsid w:val="0050244C"/>
    <w:rsid w:val="00503514"/>
    <w:rsid w:val="0050750D"/>
    <w:rsid w:val="0051072C"/>
    <w:rsid w:val="00510B2F"/>
    <w:rsid w:val="00511F13"/>
    <w:rsid w:val="00512D4B"/>
    <w:rsid w:val="005141D9"/>
    <w:rsid w:val="0051580D"/>
    <w:rsid w:val="00515B1E"/>
    <w:rsid w:val="00515BDE"/>
    <w:rsid w:val="00517974"/>
    <w:rsid w:val="00521DA9"/>
    <w:rsid w:val="00534713"/>
    <w:rsid w:val="0054017B"/>
    <w:rsid w:val="00547111"/>
    <w:rsid w:val="00547685"/>
    <w:rsid w:val="00560C21"/>
    <w:rsid w:val="005675E1"/>
    <w:rsid w:val="00567E20"/>
    <w:rsid w:val="00571345"/>
    <w:rsid w:val="0058047F"/>
    <w:rsid w:val="00580973"/>
    <w:rsid w:val="00584D68"/>
    <w:rsid w:val="00587460"/>
    <w:rsid w:val="00592D74"/>
    <w:rsid w:val="005A242A"/>
    <w:rsid w:val="005A5945"/>
    <w:rsid w:val="005B64D5"/>
    <w:rsid w:val="005C00BB"/>
    <w:rsid w:val="005C101B"/>
    <w:rsid w:val="005C6682"/>
    <w:rsid w:val="005C6B0E"/>
    <w:rsid w:val="005C72CB"/>
    <w:rsid w:val="005D0AAA"/>
    <w:rsid w:val="005D2E7B"/>
    <w:rsid w:val="005D676E"/>
    <w:rsid w:val="005D742C"/>
    <w:rsid w:val="005E06CA"/>
    <w:rsid w:val="005E184E"/>
    <w:rsid w:val="005E21F7"/>
    <w:rsid w:val="005E2312"/>
    <w:rsid w:val="005E26BE"/>
    <w:rsid w:val="005E2C44"/>
    <w:rsid w:val="005E2F14"/>
    <w:rsid w:val="005E3DFE"/>
    <w:rsid w:val="005E4613"/>
    <w:rsid w:val="005F0291"/>
    <w:rsid w:val="005F6C5D"/>
    <w:rsid w:val="005F7C29"/>
    <w:rsid w:val="00604562"/>
    <w:rsid w:val="00606CE8"/>
    <w:rsid w:val="00607E93"/>
    <w:rsid w:val="00621188"/>
    <w:rsid w:val="00621398"/>
    <w:rsid w:val="00623842"/>
    <w:rsid w:val="006257ED"/>
    <w:rsid w:val="00626998"/>
    <w:rsid w:val="00632E48"/>
    <w:rsid w:val="0063778D"/>
    <w:rsid w:val="00640F74"/>
    <w:rsid w:val="006427DE"/>
    <w:rsid w:val="00651DA5"/>
    <w:rsid w:val="00653DE4"/>
    <w:rsid w:val="00656836"/>
    <w:rsid w:val="006602AA"/>
    <w:rsid w:val="0066075C"/>
    <w:rsid w:val="0066318A"/>
    <w:rsid w:val="006651B2"/>
    <w:rsid w:val="006652A7"/>
    <w:rsid w:val="00665C47"/>
    <w:rsid w:val="006726B1"/>
    <w:rsid w:val="00673C0E"/>
    <w:rsid w:val="0068259E"/>
    <w:rsid w:val="006854CB"/>
    <w:rsid w:val="00686158"/>
    <w:rsid w:val="00692A36"/>
    <w:rsid w:val="0069333E"/>
    <w:rsid w:val="00695808"/>
    <w:rsid w:val="006958A7"/>
    <w:rsid w:val="006A005A"/>
    <w:rsid w:val="006A0C17"/>
    <w:rsid w:val="006A723B"/>
    <w:rsid w:val="006B0018"/>
    <w:rsid w:val="006B03B2"/>
    <w:rsid w:val="006B04D6"/>
    <w:rsid w:val="006B32D0"/>
    <w:rsid w:val="006B46FB"/>
    <w:rsid w:val="006C1BA6"/>
    <w:rsid w:val="006C3574"/>
    <w:rsid w:val="006C37E8"/>
    <w:rsid w:val="006D2B3F"/>
    <w:rsid w:val="006D2C99"/>
    <w:rsid w:val="006D4DAF"/>
    <w:rsid w:val="006D7C46"/>
    <w:rsid w:val="006E127C"/>
    <w:rsid w:val="006E21FB"/>
    <w:rsid w:val="006E6DB9"/>
    <w:rsid w:val="006F3CB3"/>
    <w:rsid w:val="006F46F3"/>
    <w:rsid w:val="006F5746"/>
    <w:rsid w:val="006F6712"/>
    <w:rsid w:val="00700F28"/>
    <w:rsid w:val="00710085"/>
    <w:rsid w:val="00715221"/>
    <w:rsid w:val="007167CE"/>
    <w:rsid w:val="00722A25"/>
    <w:rsid w:val="00725D55"/>
    <w:rsid w:val="00736D02"/>
    <w:rsid w:val="00737C9E"/>
    <w:rsid w:val="00745104"/>
    <w:rsid w:val="007539B7"/>
    <w:rsid w:val="00753A21"/>
    <w:rsid w:val="00753C9C"/>
    <w:rsid w:val="00754733"/>
    <w:rsid w:val="0076142B"/>
    <w:rsid w:val="00761CA7"/>
    <w:rsid w:val="0076279D"/>
    <w:rsid w:val="00762820"/>
    <w:rsid w:val="00762863"/>
    <w:rsid w:val="00770A8C"/>
    <w:rsid w:val="00772CAE"/>
    <w:rsid w:val="00773A77"/>
    <w:rsid w:val="007750C2"/>
    <w:rsid w:val="007756D1"/>
    <w:rsid w:val="007816D8"/>
    <w:rsid w:val="007916C4"/>
    <w:rsid w:val="00792342"/>
    <w:rsid w:val="007977A8"/>
    <w:rsid w:val="007977E6"/>
    <w:rsid w:val="00797E4A"/>
    <w:rsid w:val="007A10CC"/>
    <w:rsid w:val="007A353E"/>
    <w:rsid w:val="007A475E"/>
    <w:rsid w:val="007B32D4"/>
    <w:rsid w:val="007B512A"/>
    <w:rsid w:val="007B604F"/>
    <w:rsid w:val="007C129D"/>
    <w:rsid w:val="007C2097"/>
    <w:rsid w:val="007C7B6A"/>
    <w:rsid w:val="007D0B5E"/>
    <w:rsid w:val="007D34CD"/>
    <w:rsid w:val="007D6A07"/>
    <w:rsid w:val="007E0115"/>
    <w:rsid w:val="007E051C"/>
    <w:rsid w:val="007E1027"/>
    <w:rsid w:val="007E3D94"/>
    <w:rsid w:val="007E5822"/>
    <w:rsid w:val="007E6C17"/>
    <w:rsid w:val="007F1075"/>
    <w:rsid w:val="007F21FA"/>
    <w:rsid w:val="007F5AE0"/>
    <w:rsid w:val="007F7259"/>
    <w:rsid w:val="008040A8"/>
    <w:rsid w:val="00804C83"/>
    <w:rsid w:val="00807F89"/>
    <w:rsid w:val="008101BA"/>
    <w:rsid w:val="008133EA"/>
    <w:rsid w:val="00814423"/>
    <w:rsid w:val="00815FCF"/>
    <w:rsid w:val="00820BCE"/>
    <w:rsid w:val="00823AD6"/>
    <w:rsid w:val="00824D6B"/>
    <w:rsid w:val="008279FA"/>
    <w:rsid w:val="00832965"/>
    <w:rsid w:val="00832AD2"/>
    <w:rsid w:val="00833429"/>
    <w:rsid w:val="008334B2"/>
    <w:rsid w:val="00833E3E"/>
    <w:rsid w:val="00834203"/>
    <w:rsid w:val="00834B39"/>
    <w:rsid w:val="008369D3"/>
    <w:rsid w:val="00836A08"/>
    <w:rsid w:val="0084056E"/>
    <w:rsid w:val="008469A1"/>
    <w:rsid w:val="008535CA"/>
    <w:rsid w:val="00856318"/>
    <w:rsid w:val="008626E7"/>
    <w:rsid w:val="0086300B"/>
    <w:rsid w:val="00870EE7"/>
    <w:rsid w:val="008752BE"/>
    <w:rsid w:val="00884279"/>
    <w:rsid w:val="008854C3"/>
    <w:rsid w:val="008863B9"/>
    <w:rsid w:val="00887AB5"/>
    <w:rsid w:val="0089340E"/>
    <w:rsid w:val="00893694"/>
    <w:rsid w:val="00895D32"/>
    <w:rsid w:val="00897CC4"/>
    <w:rsid w:val="008A4081"/>
    <w:rsid w:val="008A45A6"/>
    <w:rsid w:val="008A700D"/>
    <w:rsid w:val="008B76A1"/>
    <w:rsid w:val="008C04B5"/>
    <w:rsid w:val="008C25E9"/>
    <w:rsid w:val="008C7C3D"/>
    <w:rsid w:val="008D1B2F"/>
    <w:rsid w:val="008D209B"/>
    <w:rsid w:val="008D2674"/>
    <w:rsid w:val="008D3CCC"/>
    <w:rsid w:val="008D57BC"/>
    <w:rsid w:val="008D6E4D"/>
    <w:rsid w:val="008E3162"/>
    <w:rsid w:val="008F2144"/>
    <w:rsid w:val="008F3789"/>
    <w:rsid w:val="008F3CA0"/>
    <w:rsid w:val="008F686C"/>
    <w:rsid w:val="008F7B45"/>
    <w:rsid w:val="0090439E"/>
    <w:rsid w:val="009066C7"/>
    <w:rsid w:val="00907118"/>
    <w:rsid w:val="0091095A"/>
    <w:rsid w:val="00912A88"/>
    <w:rsid w:val="00914502"/>
    <w:rsid w:val="009148DE"/>
    <w:rsid w:val="00914BBC"/>
    <w:rsid w:val="0091658F"/>
    <w:rsid w:val="009232E1"/>
    <w:rsid w:val="00924941"/>
    <w:rsid w:val="00926CF9"/>
    <w:rsid w:val="00927439"/>
    <w:rsid w:val="0093129D"/>
    <w:rsid w:val="00935E3A"/>
    <w:rsid w:val="009372BC"/>
    <w:rsid w:val="00941E30"/>
    <w:rsid w:val="0094619A"/>
    <w:rsid w:val="009464B6"/>
    <w:rsid w:val="009471F9"/>
    <w:rsid w:val="009478BF"/>
    <w:rsid w:val="00951C2B"/>
    <w:rsid w:val="0095209E"/>
    <w:rsid w:val="009531B0"/>
    <w:rsid w:val="00954F24"/>
    <w:rsid w:val="00960D03"/>
    <w:rsid w:val="00960E4A"/>
    <w:rsid w:val="00963CF8"/>
    <w:rsid w:val="0096722B"/>
    <w:rsid w:val="009700D3"/>
    <w:rsid w:val="009741B3"/>
    <w:rsid w:val="009765CE"/>
    <w:rsid w:val="009777D9"/>
    <w:rsid w:val="009803F8"/>
    <w:rsid w:val="0098164C"/>
    <w:rsid w:val="00985C00"/>
    <w:rsid w:val="009864E2"/>
    <w:rsid w:val="00991B88"/>
    <w:rsid w:val="00991CAB"/>
    <w:rsid w:val="009959EA"/>
    <w:rsid w:val="00996336"/>
    <w:rsid w:val="009A5753"/>
    <w:rsid w:val="009A579D"/>
    <w:rsid w:val="009B697C"/>
    <w:rsid w:val="009C1164"/>
    <w:rsid w:val="009C5C13"/>
    <w:rsid w:val="009C62F9"/>
    <w:rsid w:val="009D5588"/>
    <w:rsid w:val="009D709D"/>
    <w:rsid w:val="009E1BEE"/>
    <w:rsid w:val="009E3297"/>
    <w:rsid w:val="009E46B0"/>
    <w:rsid w:val="009E4A94"/>
    <w:rsid w:val="009E579C"/>
    <w:rsid w:val="009E7DE5"/>
    <w:rsid w:val="009F312B"/>
    <w:rsid w:val="009F39CD"/>
    <w:rsid w:val="009F48DC"/>
    <w:rsid w:val="009F6580"/>
    <w:rsid w:val="009F67D4"/>
    <w:rsid w:val="009F734F"/>
    <w:rsid w:val="00A03801"/>
    <w:rsid w:val="00A131F4"/>
    <w:rsid w:val="00A22F14"/>
    <w:rsid w:val="00A246B6"/>
    <w:rsid w:val="00A2652A"/>
    <w:rsid w:val="00A32FD2"/>
    <w:rsid w:val="00A33328"/>
    <w:rsid w:val="00A34F2A"/>
    <w:rsid w:val="00A37779"/>
    <w:rsid w:val="00A4585C"/>
    <w:rsid w:val="00A461EF"/>
    <w:rsid w:val="00A47E70"/>
    <w:rsid w:val="00A5004F"/>
    <w:rsid w:val="00A50CF0"/>
    <w:rsid w:val="00A52708"/>
    <w:rsid w:val="00A528A3"/>
    <w:rsid w:val="00A54B38"/>
    <w:rsid w:val="00A54EC4"/>
    <w:rsid w:val="00A57070"/>
    <w:rsid w:val="00A6092B"/>
    <w:rsid w:val="00A61151"/>
    <w:rsid w:val="00A627FA"/>
    <w:rsid w:val="00A62B5B"/>
    <w:rsid w:val="00A63828"/>
    <w:rsid w:val="00A63C83"/>
    <w:rsid w:val="00A70B0D"/>
    <w:rsid w:val="00A75DEC"/>
    <w:rsid w:val="00A7671C"/>
    <w:rsid w:val="00A81FAD"/>
    <w:rsid w:val="00A91862"/>
    <w:rsid w:val="00A93A83"/>
    <w:rsid w:val="00A97B65"/>
    <w:rsid w:val="00A97DFD"/>
    <w:rsid w:val="00AA2CBC"/>
    <w:rsid w:val="00AA53CC"/>
    <w:rsid w:val="00AA5FB1"/>
    <w:rsid w:val="00AA7D76"/>
    <w:rsid w:val="00AB1DF4"/>
    <w:rsid w:val="00AB211F"/>
    <w:rsid w:val="00AB3D17"/>
    <w:rsid w:val="00AB3D5B"/>
    <w:rsid w:val="00AB44E4"/>
    <w:rsid w:val="00AB677A"/>
    <w:rsid w:val="00AC5820"/>
    <w:rsid w:val="00AD0AE9"/>
    <w:rsid w:val="00AD19D3"/>
    <w:rsid w:val="00AD1CD8"/>
    <w:rsid w:val="00AD2EEF"/>
    <w:rsid w:val="00AE08BF"/>
    <w:rsid w:val="00AE1019"/>
    <w:rsid w:val="00AE41EE"/>
    <w:rsid w:val="00AF0A13"/>
    <w:rsid w:val="00B00917"/>
    <w:rsid w:val="00B05A7A"/>
    <w:rsid w:val="00B06567"/>
    <w:rsid w:val="00B14345"/>
    <w:rsid w:val="00B163C6"/>
    <w:rsid w:val="00B16772"/>
    <w:rsid w:val="00B258BB"/>
    <w:rsid w:val="00B2622D"/>
    <w:rsid w:val="00B277C5"/>
    <w:rsid w:val="00B32674"/>
    <w:rsid w:val="00B3366A"/>
    <w:rsid w:val="00B345DC"/>
    <w:rsid w:val="00B4129E"/>
    <w:rsid w:val="00B44B1A"/>
    <w:rsid w:val="00B515A3"/>
    <w:rsid w:val="00B51A17"/>
    <w:rsid w:val="00B63C08"/>
    <w:rsid w:val="00B67A97"/>
    <w:rsid w:val="00B67B97"/>
    <w:rsid w:val="00B701C8"/>
    <w:rsid w:val="00B71461"/>
    <w:rsid w:val="00B741A9"/>
    <w:rsid w:val="00B805B1"/>
    <w:rsid w:val="00B81C6E"/>
    <w:rsid w:val="00B82EC7"/>
    <w:rsid w:val="00B82F5A"/>
    <w:rsid w:val="00B83335"/>
    <w:rsid w:val="00B85623"/>
    <w:rsid w:val="00B968C8"/>
    <w:rsid w:val="00BA01EF"/>
    <w:rsid w:val="00BA0F23"/>
    <w:rsid w:val="00BA135B"/>
    <w:rsid w:val="00BA3EC5"/>
    <w:rsid w:val="00BA4B16"/>
    <w:rsid w:val="00BA51D9"/>
    <w:rsid w:val="00BA59B6"/>
    <w:rsid w:val="00BA799E"/>
    <w:rsid w:val="00BB105C"/>
    <w:rsid w:val="00BB54DF"/>
    <w:rsid w:val="00BB5DFC"/>
    <w:rsid w:val="00BC25E4"/>
    <w:rsid w:val="00BC3F3B"/>
    <w:rsid w:val="00BC57CD"/>
    <w:rsid w:val="00BC6DB3"/>
    <w:rsid w:val="00BD08CC"/>
    <w:rsid w:val="00BD156B"/>
    <w:rsid w:val="00BD1E2A"/>
    <w:rsid w:val="00BD279D"/>
    <w:rsid w:val="00BD41B8"/>
    <w:rsid w:val="00BD607A"/>
    <w:rsid w:val="00BD6BB8"/>
    <w:rsid w:val="00BE02B7"/>
    <w:rsid w:val="00BE482B"/>
    <w:rsid w:val="00BE663F"/>
    <w:rsid w:val="00BF085C"/>
    <w:rsid w:val="00BF10D1"/>
    <w:rsid w:val="00BF4651"/>
    <w:rsid w:val="00BF6F96"/>
    <w:rsid w:val="00C019C2"/>
    <w:rsid w:val="00C06B95"/>
    <w:rsid w:val="00C1275F"/>
    <w:rsid w:val="00C13367"/>
    <w:rsid w:val="00C13F35"/>
    <w:rsid w:val="00C21DEF"/>
    <w:rsid w:val="00C234B0"/>
    <w:rsid w:val="00C239DB"/>
    <w:rsid w:val="00C23F84"/>
    <w:rsid w:val="00C2550E"/>
    <w:rsid w:val="00C255DA"/>
    <w:rsid w:val="00C25B7B"/>
    <w:rsid w:val="00C2648F"/>
    <w:rsid w:val="00C27E95"/>
    <w:rsid w:val="00C3310C"/>
    <w:rsid w:val="00C359A0"/>
    <w:rsid w:val="00C36966"/>
    <w:rsid w:val="00C372A3"/>
    <w:rsid w:val="00C37FA6"/>
    <w:rsid w:val="00C42115"/>
    <w:rsid w:val="00C46C2C"/>
    <w:rsid w:val="00C54532"/>
    <w:rsid w:val="00C6289F"/>
    <w:rsid w:val="00C66A63"/>
    <w:rsid w:val="00C66BA2"/>
    <w:rsid w:val="00C72E35"/>
    <w:rsid w:val="00C75D46"/>
    <w:rsid w:val="00C770E2"/>
    <w:rsid w:val="00C774F7"/>
    <w:rsid w:val="00C77E47"/>
    <w:rsid w:val="00C80934"/>
    <w:rsid w:val="00C83844"/>
    <w:rsid w:val="00C870F6"/>
    <w:rsid w:val="00C90213"/>
    <w:rsid w:val="00C9364C"/>
    <w:rsid w:val="00C95985"/>
    <w:rsid w:val="00CA38DF"/>
    <w:rsid w:val="00CA698E"/>
    <w:rsid w:val="00CB3D3C"/>
    <w:rsid w:val="00CC5026"/>
    <w:rsid w:val="00CC5D6B"/>
    <w:rsid w:val="00CC68D0"/>
    <w:rsid w:val="00CC7A02"/>
    <w:rsid w:val="00CD1030"/>
    <w:rsid w:val="00CD1664"/>
    <w:rsid w:val="00CD1E06"/>
    <w:rsid w:val="00CD4B18"/>
    <w:rsid w:val="00CD5FE3"/>
    <w:rsid w:val="00CE1128"/>
    <w:rsid w:val="00CF4019"/>
    <w:rsid w:val="00CF7C06"/>
    <w:rsid w:val="00D03F9A"/>
    <w:rsid w:val="00D05BE2"/>
    <w:rsid w:val="00D06D51"/>
    <w:rsid w:val="00D0704B"/>
    <w:rsid w:val="00D07296"/>
    <w:rsid w:val="00D106C1"/>
    <w:rsid w:val="00D12119"/>
    <w:rsid w:val="00D13953"/>
    <w:rsid w:val="00D17070"/>
    <w:rsid w:val="00D17F92"/>
    <w:rsid w:val="00D23093"/>
    <w:rsid w:val="00D24991"/>
    <w:rsid w:val="00D321CD"/>
    <w:rsid w:val="00D33D9D"/>
    <w:rsid w:val="00D3468D"/>
    <w:rsid w:val="00D43320"/>
    <w:rsid w:val="00D50255"/>
    <w:rsid w:val="00D561FA"/>
    <w:rsid w:val="00D57048"/>
    <w:rsid w:val="00D5744B"/>
    <w:rsid w:val="00D66520"/>
    <w:rsid w:val="00D76827"/>
    <w:rsid w:val="00D76C0E"/>
    <w:rsid w:val="00D84AE9"/>
    <w:rsid w:val="00D862F4"/>
    <w:rsid w:val="00D9124E"/>
    <w:rsid w:val="00D91260"/>
    <w:rsid w:val="00DA445B"/>
    <w:rsid w:val="00DB0F84"/>
    <w:rsid w:val="00DB2566"/>
    <w:rsid w:val="00DB3470"/>
    <w:rsid w:val="00DB5334"/>
    <w:rsid w:val="00DB6426"/>
    <w:rsid w:val="00DC03DA"/>
    <w:rsid w:val="00DC1334"/>
    <w:rsid w:val="00DC1F8A"/>
    <w:rsid w:val="00DC76CF"/>
    <w:rsid w:val="00DD0554"/>
    <w:rsid w:val="00DD09F5"/>
    <w:rsid w:val="00DD2F1E"/>
    <w:rsid w:val="00DD371D"/>
    <w:rsid w:val="00DD3E52"/>
    <w:rsid w:val="00DD54DE"/>
    <w:rsid w:val="00DD5695"/>
    <w:rsid w:val="00DD76B2"/>
    <w:rsid w:val="00DE34CF"/>
    <w:rsid w:val="00DF35B2"/>
    <w:rsid w:val="00DF38B5"/>
    <w:rsid w:val="00DF6EFA"/>
    <w:rsid w:val="00E01D3F"/>
    <w:rsid w:val="00E05D5B"/>
    <w:rsid w:val="00E130B0"/>
    <w:rsid w:val="00E13388"/>
    <w:rsid w:val="00E13F3D"/>
    <w:rsid w:val="00E16215"/>
    <w:rsid w:val="00E17E5B"/>
    <w:rsid w:val="00E2059C"/>
    <w:rsid w:val="00E24B76"/>
    <w:rsid w:val="00E33B9B"/>
    <w:rsid w:val="00E33D13"/>
    <w:rsid w:val="00E34898"/>
    <w:rsid w:val="00E420EF"/>
    <w:rsid w:val="00E44D54"/>
    <w:rsid w:val="00E465DA"/>
    <w:rsid w:val="00E50447"/>
    <w:rsid w:val="00E51FFE"/>
    <w:rsid w:val="00E549D6"/>
    <w:rsid w:val="00E602AD"/>
    <w:rsid w:val="00E623C1"/>
    <w:rsid w:val="00E72C7A"/>
    <w:rsid w:val="00E74B9C"/>
    <w:rsid w:val="00E81A1D"/>
    <w:rsid w:val="00E85E5F"/>
    <w:rsid w:val="00E86C8F"/>
    <w:rsid w:val="00E944B9"/>
    <w:rsid w:val="00E94F40"/>
    <w:rsid w:val="00E97355"/>
    <w:rsid w:val="00EA0C2F"/>
    <w:rsid w:val="00EA16CB"/>
    <w:rsid w:val="00EA1989"/>
    <w:rsid w:val="00EA301B"/>
    <w:rsid w:val="00EA4FDD"/>
    <w:rsid w:val="00EA52DD"/>
    <w:rsid w:val="00EB09B7"/>
    <w:rsid w:val="00EB2728"/>
    <w:rsid w:val="00EB31C0"/>
    <w:rsid w:val="00EC03D8"/>
    <w:rsid w:val="00EC1BAB"/>
    <w:rsid w:val="00EC34F7"/>
    <w:rsid w:val="00EC7B1A"/>
    <w:rsid w:val="00ED2D12"/>
    <w:rsid w:val="00ED44C4"/>
    <w:rsid w:val="00EE7D7C"/>
    <w:rsid w:val="00EF5FEB"/>
    <w:rsid w:val="00F01941"/>
    <w:rsid w:val="00F04A9F"/>
    <w:rsid w:val="00F05554"/>
    <w:rsid w:val="00F2032B"/>
    <w:rsid w:val="00F212A3"/>
    <w:rsid w:val="00F25D98"/>
    <w:rsid w:val="00F300FB"/>
    <w:rsid w:val="00F35AEB"/>
    <w:rsid w:val="00F36C37"/>
    <w:rsid w:val="00F42AC5"/>
    <w:rsid w:val="00F43B87"/>
    <w:rsid w:val="00F52651"/>
    <w:rsid w:val="00F52C0C"/>
    <w:rsid w:val="00F54690"/>
    <w:rsid w:val="00F55580"/>
    <w:rsid w:val="00F561EE"/>
    <w:rsid w:val="00F67E8A"/>
    <w:rsid w:val="00F745AC"/>
    <w:rsid w:val="00F761CB"/>
    <w:rsid w:val="00F8582F"/>
    <w:rsid w:val="00F85980"/>
    <w:rsid w:val="00F93640"/>
    <w:rsid w:val="00F96EE9"/>
    <w:rsid w:val="00FA1CD3"/>
    <w:rsid w:val="00FA228C"/>
    <w:rsid w:val="00FA3350"/>
    <w:rsid w:val="00FB0991"/>
    <w:rsid w:val="00FB2239"/>
    <w:rsid w:val="00FB36BF"/>
    <w:rsid w:val="00FB5319"/>
    <w:rsid w:val="00FB6386"/>
    <w:rsid w:val="00FC4AD3"/>
    <w:rsid w:val="00FC59DD"/>
    <w:rsid w:val="00FD26F5"/>
    <w:rsid w:val="00FD4812"/>
    <w:rsid w:val="00FE1102"/>
    <w:rsid w:val="00FE5038"/>
    <w:rsid w:val="00FE59BA"/>
    <w:rsid w:val="00FE69E3"/>
    <w:rsid w:val="00FF6C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styleId="Revision">
    <w:name w:val="Revision"/>
    <w:hidden/>
    <w:uiPriority w:val="99"/>
    <w:qFormat/>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0">
    <w:name w:val="B1"/>
    <w:basedOn w:val="List"/>
    <w:link w:val="B1Char"/>
    <w:qFormat/>
    <w:rsid w:val="0032155A"/>
    <w:rPr>
      <w:rFonts w:eastAsiaTheme="minorEastAsia"/>
    </w:rPr>
  </w:style>
  <w:style w:type="character" w:customStyle="1" w:styleId="B1Char">
    <w:name w:val="B1 Char"/>
    <w:link w:val="B10"/>
    <w:qFormat/>
    <w:rsid w:val="0032155A"/>
    <w:rPr>
      <w:rFonts w:ascii="Times New Roman" w:eastAsiaTheme="minorEastAsia"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E26BE"/>
    <w:pPr>
      <w:ind w:left="720"/>
      <w:contextualSpacing/>
    </w:pPr>
  </w:style>
  <w:style w:type="paragraph" w:customStyle="1" w:styleId="B20">
    <w:name w:val="B2"/>
    <w:basedOn w:val="List2"/>
    <w:link w:val="B2Char"/>
    <w:qFormat/>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0"/>
    <w:qFormat/>
    <w:rsid w:val="000B75F4"/>
    <w:rPr>
      <w:rFonts w:ascii="Times New Roman" w:eastAsia="Times New Roman" w:hAnsi="Times New Roman"/>
      <w:lang w:val="en-GB" w:eastAsia="en-GB"/>
    </w:rPr>
  </w:style>
  <w:style w:type="paragraph" w:customStyle="1" w:styleId="B30">
    <w:name w:val="B3"/>
    <w:basedOn w:val="List3"/>
    <w:link w:val="B3Char"/>
    <w:qFormat/>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0"/>
    <w:qFormat/>
    <w:locked/>
    <w:rsid w:val="000B75F4"/>
    <w:rPr>
      <w:rFonts w:ascii="Times New Roman" w:eastAsia="Times New Roman" w:hAnsi="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031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10031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10031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0031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100316"/>
    <w:rPr>
      <w:rFonts w:ascii="Arial" w:hAnsi="Arial"/>
      <w:sz w:val="22"/>
      <w:lang w:val="en-GB" w:eastAsia="en-US"/>
    </w:rPr>
  </w:style>
  <w:style w:type="character" w:customStyle="1" w:styleId="H6Char">
    <w:name w:val="H6 Char"/>
    <w:link w:val="H6"/>
    <w:qFormat/>
    <w:rsid w:val="00100316"/>
    <w:rPr>
      <w:rFonts w:ascii="Arial" w:hAnsi="Arial"/>
      <w:lang w:val="en-GB" w:eastAsia="en-US"/>
    </w:rPr>
  </w:style>
  <w:style w:type="character" w:customStyle="1" w:styleId="Heading8Char">
    <w:name w:val="Heading 8 Char"/>
    <w:link w:val="Heading8"/>
    <w:qFormat/>
    <w:rsid w:val="00100316"/>
    <w:rPr>
      <w:rFonts w:ascii="Arial" w:hAnsi="Arial"/>
      <w:sz w:val="36"/>
      <w:lang w:val="en-GB" w:eastAsia="en-US"/>
    </w:rPr>
  </w:style>
  <w:style w:type="paragraph" w:customStyle="1" w:styleId="EQ">
    <w:name w:val="EQ"/>
    <w:basedOn w:val="Normal"/>
    <w:next w:val="Normal"/>
    <w:link w:val="EQChar"/>
    <w:qFormat/>
    <w:rsid w:val="00100316"/>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FooterChar">
    <w:name w:val="Footer Char"/>
    <w:aliases w:val="footer odd Char,footer Char,fo Char,pie de página Char"/>
    <w:basedOn w:val="DefaultParagraphFont"/>
    <w:link w:val="Footer"/>
    <w:qFormat/>
    <w:rsid w:val="00100316"/>
    <w:rPr>
      <w:rFonts w:ascii="Arial" w:hAnsi="Arial"/>
      <w:b/>
      <w:i/>
      <w:noProof/>
      <w:sz w:val="18"/>
      <w:lang w:val="en-GB" w:eastAsia="en-US"/>
    </w:rPr>
  </w:style>
  <w:style w:type="character" w:customStyle="1" w:styleId="EXChar">
    <w:name w:val="EX Char"/>
    <w:link w:val="EX"/>
    <w:qFormat/>
    <w:rsid w:val="00100316"/>
    <w:rPr>
      <w:rFonts w:ascii="Times New Roman" w:hAnsi="Times New Roman"/>
      <w:lang w:val="en-GB" w:eastAsia="en-US"/>
    </w:rPr>
  </w:style>
  <w:style w:type="character" w:customStyle="1" w:styleId="TFChar">
    <w:name w:val="TF Char"/>
    <w:link w:val="TF"/>
    <w:qFormat/>
    <w:rsid w:val="00100316"/>
    <w:rPr>
      <w:rFonts w:ascii="Arial" w:hAnsi="Arial"/>
      <w:b/>
      <w:lang w:val="en-GB" w:eastAsia="en-US"/>
    </w:rPr>
  </w:style>
  <w:style w:type="character" w:customStyle="1" w:styleId="B4Char">
    <w:name w:val="B4 Char"/>
    <w:link w:val="B4"/>
    <w:qFormat/>
    <w:rsid w:val="00100316"/>
    <w:rPr>
      <w:rFonts w:ascii="Times New Roman" w:hAnsi="Times New Roman"/>
      <w:lang w:val="en-GB" w:eastAsia="en-US"/>
    </w:rPr>
  </w:style>
  <w:style w:type="paragraph" w:customStyle="1" w:styleId="TAJ">
    <w:name w:val="TAJ"/>
    <w:basedOn w:val="TH"/>
    <w:uiPriority w:val="99"/>
    <w:qFormat/>
    <w:rsid w:val="00100316"/>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100316"/>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100316"/>
    <w:rPr>
      <w:rFonts w:ascii="Tahoma" w:hAnsi="Tahoma" w:cs="Tahoma"/>
      <w:shd w:val="clear" w:color="auto" w:fill="000080"/>
      <w:lang w:val="en-GB" w:eastAsia="en-US"/>
    </w:rPr>
  </w:style>
  <w:style w:type="character" w:customStyle="1" w:styleId="ListChar">
    <w:name w:val="List Char"/>
    <w:link w:val="List"/>
    <w:qFormat/>
    <w:rsid w:val="00100316"/>
    <w:rPr>
      <w:rFonts w:ascii="Times New Roman" w:hAnsi="Times New Roman"/>
      <w:lang w:val="en-GB" w:eastAsia="en-US"/>
    </w:rPr>
  </w:style>
  <w:style w:type="character" w:customStyle="1" w:styleId="ListBulletChar">
    <w:name w:val="List Bullet Char"/>
    <w:aliases w:val="UL Char"/>
    <w:link w:val="ListBullet"/>
    <w:qFormat/>
    <w:rsid w:val="00100316"/>
    <w:rPr>
      <w:rFonts w:ascii="Times New Roman" w:hAnsi="Times New Roman"/>
      <w:lang w:val="en-GB" w:eastAsia="en-US"/>
    </w:rPr>
  </w:style>
  <w:style w:type="character" w:customStyle="1" w:styleId="ListBullet2Char">
    <w:name w:val="List Bullet 2 Char"/>
    <w:aliases w:val="lb2 Char"/>
    <w:link w:val="ListBullet2"/>
    <w:qFormat/>
    <w:rsid w:val="00100316"/>
    <w:rPr>
      <w:rFonts w:ascii="Times New Roman" w:hAnsi="Times New Roman"/>
      <w:lang w:val="en-GB" w:eastAsia="en-US"/>
    </w:rPr>
  </w:style>
  <w:style w:type="character" w:customStyle="1" w:styleId="ListBullet3Char">
    <w:name w:val="List Bullet 3 Char"/>
    <w:link w:val="ListBullet3"/>
    <w:qFormat/>
    <w:rsid w:val="00100316"/>
    <w:rPr>
      <w:rFonts w:ascii="Times New Roman" w:hAnsi="Times New Roman"/>
      <w:lang w:val="en-GB" w:eastAsia="en-US"/>
    </w:rPr>
  </w:style>
  <w:style w:type="character" w:customStyle="1" w:styleId="List2Char">
    <w:name w:val="List 2 Char"/>
    <w:link w:val="List2"/>
    <w:qFormat/>
    <w:rsid w:val="00100316"/>
    <w:rPr>
      <w:rFonts w:ascii="Times New Roman" w:hAnsi="Times New Roman"/>
      <w:lang w:val="en-GB" w:eastAsia="en-US"/>
    </w:rPr>
  </w:style>
  <w:style w:type="paragraph" w:styleId="IndexHeading">
    <w:name w:val="index heading"/>
    <w:basedOn w:val="Normal"/>
    <w:next w:val="Normal"/>
    <w:uiPriority w:val="99"/>
    <w:qFormat/>
    <w:rsid w:val="001003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10031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100316"/>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qFormat/>
    <w:rsid w:val="0010031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10031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100316"/>
    <w:rPr>
      <w:rFonts w:ascii="Courier New" w:eastAsia="MS Mincho" w:hAnsi="Courier New"/>
      <w:lang w:val="en-GB" w:eastAsia="en-US"/>
    </w:rPr>
  </w:style>
  <w:style w:type="paragraph" w:customStyle="1" w:styleId="text">
    <w:name w:val="text"/>
    <w:basedOn w:val="Normal"/>
    <w:uiPriority w:val="99"/>
    <w:qFormat/>
    <w:rsid w:val="0010031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00316"/>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100316"/>
    <w:rPr>
      <w:rFonts w:ascii="Arial" w:eastAsia="MS Mincho" w:hAnsi="Arial"/>
      <w:lang w:val="en-GB" w:eastAsia="en-US"/>
    </w:rPr>
  </w:style>
  <w:style w:type="paragraph" w:styleId="BodyTextIndent">
    <w:name w:val="Body Text Indent"/>
    <w:basedOn w:val="Normal"/>
    <w:link w:val="BodyTextIndentChar"/>
    <w:uiPriority w:val="99"/>
    <w:qFormat/>
    <w:rsid w:val="0010031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0316"/>
    <w:rPr>
      <w:rFonts w:ascii="Times New Roman" w:eastAsia="MS Mincho" w:hAnsi="Times New Roman"/>
      <w:i/>
      <w:sz w:val="22"/>
      <w:lang w:val="en-GB" w:eastAsia="en-US"/>
    </w:rPr>
  </w:style>
  <w:style w:type="character" w:styleId="PageNumber">
    <w:name w:val="page number"/>
    <w:basedOn w:val="DefaultParagraphFont"/>
    <w:qFormat/>
    <w:rsid w:val="00100316"/>
  </w:style>
  <w:style w:type="paragraph" w:styleId="BodyText2">
    <w:name w:val="Body Text 2"/>
    <w:basedOn w:val="Normal"/>
    <w:link w:val="BodyText2Char"/>
    <w:uiPriority w:val="99"/>
    <w:qFormat/>
    <w:rsid w:val="0010031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100316"/>
    <w:rPr>
      <w:rFonts w:ascii="Times New Roman" w:eastAsia="MS Mincho" w:hAnsi="Times New Roman"/>
      <w:sz w:val="24"/>
      <w:lang w:val="en-GB" w:eastAsia="en-US"/>
    </w:rPr>
  </w:style>
  <w:style w:type="paragraph" w:customStyle="1" w:styleId="para">
    <w:name w:val="para"/>
    <w:basedOn w:val="Normal"/>
    <w:uiPriority w:val="99"/>
    <w:qFormat/>
    <w:rsid w:val="0010031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0316"/>
    <w:rPr>
      <w:noProof w:val="0"/>
      <w:vanish w:val="0"/>
      <w:color w:val="FF0000"/>
      <w:lang w:eastAsia="en-US"/>
    </w:rPr>
  </w:style>
  <w:style w:type="paragraph" w:customStyle="1" w:styleId="MTDisplayEquation">
    <w:name w:val="MTDisplayEquation"/>
    <w:basedOn w:val="Normal"/>
    <w:uiPriority w:val="99"/>
    <w:qFormat/>
    <w:rsid w:val="0010031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10031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100316"/>
    <w:rPr>
      <w:rFonts w:ascii="Times New Roman" w:eastAsia="MS Mincho" w:hAnsi="Times New Roman"/>
      <w:lang w:val="en-GB" w:eastAsia="en-US"/>
    </w:rPr>
  </w:style>
  <w:style w:type="paragraph" w:customStyle="1" w:styleId="List1">
    <w:name w:val="List1"/>
    <w:basedOn w:val="Normal"/>
    <w:uiPriority w:val="99"/>
    <w:qFormat/>
    <w:rsid w:val="0010031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10031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100316"/>
    <w:rPr>
      <w:rFonts w:ascii="Times New Roman" w:eastAsia="MS Mincho" w:hAnsi="Times New Roman"/>
      <w:b/>
      <w:i/>
      <w:lang w:val="en-GB" w:eastAsia="en-US"/>
    </w:rPr>
  </w:style>
  <w:style w:type="paragraph" w:customStyle="1" w:styleId="TdocText">
    <w:name w:val="Tdoc_Text"/>
    <w:basedOn w:val="Normal"/>
    <w:uiPriority w:val="99"/>
    <w:qFormat/>
    <w:rsid w:val="0010031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100316"/>
    <w:rPr>
      <w:rFonts w:ascii="Tahoma" w:hAnsi="Tahoma" w:cs="Tahoma"/>
      <w:sz w:val="16"/>
      <w:szCs w:val="16"/>
      <w:lang w:val="en-GB" w:eastAsia="en-US"/>
    </w:rPr>
  </w:style>
  <w:style w:type="paragraph" w:customStyle="1" w:styleId="centered">
    <w:name w:val="centered"/>
    <w:basedOn w:val="Normal"/>
    <w:uiPriority w:val="99"/>
    <w:qFormat/>
    <w:rsid w:val="0010031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0316"/>
    <w:rPr>
      <w:rFonts w:ascii="Bookman" w:hAnsi="Bookman"/>
      <w:position w:val="6"/>
      <w:sz w:val="18"/>
    </w:rPr>
  </w:style>
  <w:style w:type="paragraph" w:customStyle="1" w:styleId="References">
    <w:name w:val="References"/>
    <w:basedOn w:val="Normal"/>
    <w:uiPriority w:val="99"/>
    <w:qFormat/>
    <w:rsid w:val="00100316"/>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100316"/>
    <w:rPr>
      <w:rFonts w:ascii="Times New Roman" w:hAnsi="Times New Roman"/>
      <w:b/>
      <w:bCs/>
      <w:lang w:val="en-GB" w:eastAsia="en-US"/>
    </w:rPr>
  </w:style>
  <w:style w:type="character" w:customStyle="1" w:styleId="NOChar1">
    <w:name w:val="NO Char1"/>
    <w:qFormat/>
    <w:rsid w:val="00100316"/>
    <w:rPr>
      <w:rFonts w:eastAsia="MS Mincho"/>
      <w:lang w:val="en-GB" w:eastAsia="en-US" w:bidi="ar-SA"/>
    </w:rPr>
  </w:style>
  <w:style w:type="paragraph" w:customStyle="1" w:styleId="TableText0">
    <w:name w:val="TableText"/>
    <w:basedOn w:val="BodyTextIndent"/>
    <w:uiPriority w:val="99"/>
    <w:qFormat/>
    <w:rsid w:val="00100316"/>
    <w:pPr>
      <w:keepNext/>
      <w:keepLines/>
      <w:spacing w:before="0" w:after="180"/>
      <w:ind w:left="0"/>
      <w:jc w:val="center"/>
    </w:pPr>
    <w:rPr>
      <w:i w:val="0"/>
      <w:snapToGrid w:val="0"/>
      <w:kern w:val="2"/>
      <w:sz w:val="20"/>
    </w:rPr>
  </w:style>
  <w:style w:type="character" w:customStyle="1" w:styleId="msoins0">
    <w:name w:val="msoins"/>
    <w:basedOn w:val="DefaultParagraphFont"/>
    <w:qFormat/>
    <w:rsid w:val="00100316"/>
  </w:style>
  <w:style w:type="paragraph" w:customStyle="1" w:styleId="B1">
    <w:name w:val="B1+"/>
    <w:basedOn w:val="B10"/>
    <w:uiPriority w:val="99"/>
    <w:qFormat/>
    <w:rsid w:val="00100316"/>
    <w:pPr>
      <w:numPr>
        <w:numId w:val="2"/>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10031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Normal"/>
    <w:autoRedefine/>
    <w:uiPriority w:val="99"/>
    <w:qFormat/>
    <w:rsid w:val="0010031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0316"/>
    <w:rPr>
      <w:rFonts w:eastAsia="SimSun"/>
      <w:i/>
      <w:color w:val="0000FF"/>
      <w:lang w:val="en-GB" w:eastAsia="en-US"/>
    </w:rPr>
  </w:style>
  <w:style w:type="character" w:customStyle="1" w:styleId="TALChar">
    <w:name w:val="TAL Char"/>
    <w:qFormat/>
    <w:rsid w:val="00100316"/>
    <w:rPr>
      <w:rFonts w:ascii="Arial" w:hAnsi="Arial"/>
      <w:sz w:val="18"/>
      <w:lang w:val="en-GB"/>
    </w:rPr>
  </w:style>
  <w:style w:type="character" w:customStyle="1" w:styleId="EQChar">
    <w:name w:val="EQ Char"/>
    <w:link w:val="EQ"/>
    <w:qFormat/>
    <w:locked/>
    <w:rsid w:val="00100316"/>
    <w:rPr>
      <w:rFonts w:ascii="Times New Roman" w:eastAsia="Times New Roman" w:hAnsi="Times New Roman"/>
      <w:noProof/>
      <w:lang w:val="en-GB" w:eastAsia="en-US"/>
    </w:rPr>
  </w:style>
  <w:style w:type="character" w:styleId="Strong">
    <w:name w:val="Strong"/>
    <w:aliases w:val="Level 2"/>
    <w:qFormat/>
    <w:rsid w:val="00100316"/>
    <w:rPr>
      <w:b/>
      <w:bCs/>
    </w:rPr>
  </w:style>
  <w:style w:type="character" w:customStyle="1" w:styleId="msoins00">
    <w:name w:val="msoins0"/>
    <w:qFormat/>
    <w:rsid w:val="00100316"/>
  </w:style>
  <w:style w:type="paragraph" w:customStyle="1" w:styleId="no0">
    <w:name w:val="no"/>
    <w:basedOn w:val="Normal"/>
    <w:uiPriority w:val="99"/>
    <w:qFormat/>
    <w:rsid w:val="0010031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100316"/>
    <w:rPr>
      <w:rFonts w:ascii="Times New Roman" w:hAnsi="Times New Roman"/>
      <w:color w:val="FF0000"/>
      <w:lang w:val="en-GB" w:eastAsia="en-US"/>
    </w:rPr>
  </w:style>
  <w:style w:type="paragraph" w:customStyle="1" w:styleId="IvDbodytext">
    <w:name w:val="IvD bodytext"/>
    <w:basedOn w:val="Normal"/>
    <w:link w:val="IvDbodytextChar"/>
    <w:qFormat/>
    <w:rsid w:val="0010031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100316"/>
    <w:rPr>
      <w:rFonts w:ascii="Arial" w:eastAsia="Malgun Gothic" w:hAnsi="Arial"/>
      <w:spacing w:val="2"/>
      <w:lang w:val="en-GB" w:eastAsia="en-US"/>
    </w:rPr>
  </w:style>
  <w:style w:type="paragraph" w:customStyle="1" w:styleId="BL">
    <w:name w:val="BL"/>
    <w:basedOn w:val="Normal"/>
    <w:uiPriority w:val="99"/>
    <w:qFormat/>
    <w:rsid w:val="00100316"/>
    <w:pPr>
      <w:numPr>
        <w:numId w:val="3"/>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100316"/>
    <w:rPr>
      <w:color w:val="808080"/>
    </w:rPr>
  </w:style>
  <w:style w:type="character" w:customStyle="1" w:styleId="Heading6Char">
    <w:name w:val="Heading 6 Char"/>
    <w:aliases w:val="T1 Char,Header 6 Char"/>
    <w:link w:val="Heading6"/>
    <w:qFormat/>
    <w:rsid w:val="00100316"/>
    <w:rPr>
      <w:rFonts w:ascii="Arial" w:hAnsi="Arial"/>
      <w:lang w:val="en-GB" w:eastAsia="en-US"/>
    </w:rPr>
  </w:style>
  <w:style w:type="character" w:customStyle="1" w:styleId="Heading7Char">
    <w:name w:val="Heading 7 Char"/>
    <w:aliases w:val="L7 Char,Header 7 Char"/>
    <w:link w:val="Heading7"/>
    <w:qFormat/>
    <w:rsid w:val="00100316"/>
    <w:rPr>
      <w:rFonts w:ascii="Arial" w:hAnsi="Arial"/>
      <w:lang w:val="en-GB" w:eastAsia="en-US"/>
    </w:rPr>
  </w:style>
  <w:style w:type="character" w:customStyle="1" w:styleId="Heading9Char">
    <w:name w:val="Heading 9 Char"/>
    <w:aliases w:val="Figure Heading Char,FH Char"/>
    <w:link w:val="Heading9"/>
    <w:rsid w:val="00100316"/>
    <w:rPr>
      <w:rFonts w:ascii="Arial" w:hAnsi="Arial"/>
      <w:sz w:val="36"/>
      <w:lang w:val="en-GB" w:eastAsia="en-US"/>
    </w:rPr>
  </w:style>
  <w:style w:type="character" w:customStyle="1" w:styleId="PLChar">
    <w:name w:val="PL Char"/>
    <w:link w:val="PL"/>
    <w:qFormat/>
    <w:rsid w:val="0010031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031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0031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0031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0031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100316"/>
    <w:rPr>
      <w:lang w:val="en-GB" w:eastAsia="en-US" w:bidi="ar-SA"/>
    </w:rPr>
  </w:style>
  <w:style w:type="character" w:customStyle="1" w:styleId="NOZchn">
    <w:name w:val="NO Zchn"/>
    <w:qFormat/>
    <w:rsid w:val="00100316"/>
    <w:rPr>
      <w:lang w:val="en-GB" w:eastAsia="en-US" w:bidi="ar-SA"/>
    </w:rPr>
  </w:style>
  <w:style w:type="paragraph" w:customStyle="1" w:styleId="CarCar">
    <w:name w:val="Car Car"/>
    <w:uiPriority w:val="99"/>
    <w:semiHidden/>
    <w:qFormat/>
    <w:rsid w:val="001003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10031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00316"/>
    <w:pPr>
      <w:numPr>
        <w:numId w:val="5"/>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100316"/>
    <w:pPr>
      <w:numPr>
        <w:numId w:val="4"/>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
    <w:name w:val="修订1"/>
    <w:hidden/>
    <w:uiPriority w:val="99"/>
    <w:semiHidden/>
    <w:qFormat/>
    <w:rsid w:val="00100316"/>
    <w:rPr>
      <w:rFonts w:ascii="Times New Roman" w:eastAsia="Batang" w:hAnsi="Times New Roman"/>
      <w:lang w:val="en-GB" w:eastAsia="en-US"/>
    </w:rPr>
  </w:style>
  <w:style w:type="paragraph" w:styleId="EndnoteText">
    <w:name w:val="endnote text"/>
    <w:basedOn w:val="Normal"/>
    <w:link w:val="EndnoteTextChar"/>
    <w:uiPriority w:val="99"/>
    <w:qFormat/>
    <w:rsid w:val="00100316"/>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100316"/>
    <w:rPr>
      <w:rFonts w:ascii="Times New Roman" w:eastAsia="Times New Roman" w:hAnsi="Times New Roman"/>
      <w:lang w:val="en-GB" w:eastAsia="en-US"/>
    </w:rPr>
  </w:style>
  <w:style w:type="character" w:styleId="EndnoteReference">
    <w:name w:val="endnote reference"/>
    <w:qFormat/>
    <w:rsid w:val="00100316"/>
    <w:rPr>
      <w:vertAlign w:val="superscript"/>
    </w:rPr>
  </w:style>
  <w:style w:type="paragraph" w:styleId="Title">
    <w:name w:val="Title"/>
    <w:aliases w:val="Section Header"/>
    <w:basedOn w:val="Normal"/>
    <w:next w:val="Normal"/>
    <w:link w:val="TitleChar"/>
    <w:uiPriority w:val="99"/>
    <w:qFormat/>
    <w:rsid w:val="0010031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100316"/>
    <w:rPr>
      <w:rFonts w:ascii="Courier New" w:eastAsia="Malgun Gothic" w:hAnsi="Courier New"/>
      <w:lang w:val="nb-NO" w:eastAsia="en-US"/>
    </w:rPr>
  </w:style>
  <w:style w:type="paragraph" w:customStyle="1" w:styleId="FL">
    <w:name w:val="FL"/>
    <w:basedOn w:val="Normal"/>
    <w:rsid w:val="0010031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uiPriority w:val="99"/>
    <w:qFormat/>
    <w:rsid w:val="0010031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0316"/>
    <w:rPr>
      <w:rFonts w:ascii="Times New Roman" w:eastAsia="Malgun Gothic" w:hAnsi="Times New Roman"/>
      <w:lang w:val="en-GB" w:eastAsia="en-US"/>
    </w:rPr>
  </w:style>
  <w:style w:type="paragraph" w:customStyle="1" w:styleId="PageXofY">
    <w:name w:val="Page X of Y"/>
    <w:uiPriority w:val="99"/>
    <w:qFormat/>
    <w:rsid w:val="00100316"/>
    <w:rPr>
      <w:rFonts w:ascii="Times New Roman" w:eastAsia="Malgun Gothic" w:hAnsi="Times New Roman"/>
      <w:sz w:val="24"/>
      <w:szCs w:val="24"/>
      <w:lang w:val="en-GB" w:eastAsia="ko-KR"/>
    </w:rPr>
  </w:style>
  <w:style w:type="paragraph" w:customStyle="1" w:styleId="Createdby">
    <w:name w:val="Created by"/>
    <w:uiPriority w:val="99"/>
    <w:qFormat/>
    <w:rsid w:val="00100316"/>
    <w:rPr>
      <w:rFonts w:ascii="Times New Roman" w:eastAsia="Malgun Gothic" w:hAnsi="Times New Roman"/>
      <w:sz w:val="24"/>
      <w:szCs w:val="24"/>
      <w:lang w:val="en-GB" w:eastAsia="ko-KR"/>
    </w:rPr>
  </w:style>
  <w:style w:type="paragraph" w:customStyle="1" w:styleId="Createdon">
    <w:name w:val="Created on"/>
    <w:uiPriority w:val="99"/>
    <w:qFormat/>
    <w:rsid w:val="00100316"/>
    <w:rPr>
      <w:rFonts w:ascii="Times New Roman" w:eastAsia="Malgun Gothic" w:hAnsi="Times New Roman"/>
      <w:sz w:val="24"/>
      <w:szCs w:val="24"/>
      <w:lang w:val="en-GB" w:eastAsia="ko-KR"/>
    </w:rPr>
  </w:style>
  <w:style w:type="paragraph" w:customStyle="1" w:styleId="Lastprinted">
    <w:name w:val="Last printed"/>
    <w:uiPriority w:val="99"/>
    <w:qFormat/>
    <w:rsid w:val="00100316"/>
    <w:rPr>
      <w:rFonts w:ascii="Times New Roman" w:eastAsia="Malgun Gothic" w:hAnsi="Times New Roman"/>
      <w:sz w:val="24"/>
      <w:szCs w:val="24"/>
      <w:lang w:val="en-GB" w:eastAsia="ko-KR"/>
    </w:rPr>
  </w:style>
  <w:style w:type="paragraph" w:customStyle="1" w:styleId="Lastsavedby">
    <w:name w:val="Last saved by"/>
    <w:uiPriority w:val="99"/>
    <w:qFormat/>
    <w:rsid w:val="00100316"/>
    <w:rPr>
      <w:rFonts w:ascii="Times New Roman" w:eastAsia="Malgun Gothic" w:hAnsi="Times New Roman"/>
      <w:sz w:val="24"/>
      <w:szCs w:val="24"/>
      <w:lang w:val="en-GB" w:eastAsia="ko-KR"/>
    </w:rPr>
  </w:style>
  <w:style w:type="paragraph" w:customStyle="1" w:styleId="Filename">
    <w:name w:val="Filename"/>
    <w:uiPriority w:val="99"/>
    <w:qFormat/>
    <w:rsid w:val="00100316"/>
    <w:rPr>
      <w:rFonts w:ascii="Times New Roman" w:eastAsia="Malgun Gothic" w:hAnsi="Times New Roman"/>
      <w:sz w:val="24"/>
      <w:szCs w:val="24"/>
      <w:lang w:val="en-GB" w:eastAsia="ko-KR"/>
    </w:rPr>
  </w:style>
  <w:style w:type="paragraph" w:customStyle="1" w:styleId="Filenameandpath">
    <w:name w:val="Filename and path"/>
    <w:uiPriority w:val="99"/>
    <w:qFormat/>
    <w:rsid w:val="0010031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0316"/>
    <w:rPr>
      <w:rFonts w:ascii="Times New Roman" w:eastAsia="Malgun Gothic" w:hAnsi="Times New Roman"/>
      <w:sz w:val="24"/>
      <w:szCs w:val="24"/>
      <w:lang w:val="en-GB" w:eastAsia="ko-KR"/>
    </w:rPr>
  </w:style>
  <w:style w:type="paragraph" w:customStyle="1" w:styleId="INDENT1">
    <w:name w:val="INDENT1"/>
    <w:basedOn w:val="Normal"/>
    <w:uiPriority w:val="99"/>
    <w:qFormat/>
    <w:rsid w:val="0010031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0031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0031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003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0031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003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0031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003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10031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003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uiPriority w:val="99"/>
    <w:qFormat/>
    <w:rsid w:val="00100316"/>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1003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100316"/>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uiPriority w:val="99"/>
    <w:qFormat/>
    <w:rsid w:val="0010031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0031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100316"/>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100316"/>
    <w:pPr>
      <w:overflowPunct w:val="0"/>
      <w:autoSpaceDE w:val="0"/>
      <w:autoSpaceDN w:val="0"/>
      <w:adjustRightInd w:val="0"/>
      <w:textAlignment w:val="baseline"/>
    </w:pPr>
    <w:rPr>
      <w:rFonts w:eastAsia="MS Mincho"/>
    </w:rPr>
  </w:style>
  <w:style w:type="paragraph" w:customStyle="1" w:styleId="HO">
    <w:name w:val="HO"/>
    <w:basedOn w:val="Normal"/>
    <w:uiPriority w:val="99"/>
    <w:qFormat/>
    <w:rsid w:val="0010031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10031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003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0316"/>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100316"/>
    <w:pPr>
      <w:tabs>
        <w:tab w:val="left" w:pos="360"/>
      </w:tabs>
      <w:ind w:left="360" w:hanging="360"/>
    </w:pPr>
  </w:style>
  <w:style w:type="paragraph" w:customStyle="1" w:styleId="Para1">
    <w:name w:val="Para1"/>
    <w:basedOn w:val="Normal"/>
    <w:uiPriority w:val="99"/>
    <w:qFormat/>
    <w:rsid w:val="0010031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10031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100316"/>
    <w:pPr>
      <w:keepNext/>
      <w:keepLines/>
      <w:spacing w:after="60"/>
      <w:ind w:left="210"/>
      <w:jc w:val="center"/>
    </w:pPr>
    <w:rPr>
      <w:b/>
      <w:sz w:val="20"/>
    </w:rPr>
  </w:style>
  <w:style w:type="paragraph" w:customStyle="1" w:styleId="t2">
    <w:name w:val="t2"/>
    <w:basedOn w:val="Normal"/>
    <w:uiPriority w:val="99"/>
    <w:qFormat/>
    <w:rsid w:val="0010031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10031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1003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031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00316"/>
    <w:pPr>
      <w:spacing w:before="120"/>
      <w:outlineLvl w:val="2"/>
    </w:pPr>
    <w:rPr>
      <w:sz w:val="28"/>
    </w:rPr>
  </w:style>
  <w:style w:type="paragraph" w:customStyle="1" w:styleId="Heading2Head2A2">
    <w:name w:val="Heading 2.Head2A.2"/>
    <w:basedOn w:val="Heading1"/>
    <w:next w:val="Normal"/>
    <w:uiPriority w:val="99"/>
    <w:qFormat/>
    <w:rsid w:val="001003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00316"/>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qFormat/>
    <w:rsid w:val="0010031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10031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0316"/>
    <w:rPr>
      <w:rFonts w:ascii="Arial" w:eastAsia="Malgun Gothic" w:hAnsi="Arial"/>
      <w:kern w:val="2"/>
      <w:sz w:val="18"/>
      <w:lang w:val="en-GB" w:eastAsia="en-US"/>
    </w:rPr>
  </w:style>
  <w:style w:type="paragraph" w:customStyle="1" w:styleId="Default">
    <w:name w:val="Default"/>
    <w:uiPriority w:val="99"/>
    <w:qFormat/>
    <w:rsid w:val="0010031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00316"/>
  </w:style>
  <w:style w:type="paragraph" w:styleId="Subtitle">
    <w:name w:val="Subtitle"/>
    <w:basedOn w:val="Normal"/>
    <w:next w:val="Normal"/>
    <w:link w:val="SubtitleChar"/>
    <w:uiPriority w:val="11"/>
    <w:qFormat/>
    <w:rsid w:val="0010031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0316"/>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rsid w:val="0010031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031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0031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100316"/>
    <w:rPr>
      <w:rFonts w:ascii="Times New Roman" w:eastAsia="Batang" w:hAnsi="Times New Roman"/>
      <w:lang w:val="en-GB" w:eastAsia="en-US"/>
    </w:rPr>
  </w:style>
  <w:style w:type="character" w:customStyle="1" w:styleId="SubtitleChar2">
    <w:name w:val="Subtitle Char2"/>
    <w:basedOn w:val="DefaultParagraphFont"/>
    <w:qForma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10031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100316"/>
    <w:rPr>
      <w:rFonts w:ascii="Arial" w:eastAsia="MS Mincho" w:hAnsi="Arial"/>
      <w:szCs w:val="24"/>
      <w:lang w:val="en-GB" w:eastAsia="en-US"/>
    </w:rPr>
  </w:style>
  <w:style w:type="character" w:customStyle="1" w:styleId="SubtitleChar3">
    <w:name w:val="Subtitle Char3"/>
    <w:basedOn w:val="DefaultParagraphFon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
    <w:name w:val="修订21"/>
    <w:hidden/>
    <w:uiPriority w:val="99"/>
    <w:semiHidden/>
    <w:qFormat/>
    <w:rsid w:val="00100316"/>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100316"/>
    <w:rPr>
      <w:i/>
      <w:iCs/>
      <w:color w:val="5B9BD5"/>
      <w:lang w:eastAsia="en-US"/>
    </w:rPr>
  </w:style>
  <w:style w:type="paragraph" w:customStyle="1" w:styleId="3">
    <w:name w:val="修订3"/>
    <w:hidden/>
    <w:uiPriority w:val="99"/>
    <w:semiHidden/>
    <w:qFormat/>
    <w:rsid w:val="00100316"/>
    <w:rPr>
      <w:rFonts w:ascii="Times New Roman" w:eastAsia="Batang" w:hAnsi="Times New Roman"/>
      <w:lang w:val="en-GB" w:eastAsia="en-US"/>
    </w:rPr>
  </w:style>
  <w:style w:type="paragraph" w:customStyle="1" w:styleId="IntenseQuote1">
    <w:name w:val="Intense Quote1"/>
    <w:basedOn w:val="Normal"/>
    <w:next w:val="Normal"/>
    <w:uiPriority w:val="30"/>
    <w:qFormat/>
    <w:rsid w:val="0010031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100316"/>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100316"/>
    <w:rPr>
      <w:rFonts w:ascii="Times New Roman" w:eastAsia="MS Mincho" w:hAnsi="Times New Roman"/>
      <w:lang w:val="en-US" w:eastAsia="en-US"/>
    </w:rPr>
  </w:style>
  <w:style w:type="paragraph" w:customStyle="1" w:styleId="MediumGrid21">
    <w:name w:val="Medium Grid 21"/>
    <w:uiPriority w:val="1"/>
    <w:qFormat/>
    <w:rsid w:val="0010031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031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100316"/>
    <w:pPr>
      <w:numPr>
        <w:numId w:val="6"/>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100316"/>
    <w:rPr>
      <w:rFonts w:ascii="Times New Roman" w:hAnsi="Times New Roman" w:cs="Times New Roman" w:hint="default"/>
      <w:i/>
      <w:iCs/>
    </w:rPr>
  </w:style>
  <w:style w:type="paragraph" w:styleId="NoSpacing">
    <w:name w:val="No Spacing"/>
    <w:basedOn w:val="Normal"/>
    <w:uiPriority w:val="1"/>
    <w:qFormat/>
    <w:rsid w:val="0010031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0316"/>
    <w:rPr>
      <w:b/>
      <w:bCs w:val="0"/>
      <w:i/>
      <w:iCs w:val="0"/>
      <w:color w:val="4F81BD"/>
    </w:rPr>
  </w:style>
  <w:style w:type="character" w:styleId="SubtleReference">
    <w:name w:val="Subtle Reference"/>
    <w:uiPriority w:val="31"/>
    <w:qFormat/>
    <w:rsid w:val="00100316"/>
    <w:rPr>
      <w:smallCaps/>
      <w:color w:val="C0504D"/>
      <w:u w:val="single"/>
    </w:rPr>
  </w:style>
  <w:style w:type="character" w:styleId="IntenseReference">
    <w:name w:val="Intense Reference"/>
    <w:qFormat/>
    <w:rsid w:val="00100316"/>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00316"/>
    <w:rPr>
      <w:rFonts w:ascii="Intel Clear" w:eastAsia="SimSun" w:hAnsi="Intel Clear" w:cs="Intel Clear"/>
      <w:sz w:val="28"/>
      <w:lang w:val="en-GB" w:eastAsia="en-GB"/>
    </w:rPr>
  </w:style>
  <w:style w:type="paragraph" w:customStyle="1" w:styleId="4">
    <w:name w:val="修订4"/>
    <w:hidden/>
    <w:uiPriority w:val="99"/>
    <w:semiHidden/>
    <w:qFormat/>
    <w:rsid w:val="00100316"/>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1003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100316"/>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rsid w:val="0010031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10031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100316"/>
    <w:pPr>
      <w:numPr>
        <w:numId w:val="7"/>
      </w:numPr>
      <w:tabs>
        <w:tab w:val="clear" w:pos="1191"/>
        <w:tab w:val="num" w:pos="851"/>
      </w:tabs>
      <w:ind w:left="851" w:hanging="851"/>
    </w:pPr>
    <w:rPr>
      <w:rFonts w:eastAsia="PMingLiU"/>
      <w:lang w:eastAsia="ko-KR"/>
    </w:rPr>
  </w:style>
  <w:style w:type="paragraph" w:customStyle="1" w:styleId="B3">
    <w:name w:val="B3+"/>
    <w:basedOn w:val="B30"/>
    <w:uiPriority w:val="99"/>
    <w:qFormat/>
    <w:rsid w:val="00100316"/>
    <w:pPr>
      <w:numPr>
        <w:numId w:val="8"/>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100316"/>
    <w:pPr>
      <w:numPr>
        <w:numId w:val="9"/>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100316"/>
    <w:pPr>
      <w:keepNext/>
      <w:keepLines/>
      <w:numPr>
        <w:numId w:val="10"/>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100316"/>
    <w:pPr>
      <w:keepNext/>
      <w:keepLines/>
      <w:numPr>
        <w:numId w:val="11"/>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rsid w:val="00100316"/>
    <w:rPr>
      <w:rFonts w:ascii="Times-Roman" w:hAnsi="Times-Roman" w:hint="default"/>
      <w:b w:val="0"/>
      <w:bCs w:val="0"/>
      <w:i w:val="0"/>
      <w:iCs w:val="0"/>
      <w:color w:val="000000"/>
      <w:sz w:val="20"/>
      <w:szCs w:val="20"/>
    </w:rPr>
  </w:style>
  <w:style w:type="character" w:customStyle="1" w:styleId="eop">
    <w:name w:val="eop"/>
    <w:basedOn w:val="DefaultParagraphFont"/>
    <w:qFormat/>
    <w:rsid w:val="00100316"/>
  </w:style>
  <w:style w:type="paragraph" w:customStyle="1" w:styleId="IntenseQuote2">
    <w:name w:val="Intense Quote2"/>
    <w:basedOn w:val="Normal"/>
    <w:next w:val="Normal"/>
    <w:uiPriority w:val="30"/>
    <w:qFormat/>
    <w:rsid w:val="0010031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GridTable1Light">
    <w:name w:val="Grid Table 1 Light"/>
    <w:basedOn w:val="TableNormal"/>
    <w:uiPriority w:val="46"/>
    <w:rsid w:val="001003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1003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100316"/>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rsid w:val="001003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TableGrid">
    <w:name w:val="Table Grid"/>
    <w:aliases w:val="SGS Table Basic 1,TableGrid"/>
    <w:basedOn w:val="TableNormal"/>
    <w:qFormat/>
    <w:rsid w:val="0010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6C2C"/>
    <w:rPr>
      <w:rFonts w:ascii="Times New Roman" w:hAnsi="Times New Roman"/>
      <w:sz w:val="1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6C2C"/>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6C2C"/>
    <w:rPr>
      <w:rFonts w:ascii="Times New Roman" w:eastAsia="MS Mincho" w:hAnsi="Times New Roman"/>
      <w:b/>
      <w:lang w:val="en-GB" w:eastAsia="en-US"/>
    </w:rPr>
  </w:style>
  <w:style w:type="paragraph" w:customStyle="1" w:styleId="table">
    <w:name w:val="table"/>
    <w:basedOn w:val="Normal"/>
    <w:next w:val="Normal"/>
    <w:uiPriority w:val="99"/>
    <w:qFormat/>
    <w:rsid w:val="00C46C2C"/>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6C2C"/>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6C2C"/>
    <w:rPr>
      <w:rFonts w:ascii="Times New Roman" w:eastAsia="MS Mincho" w:hAnsi="Times New Roman"/>
      <w:sz w:val="24"/>
      <w:lang w:val="en-GB" w:eastAsia="en-US"/>
    </w:rPr>
  </w:style>
  <w:style w:type="paragraph" w:customStyle="1" w:styleId="berschrift1H1">
    <w:name w:val="Überschrift 1.H1"/>
    <w:basedOn w:val="Normal"/>
    <w:next w:val="Normal"/>
    <w:uiPriority w:val="99"/>
    <w:qFormat/>
    <w:rsid w:val="00C46C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C46C2C"/>
    <w:pPr>
      <w:widowControl/>
      <w:tabs>
        <w:tab w:val="num" w:pos="992"/>
      </w:tabs>
      <w:spacing w:after="120"/>
      <w:ind w:left="992" w:hanging="425"/>
    </w:pPr>
    <w:rPr>
      <w:lang w:val="en-US"/>
    </w:rPr>
  </w:style>
  <w:style w:type="paragraph" w:customStyle="1" w:styleId="textintend2">
    <w:name w:val="text intend 2"/>
    <w:basedOn w:val="text"/>
    <w:uiPriority w:val="99"/>
    <w:qFormat/>
    <w:rsid w:val="00C46C2C"/>
    <w:pPr>
      <w:widowControl/>
      <w:tabs>
        <w:tab w:val="num" w:pos="1418"/>
      </w:tabs>
      <w:spacing w:after="120"/>
      <w:ind w:left="1418" w:hanging="426"/>
    </w:pPr>
    <w:rPr>
      <w:lang w:val="en-US"/>
    </w:rPr>
  </w:style>
  <w:style w:type="paragraph" w:customStyle="1" w:styleId="textintend3">
    <w:name w:val="text intend 3"/>
    <w:basedOn w:val="text"/>
    <w:uiPriority w:val="99"/>
    <w:qFormat/>
    <w:rsid w:val="00C46C2C"/>
    <w:pPr>
      <w:widowControl/>
      <w:tabs>
        <w:tab w:val="num" w:pos="1843"/>
      </w:tabs>
      <w:spacing w:after="120"/>
      <w:ind w:left="1843" w:hanging="425"/>
    </w:pPr>
    <w:rPr>
      <w:lang w:val="en-US"/>
    </w:rPr>
  </w:style>
  <w:style w:type="paragraph" w:customStyle="1" w:styleId="normalpuce">
    <w:name w:val="normal puce"/>
    <w:basedOn w:val="Normal"/>
    <w:uiPriority w:val="99"/>
    <w:qFormat/>
    <w:rsid w:val="00C46C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uiPriority w:val="99"/>
    <w:semiHidden/>
    <w:qFormat/>
    <w:rsid w:val="00C46C2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Char1">
    <w:name w:val="B1 Char1"/>
    <w:qFormat/>
    <w:rsid w:val="00C46C2C"/>
    <w:rPr>
      <w:rFonts w:eastAsia="MS Mincho"/>
      <w:lang w:val="en-GB" w:eastAsia="en-US" w:bidi="ar-SA"/>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6C2C"/>
    <w:rPr>
      <w:rFonts w:ascii="Times New Roman" w:hAnsi="Times New Roman"/>
      <w:lang w:val="en-GB" w:eastAsia="en-US"/>
    </w:rPr>
  </w:style>
  <w:style w:type="paragraph" w:customStyle="1" w:styleId="CharCharCharChar1">
    <w:name w:val="Char Char Char Char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C46C2C"/>
    <w:pPr>
      <w:tabs>
        <w:tab w:val="num" w:pos="720"/>
      </w:tabs>
      <w:overflowPunct w:val="0"/>
      <w:autoSpaceDE w:val="0"/>
      <w:autoSpaceDN w:val="0"/>
      <w:adjustRightInd w:val="0"/>
      <w:spacing w:before="120" w:after="120"/>
      <w:ind w:left="720" w:hanging="360"/>
      <w:textAlignment w:val="baseline"/>
    </w:pPr>
    <w:rPr>
      <w:rFonts w:eastAsia="Times New Roman"/>
    </w:rPr>
  </w:style>
  <w:style w:type="paragraph" w:styleId="TOCHeading">
    <w:name w:val="TOC Heading"/>
    <w:basedOn w:val="Heading1"/>
    <w:next w:val="Normal"/>
    <w:uiPriority w:val="39"/>
    <w:unhideWhenUsed/>
    <w:qFormat/>
    <w:rsid w:val="00C46C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0">
    <w:name w:val="TAL (文字)"/>
    <w:qFormat/>
    <w:rsid w:val="00C46C2C"/>
    <w:rPr>
      <w:rFonts w:ascii="Arial" w:hAnsi="Arial"/>
      <w:sz w:val="18"/>
      <w:lang w:val="en-GB" w:eastAsia="ko-KR" w:bidi="ar-SA"/>
    </w:rPr>
  </w:style>
  <w:style w:type="character" w:customStyle="1" w:styleId="CharChar3">
    <w:name w:val="Char Char3"/>
    <w:qFormat/>
    <w:rsid w:val="00C46C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6C2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6C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6C2C"/>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6C2C"/>
    <w:rPr>
      <w:sz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6C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6C2C"/>
    <w:rPr>
      <w:rFonts w:ascii="Times New Roman" w:eastAsia="SimSun" w:hAnsi="Times New Roman"/>
      <w:lang w:eastAsia="en-US"/>
    </w:rPr>
  </w:style>
  <w:style w:type="character" w:customStyle="1" w:styleId="CharChar31">
    <w:name w:val="Char Char31"/>
    <w:qFormat/>
    <w:rsid w:val="00C46C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6C2C"/>
    <w:rPr>
      <w:rFonts w:ascii="Arial" w:hAnsi="Arial" w:cs="Times New Roman"/>
      <w:sz w:val="28"/>
      <w:szCs w:val="20"/>
      <w:lang w:val="en-GB" w:eastAsia="en-US"/>
    </w:rPr>
  </w:style>
  <w:style w:type="paragraph" w:customStyle="1" w:styleId="CharCharCharCharChar">
    <w:name w:val="Char Char Char 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46C2C"/>
    <w:rPr>
      <w:lang w:val="en-GB" w:eastAsia="ja-JP" w:bidi="ar-SA"/>
    </w:rPr>
  </w:style>
  <w:style w:type="paragraph" w:customStyle="1" w:styleId="1Char">
    <w:name w:val="(文字) (文字)1 Char (文字) (文字)"/>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C46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46C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6C2C"/>
    <w:rPr>
      <w:rFonts w:ascii="Arial" w:hAnsi="Arial"/>
      <w:sz w:val="32"/>
      <w:lang w:val="en-GB" w:eastAsia="ja-JP" w:bidi="ar-SA"/>
    </w:rPr>
  </w:style>
  <w:style w:type="character" w:customStyle="1" w:styleId="CharChar4">
    <w:name w:val="Char Char4"/>
    <w:qFormat/>
    <w:rsid w:val="00C46C2C"/>
    <w:rPr>
      <w:rFonts w:ascii="Courier New" w:hAnsi="Courier New"/>
      <w:lang w:val="nb-NO" w:eastAsia="ja-JP" w:bidi="ar-SA"/>
    </w:rPr>
  </w:style>
  <w:style w:type="character" w:customStyle="1" w:styleId="AndreaLeonardi">
    <w:name w:val="Andrea Leonardi"/>
    <w:semiHidden/>
    <w:qFormat/>
    <w:rsid w:val="00C46C2C"/>
    <w:rPr>
      <w:rFonts w:ascii="Arial" w:hAnsi="Arial" w:cs="Arial"/>
      <w:color w:val="auto"/>
      <w:sz w:val="20"/>
      <w:szCs w:val="20"/>
    </w:rPr>
  </w:style>
  <w:style w:type="character" w:customStyle="1" w:styleId="TACCar">
    <w:name w:val="TAC Car"/>
    <w:qFormat/>
    <w:rsid w:val="00C46C2C"/>
    <w:rPr>
      <w:rFonts w:ascii="Arial" w:hAnsi="Arial"/>
      <w:sz w:val="18"/>
      <w:lang w:val="en-GB" w:eastAsia="ja-JP" w:bidi="ar-SA"/>
    </w:rPr>
  </w:style>
  <w:style w:type="paragraph" w:customStyle="1" w:styleId="CharCharCharCharCharChar">
    <w:name w:val="Char Char Char Char Char Char"/>
    <w:uiPriority w:val="99"/>
    <w:semiHidden/>
    <w:qFormat/>
    <w:rsid w:val="00C46C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rsid w:val="00C46C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6C2C"/>
    <w:rPr>
      <w:rFonts w:ascii="Arial" w:hAnsi="Arial"/>
      <w:sz w:val="32"/>
      <w:lang w:val="en-GB" w:eastAsia="en-US" w:bidi="ar-SA"/>
    </w:rPr>
  </w:style>
  <w:style w:type="paragraph" w:customStyle="1" w:styleId="ZchnZchn1">
    <w:name w:val="Zchn Zchn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6C2C"/>
    <w:rPr>
      <w:rFonts w:ascii="Arial" w:hAnsi="Arial"/>
      <w:sz w:val="32"/>
      <w:lang w:val="en-GB" w:eastAsia="en-US" w:bidi="ar-SA"/>
    </w:rPr>
  </w:style>
  <w:style w:type="paragraph" w:customStyle="1" w:styleId="20">
    <w:name w:val="(文字) (文字)2"/>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C2C"/>
    <w:rPr>
      <w:rFonts w:ascii="Arial" w:hAnsi="Arial"/>
      <w:sz w:val="32"/>
      <w:lang w:val="en-GB" w:eastAsia="en-US" w:bidi="ar-SA"/>
    </w:rPr>
  </w:style>
  <w:style w:type="paragraph" w:customStyle="1" w:styleId="30">
    <w:name w:val="(文字) (文字)3"/>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46C2C"/>
    <w:rPr>
      <w:rFonts w:ascii="Arial" w:hAnsi="Arial" w:cs="Times New Roman"/>
      <w:sz w:val="20"/>
      <w:szCs w:val="20"/>
      <w:lang w:val="en-GB" w:eastAsia="en-US"/>
    </w:rPr>
  </w:style>
  <w:style w:type="paragraph" w:customStyle="1" w:styleId="10">
    <w:name w:val="(文字) (文字)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6C2C"/>
    <w:pPr>
      <w:overflowPunct w:val="0"/>
      <w:autoSpaceDE w:val="0"/>
      <w:autoSpaceDN w:val="0"/>
      <w:adjustRightInd w:val="0"/>
      <w:spacing w:after="0"/>
      <w:ind w:left="851"/>
      <w:textAlignment w:val="baseline"/>
    </w:pPr>
    <w:rPr>
      <w:rFonts w:eastAsia="MS Mincho"/>
      <w:lang w:val="it-IT"/>
    </w:rPr>
  </w:style>
  <w:style w:type="character" w:customStyle="1" w:styleId="CharChar7">
    <w:name w:val="Char Char7"/>
    <w:rsid w:val="00C46C2C"/>
    <w:rPr>
      <w:rFonts w:ascii="Tahoma" w:hAnsi="Tahoma" w:cs="Tahoma"/>
      <w:shd w:val="clear" w:color="auto" w:fill="000080"/>
      <w:lang w:val="en-GB" w:eastAsia="en-US"/>
    </w:rPr>
  </w:style>
  <w:style w:type="character" w:customStyle="1" w:styleId="ZchnZchn5">
    <w:name w:val="Zchn Zchn5"/>
    <w:qFormat/>
    <w:rsid w:val="00C46C2C"/>
    <w:rPr>
      <w:rFonts w:ascii="Courier New" w:eastAsia="Batang" w:hAnsi="Courier New"/>
      <w:lang w:val="nb-NO" w:eastAsia="en-US" w:bidi="ar-SA"/>
    </w:rPr>
  </w:style>
  <w:style w:type="character" w:customStyle="1" w:styleId="CharChar10">
    <w:name w:val="Char Char10"/>
    <w:rsid w:val="00C46C2C"/>
    <w:rPr>
      <w:rFonts w:ascii="Times New Roman" w:hAnsi="Times New Roman"/>
      <w:lang w:val="en-GB" w:eastAsia="en-US"/>
    </w:rPr>
  </w:style>
  <w:style w:type="character" w:customStyle="1" w:styleId="CharChar9">
    <w:name w:val="Char Char9"/>
    <w:qFormat/>
    <w:rsid w:val="00C46C2C"/>
    <w:rPr>
      <w:rFonts w:ascii="Tahoma" w:hAnsi="Tahoma" w:cs="Tahoma"/>
      <w:sz w:val="16"/>
      <w:szCs w:val="16"/>
      <w:lang w:val="en-GB" w:eastAsia="en-US"/>
    </w:rPr>
  </w:style>
  <w:style w:type="character" w:customStyle="1" w:styleId="CharChar8">
    <w:name w:val="Char Char8"/>
    <w:qFormat/>
    <w:rsid w:val="00C46C2C"/>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6C2C"/>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6C2C"/>
    <w:rPr>
      <w:rFonts w:ascii="Arial" w:hAnsi="Arial"/>
      <w:sz w:val="22"/>
      <w:lang w:val="en-GB" w:eastAsia="ja-JP" w:bidi="ar-SA"/>
    </w:rPr>
  </w:style>
  <w:style w:type="paragraph" w:customStyle="1" w:styleId="AutoCorrect">
    <w:name w:val="AutoCorrect"/>
    <w:uiPriority w:val="99"/>
    <w:qFormat/>
    <w:rsid w:val="00C46C2C"/>
    <w:rPr>
      <w:rFonts w:ascii="Times New Roman" w:eastAsia="Malgun Gothic" w:hAnsi="Times New Roman"/>
      <w:sz w:val="24"/>
      <w:szCs w:val="24"/>
      <w:lang w:val="en-GB" w:eastAsia="ko-KR"/>
    </w:rPr>
  </w:style>
  <w:style w:type="paragraph" w:customStyle="1" w:styleId="-PAGE-">
    <w:name w:val="- PAGE -"/>
    <w:uiPriority w:val="99"/>
    <w:qFormat/>
    <w:rsid w:val="00C46C2C"/>
    <w:rPr>
      <w:rFonts w:ascii="Times New Roman" w:eastAsia="Malgun Gothic" w:hAnsi="Times New Roman"/>
      <w:sz w:val="24"/>
      <w:szCs w:val="24"/>
      <w:lang w:val="en-GB" w:eastAsia="ko-KR"/>
    </w:rPr>
  </w:style>
  <w:style w:type="paragraph" w:customStyle="1" w:styleId="AuthorPageDate">
    <w:name w:val="Author  Page #  Date"/>
    <w:uiPriority w:val="99"/>
    <w:qFormat/>
    <w:rsid w:val="00C46C2C"/>
    <w:rPr>
      <w:rFonts w:ascii="Times New Roman" w:eastAsia="Malgun Gothic" w:hAnsi="Times New Roman"/>
      <w:sz w:val="24"/>
      <w:szCs w:val="24"/>
      <w:lang w:val="en-GB" w:eastAsia="ko-KR"/>
    </w:rPr>
  </w:style>
  <w:style w:type="table" w:customStyle="1" w:styleId="TableGrid1">
    <w:name w:val="Table Grid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C46C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C46C2C"/>
    <w:rPr>
      <w:rFonts w:ascii="Arial" w:hAnsi="Arial"/>
      <w:lang w:val="en-GB" w:eastAsia="en-US" w:bidi="ar-SA"/>
    </w:rPr>
  </w:style>
  <w:style w:type="table" w:customStyle="1" w:styleId="Tabellengitternetz1">
    <w:name w:val="Tabellengitternetz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6C2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6C2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2">
    <w:name w:val="吹き出し2"/>
    <w:basedOn w:val="Normal"/>
    <w:uiPriority w:val="99"/>
    <w:semiHidden/>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C46C2C"/>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C46C2C"/>
    <w:pPr>
      <w:overflowPunct w:val="0"/>
      <w:autoSpaceDE w:val="0"/>
      <w:autoSpaceDN w:val="0"/>
      <w:adjustRightInd w:val="0"/>
      <w:spacing w:before="120" w:after="120"/>
      <w:textAlignment w:val="baseline"/>
    </w:pPr>
    <w:rPr>
      <w:rFonts w:eastAsia="MS Mincho"/>
      <w:b/>
    </w:rPr>
  </w:style>
  <w:style w:type="paragraph" w:customStyle="1" w:styleId="FooterCentred">
    <w:name w:val="FooterCentred"/>
    <w:basedOn w:val="Footer"/>
    <w:uiPriority w:val="99"/>
    <w:qFormat/>
    <w:rsid w:val="00C46C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13">
    <w:name w:val="図表目次1"/>
    <w:basedOn w:val="Normal"/>
    <w:next w:val="Normal"/>
    <w:uiPriority w:val="99"/>
    <w:qFormat/>
    <w:rsid w:val="00C46C2C"/>
    <w:pPr>
      <w:overflowPunct w:val="0"/>
      <w:autoSpaceDE w:val="0"/>
      <w:autoSpaceDN w:val="0"/>
      <w:adjustRightInd w:val="0"/>
      <w:ind w:left="400" w:hanging="400"/>
      <w:jc w:val="center"/>
      <w:textAlignment w:val="baseline"/>
    </w:pPr>
    <w:rPr>
      <w:rFonts w:eastAsia="MS Mincho"/>
      <w:b/>
    </w:rPr>
  </w:style>
  <w:style w:type="paragraph" w:customStyle="1" w:styleId="berschrift2Head2A2">
    <w:name w:val="Überschrift 2.Head2A.2"/>
    <w:basedOn w:val="Heading1"/>
    <w:next w:val="Normal"/>
    <w:uiPriority w:val="99"/>
    <w:qFormat/>
    <w:rsid w:val="00C46C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6C2C"/>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uiPriority w:val="99"/>
    <w:qFormat/>
    <w:rsid w:val="00C46C2C"/>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C46C2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2">
    <w:name w:val="网格型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6C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C46C2C"/>
    <w:rPr>
      <w:rFonts w:ascii="Arial" w:hAnsi="Arial"/>
      <w:sz w:val="36"/>
      <w:lang w:val="en-GB" w:eastAsia="en-US" w:bidi="ar-SA"/>
    </w:rPr>
  </w:style>
  <w:style w:type="character" w:customStyle="1" w:styleId="CharChar28">
    <w:name w:val="Char Char28"/>
    <w:qFormat/>
    <w:rsid w:val="00C46C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6C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6C2C"/>
    <w:rPr>
      <w:rFonts w:ascii="Arial" w:hAnsi="Arial"/>
      <w:sz w:val="22"/>
      <w:lang w:val="en-GB" w:eastAsia="en-GB" w:bidi="ar-SA"/>
    </w:rPr>
  </w:style>
  <w:style w:type="character" w:customStyle="1" w:styleId="B1Zchn">
    <w:name w:val="B1 Zchn"/>
    <w:qFormat/>
    <w:rsid w:val="00C46C2C"/>
    <w:rPr>
      <w:rFonts w:ascii="Times New Roman" w:hAnsi="Times New Roman"/>
      <w:lang w:val="en-GB"/>
    </w:rPr>
  </w:style>
  <w:style w:type="table" w:customStyle="1" w:styleId="TableGrid4">
    <w:name w:val="Table Grid4"/>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6C2C"/>
    <w:pPr>
      <w:widowControl/>
      <w:ind w:hanging="22"/>
      <w:jc w:val="both"/>
    </w:pPr>
    <w:rPr>
      <w:rFonts w:ascii="Arial" w:hAnsi="Arial" w:cs="Arial"/>
      <w:szCs w:val="24"/>
      <w:lang w:val="en-US"/>
    </w:rPr>
  </w:style>
  <w:style w:type="character" w:customStyle="1" w:styleId="3GPPNormalTextChar">
    <w:name w:val="3GPP Normal Text Char"/>
    <w:link w:val="3GPPNormalText"/>
    <w:rsid w:val="00C46C2C"/>
    <w:rPr>
      <w:rFonts w:ascii="Arial" w:eastAsia="MS Mincho" w:hAnsi="Arial" w:cs="Arial"/>
      <w:sz w:val="24"/>
      <w:szCs w:val="24"/>
      <w:lang w:val="en-US" w:eastAsia="en-US"/>
    </w:rPr>
  </w:style>
  <w:style w:type="table" w:customStyle="1" w:styleId="14">
    <w:name w:val="表格格線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6C2C"/>
  </w:style>
  <w:style w:type="paragraph" w:customStyle="1" w:styleId="H53GPP">
    <w:name w:val="H5 3GPP"/>
    <w:basedOn w:val="Normal"/>
    <w:link w:val="H53GPPChar"/>
    <w:qFormat/>
    <w:rsid w:val="00C46C2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C46C2C"/>
    <w:rPr>
      <w:rFonts w:ascii="Arial" w:eastAsia="Times New Roman"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6C2C"/>
    <w:rPr>
      <w:rFonts w:ascii="Arial" w:eastAsia="Batang" w:hAnsi="Arial" w:cs="Times New Roman"/>
      <w:b/>
      <w:bCs/>
      <w:i/>
      <w:iCs/>
      <w:sz w:val="28"/>
      <w:szCs w:val="28"/>
      <w:lang w:val="en-GB" w:eastAsia="en-US" w:bidi="ar-SA"/>
    </w:rPr>
  </w:style>
  <w:style w:type="character" w:customStyle="1" w:styleId="CharChar34">
    <w:name w:val="Char Char34"/>
    <w:qFormat/>
    <w:rsid w:val="00C46C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6C2C"/>
    <w:rPr>
      <w:rFonts w:ascii="Arial" w:hAnsi="Arial"/>
      <w:sz w:val="28"/>
      <w:lang w:val="en-GB" w:eastAsia="ko-KR" w:bidi="ar-SA"/>
    </w:rPr>
  </w:style>
  <w:style w:type="character" w:customStyle="1" w:styleId="CharChar32">
    <w:name w:val="Char Char32"/>
    <w:semiHidden/>
    <w:rsid w:val="00C46C2C"/>
    <w:rPr>
      <w:rFonts w:ascii="Arial" w:hAnsi="Arial"/>
      <w:sz w:val="28"/>
      <w:lang w:val="en-GB" w:eastAsia="ko-KR" w:bidi="ar-SA"/>
    </w:rPr>
  </w:style>
  <w:style w:type="paragraph" w:customStyle="1" w:styleId="15">
    <w:name w:val="副标题1"/>
    <w:basedOn w:val="Normal"/>
    <w:next w:val="Normal"/>
    <w:uiPriority w:val="11"/>
    <w:qFormat/>
    <w:rsid w:val="00C46C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46C2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6C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6C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table" w:customStyle="1" w:styleId="TableGrid5">
    <w:name w:val="Table Grid5"/>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6C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C46C2C"/>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qFormat/>
    <w:rsid w:val="00C46C2C"/>
    <w:rPr>
      <w:rFonts w:ascii="Arial" w:eastAsia="MS Mincho" w:hAnsi="Arial"/>
      <w:b/>
      <w:bCs/>
      <w:sz w:val="24"/>
      <w:szCs w:val="26"/>
    </w:rPr>
  </w:style>
  <w:style w:type="character" w:customStyle="1" w:styleId="1a">
    <w:name w:val="明显强调1"/>
    <w:uiPriority w:val="21"/>
    <w:qFormat/>
    <w:rsid w:val="00C46C2C"/>
    <w:rPr>
      <w:b/>
      <w:bCs/>
      <w:i/>
      <w:iCs/>
      <w:color w:val="4F81BD"/>
    </w:rPr>
  </w:style>
  <w:style w:type="paragraph" w:customStyle="1" w:styleId="Header-3gppTdoc">
    <w:name w:val="Header-3gpp Tdoc"/>
    <w:basedOn w:val="Header"/>
    <w:link w:val="Header-3gppTdocChar"/>
    <w:qFormat/>
    <w:rsid w:val="00C46C2C"/>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46C2C"/>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C46C2C"/>
    <w:rPr>
      <w:rFonts w:ascii="Times New Roman" w:hAnsi="Times New Roman"/>
      <w:i/>
      <w:iCs/>
      <w:color w:val="5B9BD5"/>
      <w:lang w:val="en-GB" w:eastAsia="en-US"/>
    </w:rPr>
  </w:style>
  <w:style w:type="character" w:customStyle="1" w:styleId="CharChar35">
    <w:name w:val="Char Char35"/>
    <w:semiHidden/>
    <w:rsid w:val="00C46C2C"/>
    <w:rPr>
      <w:rFonts w:ascii="Arial" w:hAnsi="Arial"/>
      <w:sz w:val="28"/>
      <w:lang w:val="en-GB" w:eastAsia="ko-KR" w:bidi="ar-SA"/>
    </w:rPr>
  </w:style>
  <w:style w:type="table" w:customStyle="1" w:styleId="TableGrid71">
    <w:name w:val="Table Grid71"/>
    <w:basedOn w:val="TableNormal"/>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6C2C"/>
    <w:rPr>
      <w:rFonts w:ascii="Times New Roman" w:hAnsi="Times New Roman" w:cs="Times New Roman" w:hint="default"/>
      <w:i/>
      <w:iCs/>
      <w:color w:val="4F81BD"/>
      <w:lang w:val="en-GB" w:eastAsia="en-US"/>
    </w:rPr>
  </w:style>
  <w:style w:type="character" w:customStyle="1" w:styleId="Char20">
    <w:name w:val="副标题 Char2"/>
    <w:uiPriority w:val="11"/>
    <w:qFormat/>
    <w:rsid w:val="00C46C2C"/>
    <w:rPr>
      <w:rFonts w:ascii="Cambria" w:hAnsi="Cambria" w:cs="Times New Roman" w:hint="default"/>
      <w:b/>
      <w:bCs/>
      <w:kern w:val="28"/>
      <w:sz w:val="32"/>
      <w:szCs w:val="32"/>
      <w:lang w:val="en-GB" w:eastAsia="en-US"/>
    </w:rPr>
  </w:style>
  <w:style w:type="character" w:customStyle="1" w:styleId="1b">
    <w:name w:val="副標題 字元1"/>
    <w:qFormat/>
    <w:rsid w:val="00C46C2C"/>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6C2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6C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46C2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46C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6C2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6C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6C2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6C2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6C2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46C2C"/>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6C2C"/>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6C2C"/>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6C2C"/>
    <w:rPr>
      <w:rFonts w:ascii="Times New Roman" w:eastAsia="SimSun" w:hAnsi="Times New Roman"/>
      <w:lang w:val="en-GB" w:eastAsia="en-US"/>
    </w:rPr>
  </w:style>
  <w:style w:type="paragraph" w:customStyle="1" w:styleId="a1">
    <w:name w:val="吹き出し"/>
    <w:basedOn w:val="Normal"/>
    <w:uiPriority w:val="99"/>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6C2C"/>
    <w:pPr>
      <w:keepNext w:val="0"/>
      <w:overflowPunct w:val="0"/>
      <w:autoSpaceDE w:val="0"/>
      <w:autoSpaceDN w:val="0"/>
      <w:adjustRightInd w:val="0"/>
      <w:ind w:left="1418" w:hanging="1418"/>
      <w:textAlignment w:val="baseline"/>
    </w:pPr>
    <w:rPr>
      <w:rFonts w:eastAsia="MS Mincho"/>
    </w:rPr>
  </w:style>
  <w:style w:type="character" w:customStyle="1" w:styleId="UnresolvedMention1">
    <w:name w:val="Unresolved Mention1"/>
    <w:basedOn w:val="DefaultParagraphFont"/>
    <w:uiPriority w:val="99"/>
    <w:qFormat/>
    <w:rsid w:val="00C46C2C"/>
    <w:rPr>
      <w:color w:val="605E5C"/>
      <w:shd w:val="clear" w:color="auto" w:fill="E1DFDD"/>
    </w:rPr>
  </w:style>
  <w:style w:type="paragraph" w:customStyle="1" w:styleId="114">
    <w:name w:val="1.1"/>
    <w:basedOn w:val="Heading3"/>
    <w:link w:val="11Char"/>
    <w:qFormat/>
    <w:rsid w:val="00C46C2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6C2C"/>
    <w:rPr>
      <w:color w:val="605E5C"/>
      <w:shd w:val="clear" w:color="auto" w:fill="E1DFDD"/>
    </w:rPr>
  </w:style>
  <w:style w:type="character" w:customStyle="1" w:styleId="normaltextrun">
    <w:name w:val="normaltextrun"/>
    <w:basedOn w:val="DefaultParagraphFont"/>
    <w:qFormat/>
    <w:rsid w:val="00C46C2C"/>
  </w:style>
  <w:style w:type="table" w:customStyle="1" w:styleId="TableGrid30">
    <w:name w:val="Table Grid30"/>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6C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C46C2C"/>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C46C2C"/>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C46C2C"/>
    <w:rPr>
      <w:rFonts w:ascii="Times New Roman" w:hAnsi="Times New Roman"/>
      <w:lang w:val="en-US" w:eastAsia="zh-CN"/>
    </w:rPr>
  </w:style>
  <w:style w:type="paragraph" w:customStyle="1" w:styleId="LGTdoc">
    <w:name w:val="LGTdoc_본문"/>
    <w:basedOn w:val="Normal"/>
    <w:link w:val="LGTdocChar"/>
    <w:qFormat/>
    <w:rsid w:val="00C46C2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6C2C"/>
    <w:rPr>
      <w:rFonts w:ascii="Times New Roman" w:eastAsia="Batang" w:hAnsi="Times New Roman"/>
      <w:kern w:val="2"/>
      <w:sz w:val="22"/>
      <w:szCs w:val="24"/>
      <w:lang w:val="en-GB" w:eastAsia="ko-KR"/>
    </w:rPr>
  </w:style>
  <w:style w:type="character" w:customStyle="1" w:styleId="B12">
    <w:name w:val="B1 (文字)"/>
    <w:uiPriority w:val="99"/>
    <w:qFormat/>
    <w:locked/>
    <w:rsid w:val="00C46C2C"/>
    <w:rPr>
      <w:rFonts w:ascii="Times New Roman" w:eastAsia="Times New Roman" w:hAnsi="Times New Roman"/>
      <w:lang w:eastAsia="en-US"/>
    </w:rPr>
  </w:style>
  <w:style w:type="character" w:customStyle="1" w:styleId="1f0">
    <w:name w:val="未处理的提及1"/>
    <w:basedOn w:val="DefaultParagraphFont"/>
    <w:uiPriority w:val="52"/>
    <w:unhideWhenUsed/>
    <w:rsid w:val="00C46C2C"/>
    <w:rPr>
      <w:color w:val="605E5C"/>
      <w:shd w:val="clear" w:color="auto" w:fill="E1DFDD"/>
    </w:rPr>
  </w:style>
  <w:style w:type="character" w:customStyle="1" w:styleId="UnresolvedMention2">
    <w:name w:val="Unresolved Mention2"/>
    <w:basedOn w:val="DefaultParagraphFont"/>
    <w:uiPriority w:val="99"/>
    <w:unhideWhenUsed/>
    <w:rsid w:val="00C46C2C"/>
    <w:rPr>
      <w:color w:val="605E5C"/>
      <w:shd w:val="clear" w:color="auto" w:fill="E1DFDD"/>
    </w:rPr>
  </w:style>
  <w:style w:type="table" w:customStyle="1" w:styleId="TableGrid97">
    <w:name w:val="Table Grid97"/>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46C2C"/>
  </w:style>
  <w:style w:type="numbering" w:customStyle="1" w:styleId="NoList11">
    <w:name w:val="No List11"/>
    <w:next w:val="NoList"/>
    <w:uiPriority w:val="99"/>
    <w:semiHidden/>
    <w:unhideWhenUsed/>
    <w:rsid w:val="00C46C2C"/>
  </w:style>
  <w:style w:type="numbering" w:customStyle="1" w:styleId="NoList111">
    <w:name w:val="No List111"/>
    <w:next w:val="NoList"/>
    <w:uiPriority w:val="99"/>
    <w:semiHidden/>
    <w:unhideWhenUsed/>
    <w:rsid w:val="00C46C2C"/>
  </w:style>
  <w:style w:type="numbering" w:customStyle="1" w:styleId="1f1">
    <w:name w:val="リストなし1"/>
    <w:next w:val="NoList"/>
    <w:uiPriority w:val="99"/>
    <w:semiHidden/>
    <w:unhideWhenUsed/>
    <w:rsid w:val="00C46C2C"/>
  </w:style>
  <w:style w:type="numbering" w:customStyle="1" w:styleId="1f2">
    <w:name w:val="无列表1"/>
    <w:next w:val="NoList"/>
    <w:semiHidden/>
    <w:rsid w:val="00C46C2C"/>
  </w:style>
  <w:style w:type="numbering" w:customStyle="1" w:styleId="NoList2">
    <w:name w:val="No List2"/>
    <w:next w:val="NoList"/>
    <w:semiHidden/>
    <w:rsid w:val="00C46C2C"/>
  </w:style>
  <w:style w:type="numbering" w:customStyle="1" w:styleId="NoList3">
    <w:name w:val="No List3"/>
    <w:next w:val="NoList"/>
    <w:uiPriority w:val="99"/>
    <w:semiHidden/>
    <w:rsid w:val="00C46C2C"/>
  </w:style>
  <w:style w:type="numbering" w:customStyle="1" w:styleId="NoList1111">
    <w:name w:val="No List1111"/>
    <w:next w:val="NoList"/>
    <w:uiPriority w:val="99"/>
    <w:semiHidden/>
    <w:unhideWhenUsed/>
    <w:rsid w:val="00C46C2C"/>
  </w:style>
  <w:style w:type="numbering" w:customStyle="1" w:styleId="1f3">
    <w:name w:val="無清單1"/>
    <w:next w:val="NoList"/>
    <w:uiPriority w:val="99"/>
    <w:semiHidden/>
    <w:unhideWhenUsed/>
    <w:rsid w:val="00C46C2C"/>
  </w:style>
  <w:style w:type="numbering" w:customStyle="1" w:styleId="11a">
    <w:name w:val="無清單11"/>
    <w:next w:val="NoList"/>
    <w:uiPriority w:val="99"/>
    <w:semiHidden/>
    <w:unhideWhenUsed/>
    <w:rsid w:val="00C46C2C"/>
  </w:style>
  <w:style w:type="numbering" w:customStyle="1" w:styleId="NoList11111">
    <w:name w:val="No List11111"/>
    <w:next w:val="NoList"/>
    <w:uiPriority w:val="99"/>
    <w:semiHidden/>
    <w:unhideWhenUsed/>
    <w:rsid w:val="00C46C2C"/>
  </w:style>
  <w:style w:type="numbering" w:customStyle="1" w:styleId="28">
    <w:name w:val="无列表2"/>
    <w:next w:val="NoList"/>
    <w:uiPriority w:val="99"/>
    <w:semiHidden/>
    <w:unhideWhenUsed/>
    <w:rsid w:val="00C46C2C"/>
  </w:style>
  <w:style w:type="numbering" w:customStyle="1" w:styleId="NoList12">
    <w:name w:val="No List12"/>
    <w:next w:val="NoList"/>
    <w:uiPriority w:val="99"/>
    <w:semiHidden/>
    <w:unhideWhenUsed/>
    <w:rsid w:val="00C46C2C"/>
  </w:style>
  <w:style w:type="numbering" w:customStyle="1" w:styleId="11b">
    <w:name w:val="リストなし11"/>
    <w:next w:val="NoList"/>
    <w:uiPriority w:val="99"/>
    <w:semiHidden/>
    <w:unhideWhenUsed/>
    <w:rsid w:val="00C46C2C"/>
  </w:style>
  <w:style w:type="numbering" w:customStyle="1" w:styleId="11c">
    <w:name w:val="无列表11"/>
    <w:next w:val="NoList"/>
    <w:semiHidden/>
    <w:rsid w:val="00C46C2C"/>
  </w:style>
  <w:style w:type="numbering" w:customStyle="1" w:styleId="NoList21">
    <w:name w:val="No List21"/>
    <w:next w:val="NoList"/>
    <w:semiHidden/>
    <w:rsid w:val="00C46C2C"/>
  </w:style>
  <w:style w:type="numbering" w:customStyle="1" w:styleId="NoList31">
    <w:name w:val="No List31"/>
    <w:next w:val="NoList"/>
    <w:uiPriority w:val="99"/>
    <w:semiHidden/>
    <w:rsid w:val="00C46C2C"/>
  </w:style>
  <w:style w:type="numbering" w:customStyle="1" w:styleId="12a">
    <w:name w:val="無清單12"/>
    <w:next w:val="NoList"/>
    <w:uiPriority w:val="99"/>
    <w:semiHidden/>
    <w:unhideWhenUsed/>
    <w:rsid w:val="00C46C2C"/>
  </w:style>
  <w:style w:type="numbering" w:customStyle="1" w:styleId="1119">
    <w:name w:val="無清單111"/>
    <w:next w:val="NoList"/>
    <w:uiPriority w:val="99"/>
    <w:semiHidden/>
    <w:unhideWhenUsed/>
    <w:rsid w:val="00C46C2C"/>
  </w:style>
  <w:style w:type="numbering" w:customStyle="1" w:styleId="NoList4">
    <w:name w:val="No List4"/>
    <w:next w:val="NoList"/>
    <w:uiPriority w:val="99"/>
    <w:semiHidden/>
    <w:unhideWhenUsed/>
    <w:rsid w:val="00C46C2C"/>
  </w:style>
  <w:style w:type="numbering" w:customStyle="1" w:styleId="NoList112">
    <w:name w:val="No List112"/>
    <w:next w:val="NoList"/>
    <w:uiPriority w:val="99"/>
    <w:semiHidden/>
    <w:unhideWhenUsed/>
    <w:rsid w:val="00C46C2C"/>
  </w:style>
  <w:style w:type="numbering" w:customStyle="1" w:styleId="NoList121">
    <w:name w:val="No List121"/>
    <w:next w:val="NoList"/>
    <w:uiPriority w:val="99"/>
    <w:semiHidden/>
    <w:unhideWhenUsed/>
    <w:rsid w:val="00C46C2C"/>
  </w:style>
  <w:style w:type="numbering" w:customStyle="1" w:styleId="111a">
    <w:name w:val="リストなし111"/>
    <w:next w:val="NoList"/>
    <w:uiPriority w:val="99"/>
    <w:semiHidden/>
    <w:unhideWhenUsed/>
    <w:rsid w:val="00C46C2C"/>
  </w:style>
  <w:style w:type="numbering" w:customStyle="1" w:styleId="111b">
    <w:name w:val="无列表111"/>
    <w:next w:val="NoList"/>
    <w:semiHidden/>
    <w:rsid w:val="00C46C2C"/>
  </w:style>
  <w:style w:type="numbering" w:customStyle="1" w:styleId="NoList211">
    <w:name w:val="No List211"/>
    <w:next w:val="NoList"/>
    <w:semiHidden/>
    <w:rsid w:val="00C46C2C"/>
  </w:style>
  <w:style w:type="numbering" w:customStyle="1" w:styleId="NoList311">
    <w:name w:val="No List311"/>
    <w:next w:val="NoList"/>
    <w:uiPriority w:val="99"/>
    <w:semiHidden/>
    <w:rsid w:val="00C46C2C"/>
  </w:style>
  <w:style w:type="numbering" w:customStyle="1" w:styleId="NoList111111">
    <w:name w:val="No List111111"/>
    <w:next w:val="NoList"/>
    <w:uiPriority w:val="99"/>
    <w:semiHidden/>
    <w:unhideWhenUsed/>
    <w:rsid w:val="00C46C2C"/>
  </w:style>
  <w:style w:type="numbering" w:customStyle="1" w:styleId="1218">
    <w:name w:val="無清單121"/>
    <w:next w:val="NoList"/>
    <w:uiPriority w:val="99"/>
    <w:semiHidden/>
    <w:unhideWhenUsed/>
    <w:rsid w:val="00C46C2C"/>
  </w:style>
  <w:style w:type="numbering" w:customStyle="1" w:styleId="11110">
    <w:name w:val="無清單1111"/>
    <w:next w:val="NoList"/>
    <w:uiPriority w:val="99"/>
    <w:semiHidden/>
    <w:unhideWhenUsed/>
    <w:rsid w:val="00C46C2C"/>
  </w:style>
  <w:style w:type="numbering" w:customStyle="1" w:styleId="NoList5">
    <w:name w:val="No List5"/>
    <w:next w:val="NoList"/>
    <w:uiPriority w:val="99"/>
    <w:semiHidden/>
    <w:unhideWhenUsed/>
    <w:rsid w:val="00C46C2C"/>
  </w:style>
  <w:style w:type="numbering" w:customStyle="1" w:styleId="NoList13">
    <w:name w:val="No List13"/>
    <w:next w:val="NoList"/>
    <w:uiPriority w:val="99"/>
    <w:semiHidden/>
    <w:unhideWhenUsed/>
    <w:rsid w:val="00C46C2C"/>
  </w:style>
  <w:style w:type="numbering" w:customStyle="1" w:styleId="12b">
    <w:name w:val="リストなし12"/>
    <w:next w:val="NoList"/>
    <w:uiPriority w:val="99"/>
    <w:semiHidden/>
    <w:unhideWhenUsed/>
    <w:rsid w:val="00C46C2C"/>
  </w:style>
  <w:style w:type="numbering" w:customStyle="1" w:styleId="12c">
    <w:name w:val="无列表12"/>
    <w:next w:val="NoList"/>
    <w:semiHidden/>
    <w:rsid w:val="00C46C2C"/>
  </w:style>
  <w:style w:type="numbering" w:customStyle="1" w:styleId="NoList22">
    <w:name w:val="No List22"/>
    <w:next w:val="NoList"/>
    <w:semiHidden/>
    <w:rsid w:val="00C46C2C"/>
  </w:style>
  <w:style w:type="numbering" w:customStyle="1" w:styleId="NoList32">
    <w:name w:val="No List32"/>
    <w:next w:val="NoList"/>
    <w:uiPriority w:val="99"/>
    <w:semiHidden/>
    <w:rsid w:val="00C46C2C"/>
  </w:style>
  <w:style w:type="numbering" w:customStyle="1" w:styleId="138">
    <w:name w:val="無清單13"/>
    <w:next w:val="NoList"/>
    <w:uiPriority w:val="99"/>
    <w:semiHidden/>
    <w:unhideWhenUsed/>
    <w:rsid w:val="00C46C2C"/>
  </w:style>
  <w:style w:type="numbering" w:customStyle="1" w:styleId="1128">
    <w:name w:val="無清單112"/>
    <w:next w:val="NoList"/>
    <w:uiPriority w:val="99"/>
    <w:semiHidden/>
    <w:unhideWhenUsed/>
    <w:rsid w:val="00C46C2C"/>
  </w:style>
  <w:style w:type="numbering" w:customStyle="1" w:styleId="216">
    <w:name w:val="无列表21"/>
    <w:next w:val="NoList"/>
    <w:uiPriority w:val="99"/>
    <w:semiHidden/>
    <w:unhideWhenUsed/>
    <w:rsid w:val="00C46C2C"/>
  </w:style>
  <w:style w:type="numbering" w:customStyle="1" w:styleId="NoList122">
    <w:name w:val="No List122"/>
    <w:next w:val="NoList"/>
    <w:uiPriority w:val="99"/>
    <w:semiHidden/>
    <w:unhideWhenUsed/>
    <w:rsid w:val="00C46C2C"/>
  </w:style>
  <w:style w:type="numbering" w:customStyle="1" w:styleId="1129">
    <w:name w:val="リストなし112"/>
    <w:next w:val="NoList"/>
    <w:uiPriority w:val="99"/>
    <w:semiHidden/>
    <w:unhideWhenUsed/>
    <w:rsid w:val="00C46C2C"/>
  </w:style>
  <w:style w:type="numbering" w:customStyle="1" w:styleId="112a">
    <w:name w:val="无列表112"/>
    <w:next w:val="NoList"/>
    <w:semiHidden/>
    <w:rsid w:val="00C46C2C"/>
  </w:style>
  <w:style w:type="numbering" w:customStyle="1" w:styleId="NoList212">
    <w:name w:val="No List212"/>
    <w:next w:val="NoList"/>
    <w:semiHidden/>
    <w:rsid w:val="00C46C2C"/>
  </w:style>
  <w:style w:type="numbering" w:customStyle="1" w:styleId="NoList312">
    <w:name w:val="No List312"/>
    <w:next w:val="NoList"/>
    <w:uiPriority w:val="99"/>
    <w:semiHidden/>
    <w:rsid w:val="00C46C2C"/>
  </w:style>
  <w:style w:type="numbering" w:customStyle="1" w:styleId="NoList1112">
    <w:name w:val="No List1112"/>
    <w:next w:val="NoList"/>
    <w:uiPriority w:val="99"/>
    <w:semiHidden/>
    <w:unhideWhenUsed/>
    <w:rsid w:val="00C46C2C"/>
  </w:style>
  <w:style w:type="numbering" w:customStyle="1" w:styleId="1227">
    <w:name w:val="無清單122"/>
    <w:next w:val="NoList"/>
    <w:uiPriority w:val="99"/>
    <w:semiHidden/>
    <w:unhideWhenUsed/>
    <w:rsid w:val="00C46C2C"/>
  </w:style>
  <w:style w:type="numbering" w:customStyle="1" w:styleId="11120">
    <w:name w:val="無清單1112"/>
    <w:next w:val="NoList"/>
    <w:uiPriority w:val="99"/>
    <w:semiHidden/>
    <w:unhideWhenUsed/>
    <w:rsid w:val="00C46C2C"/>
  </w:style>
  <w:style w:type="numbering" w:customStyle="1" w:styleId="3a">
    <w:name w:val="无列表3"/>
    <w:next w:val="NoList"/>
    <w:uiPriority w:val="99"/>
    <w:semiHidden/>
    <w:unhideWhenUsed/>
    <w:rsid w:val="00C46C2C"/>
  </w:style>
  <w:style w:type="numbering" w:customStyle="1" w:styleId="139">
    <w:name w:val="无列表13"/>
    <w:next w:val="NoList"/>
    <w:semiHidden/>
    <w:rsid w:val="00C46C2C"/>
  </w:style>
  <w:style w:type="numbering" w:customStyle="1" w:styleId="NoList113">
    <w:name w:val="No List113"/>
    <w:next w:val="NoList"/>
    <w:uiPriority w:val="99"/>
    <w:semiHidden/>
    <w:unhideWhenUsed/>
    <w:rsid w:val="00C46C2C"/>
  </w:style>
  <w:style w:type="numbering" w:customStyle="1" w:styleId="NoList41">
    <w:name w:val="No List41"/>
    <w:next w:val="NoList"/>
    <w:uiPriority w:val="99"/>
    <w:semiHidden/>
    <w:unhideWhenUsed/>
    <w:rsid w:val="00C46C2C"/>
  </w:style>
  <w:style w:type="numbering" w:customStyle="1" w:styleId="222">
    <w:name w:val="无列表22"/>
    <w:next w:val="NoList"/>
    <w:uiPriority w:val="99"/>
    <w:semiHidden/>
    <w:unhideWhenUsed/>
    <w:rsid w:val="00C46C2C"/>
  </w:style>
  <w:style w:type="numbering" w:customStyle="1" w:styleId="NoList1211">
    <w:name w:val="No List1211"/>
    <w:next w:val="NoList"/>
    <w:uiPriority w:val="99"/>
    <w:semiHidden/>
    <w:unhideWhenUsed/>
    <w:rsid w:val="00C46C2C"/>
  </w:style>
  <w:style w:type="numbering" w:customStyle="1" w:styleId="11116">
    <w:name w:val="リストなし1111"/>
    <w:next w:val="NoList"/>
    <w:uiPriority w:val="99"/>
    <w:semiHidden/>
    <w:unhideWhenUsed/>
    <w:rsid w:val="00C46C2C"/>
  </w:style>
  <w:style w:type="numbering" w:customStyle="1" w:styleId="11117">
    <w:name w:val="无列表1111"/>
    <w:next w:val="NoList"/>
    <w:semiHidden/>
    <w:rsid w:val="00C46C2C"/>
  </w:style>
  <w:style w:type="numbering" w:customStyle="1" w:styleId="NoList2111">
    <w:name w:val="No List2111"/>
    <w:next w:val="NoList"/>
    <w:semiHidden/>
    <w:rsid w:val="00C46C2C"/>
  </w:style>
  <w:style w:type="numbering" w:customStyle="1" w:styleId="NoList3111">
    <w:name w:val="No List3111"/>
    <w:next w:val="NoList"/>
    <w:uiPriority w:val="99"/>
    <w:semiHidden/>
    <w:rsid w:val="00C46C2C"/>
  </w:style>
  <w:style w:type="numbering" w:customStyle="1" w:styleId="NoList1111111">
    <w:name w:val="No List1111111"/>
    <w:next w:val="NoList"/>
    <w:uiPriority w:val="99"/>
    <w:semiHidden/>
    <w:unhideWhenUsed/>
    <w:rsid w:val="00C46C2C"/>
  </w:style>
  <w:style w:type="numbering" w:customStyle="1" w:styleId="12110">
    <w:name w:val="無清單1211"/>
    <w:next w:val="NoList"/>
    <w:uiPriority w:val="99"/>
    <w:semiHidden/>
    <w:unhideWhenUsed/>
    <w:rsid w:val="00C46C2C"/>
  </w:style>
  <w:style w:type="numbering" w:customStyle="1" w:styleId="111110">
    <w:name w:val="無清單11111"/>
    <w:next w:val="NoList"/>
    <w:uiPriority w:val="99"/>
    <w:semiHidden/>
    <w:unhideWhenUsed/>
    <w:rsid w:val="00C46C2C"/>
  </w:style>
  <w:style w:type="numbering" w:customStyle="1" w:styleId="NoList131">
    <w:name w:val="No List131"/>
    <w:next w:val="NoList"/>
    <w:uiPriority w:val="99"/>
    <w:semiHidden/>
    <w:unhideWhenUsed/>
    <w:rsid w:val="00C46C2C"/>
  </w:style>
  <w:style w:type="numbering" w:customStyle="1" w:styleId="1219">
    <w:name w:val="リストなし121"/>
    <w:next w:val="NoList"/>
    <w:uiPriority w:val="99"/>
    <w:semiHidden/>
    <w:unhideWhenUsed/>
    <w:rsid w:val="00C46C2C"/>
  </w:style>
  <w:style w:type="numbering" w:customStyle="1" w:styleId="121a">
    <w:name w:val="无列表121"/>
    <w:next w:val="NoList"/>
    <w:semiHidden/>
    <w:rsid w:val="00C46C2C"/>
  </w:style>
  <w:style w:type="numbering" w:customStyle="1" w:styleId="NoList221">
    <w:name w:val="No List221"/>
    <w:next w:val="NoList"/>
    <w:semiHidden/>
    <w:rsid w:val="00C46C2C"/>
  </w:style>
  <w:style w:type="numbering" w:customStyle="1" w:styleId="NoList321">
    <w:name w:val="No List321"/>
    <w:next w:val="NoList"/>
    <w:uiPriority w:val="99"/>
    <w:semiHidden/>
    <w:rsid w:val="00C46C2C"/>
  </w:style>
  <w:style w:type="numbering" w:customStyle="1" w:styleId="NoList1121">
    <w:name w:val="No List1121"/>
    <w:next w:val="NoList"/>
    <w:uiPriority w:val="99"/>
    <w:semiHidden/>
    <w:unhideWhenUsed/>
    <w:rsid w:val="00C46C2C"/>
  </w:style>
  <w:style w:type="numbering" w:customStyle="1" w:styleId="1310">
    <w:name w:val="無清單131"/>
    <w:next w:val="NoList"/>
    <w:uiPriority w:val="99"/>
    <w:semiHidden/>
    <w:unhideWhenUsed/>
    <w:rsid w:val="00C46C2C"/>
  </w:style>
  <w:style w:type="numbering" w:customStyle="1" w:styleId="11210">
    <w:name w:val="無清單1121"/>
    <w:next w:val="NoList"/>
    <w:uiPriority w:val="99"/>
    <w:semiHidden/>
    <w:unhideWhenUsed/>
    <w:rsid w:val="00C46C2C"/>
  </w:style>
  <w:style w:type="numbering" w:customStyle="1" w:styleId="2110">
    <w:name w:val="无列表211"/>
    <w:next w:val="NoList"/>
    <w:uiPriority w:val="99"/>
    <w:semiHidden/>
    <w:unhideWhenUsed/>
    <w:rsid w:val="00C46C2C"/>
  </w:style>
  <w:style w:type="numbering" w:customStyle="1" w:styleId="NoList1221">
    <w:name w:val="No List1221"/>
    <w:next w:val="NoList"/>
    <w:uiPriority w:val="99"/>
    <w:semiHidden/>
    <w:unhideWhenUsed/>
    <w:rsid w:val="00C46C2C"/>
  </w:style>
  <w:style w:type="numbering" w:customStyle="1" w:styleId="11214">
    <w:name w:val="リストなし1121"/>
    <w:next w:val="NoList"/>
    <w:uiPriority w:val="99"/>
    <w:semiHidden/>
    <w:unhideWhenUsed/>
    <w:rsid w:val="00C46C2C"/>
  </w:style>
  <w:style w:type="numbering" w:customStyle="1" w:styleId="11215">
    <w:name w:val="无列表1121"/>
    <w:next w:val="NoList"/>
    <w:semiHidden/>
    <w:rsid w:val="00C46C2C"/>
  </w:style>
  <w:style w:type="numbering" w:customStyle="1" w:styleId="NoList2121">
    <w:name w:val="No List2121"/>
    <w:next w:val="NoList"/>
    <w:semiHidden/>
    <w:rsid w:val="00C46C2C"/>
  </w:style>
  <w:style w:type="numbering" w:customStyle="1" w:styleId="NoList3121">
    <w:name w:val="No List3121"/>
    <w:next w:val="NoList"/>
    <w:uiPriority w:val="99"/>
    <w:semiHidden/>
    <w:rsid w:val="00C46C2C"/>
  </w:style>
  <w:style w:type="numbering" w:customStyle="1" w:styleId="NoList11121">
    <w:name w:val="No List11121"/>
    <w:next w:val="NoList"/>
    <w:uiPriority w:val="99"/>
    <w:semiHidden/>
    <w:unhideWhenUsed/>
    <w:rsid w:val="00C46C2C"/>
  </w:style>
  <w:style w:type="numbering" w:customStyle="1" w:styleId="12210">
    <w:name w:val="無清單1221"/>
    <w:next w:val="NoList"/>
    <w:uiPriority w:val="99"/>
    <w:semiHidden/>
    <w:unhideWhenUsed/>
    <w:rsid w:val="00C46C2C"/>
  </w:style>
  <w:style w:type="numbering" w:customStyle="1" w:styleId="111210">
    <w:name w:val="無清單11121"/>
    <w:next w:val="NoList"/>
    <w:uiPriority w:val="99"/>
    <w:semiHidden/>
    <w:unhideWhenUsed/>
    <w:rsid w:val="00C46C2C"/>
  </w:style>
  <w:style w:type="numbering" w:customStyle="1" w:styleId="NoList6">
    <w:name w:val="No List6"/>
    <w:next w:val="NoList"/>
    <w:uiPriority w:val="99"/>
    <w:semiHidden/>
    <w:unhideWhenUsed/>
    <w:rsid w:val="00C46C2C"/>
  </w:style>
  <w:style w:type="numbering" w:customStyle="1" w:styleId="NoList14">
    <w:name w:val="No List14"/>
    <w:next w:val="NoList"/>
    <w:uiPriority w:val="99"/>
    <w:semiHidden/>
    <w:unhideWhenUsed/>
    <w:rsid w:val="00C46C2C"/>
  </w:style>
  <w:style w:type="numbering" w:customStyle="1" w:styleId="13a">
    <w:name w:val="リストなし13"/>
    <w:next w:val="NoList"/>
    <w:uiPriority w:val="99"/>
    <w:semiHidden/>
    <w:unhideWhenUsed/>
    <w:rsid w:val="00C46C2C"/>
  </w:style>
  <w:style w:type="numbering" w:customStyle="1" w:styleId="NoList23">
    <w:name w:val="No List23"/>
    <w:next w:val="NoList"/>
    <w:semiHidden/>
    <w:rsid w:val="00C46C2C"/>
  </w:style>
  <w:style w:type="numbering" w:customStyle="1" w:styleId="NoList33">
    <w:name w:val="No List33"/>
    <w:next w:val="NoList"/>
    <w:uiPriority w:val="99"/>
    <w:semiHidden/>
    <w:rsid w:val="00C46C2C"/>
  </w:style>
  <w:style w:type="numbering" w:customStyle="1" w:styleId="148">
    <w:name w:val="無清單14"/>
    <w:next w:val="NoList"/>
    <w:uiPriority w:val="99"/>
    <w:semiHidden/>
    <w:unhideWhenUsed/>
    <w:rsid w:val="00C46C2C"/>
  </w:style>
  <w:style w:type="numbering" w:customStyle="1" w:styleId="1136">
    <w:name w:val="無清單113"/>
    <w:next w:val="NoList"/>
    <w:uiPriority w:val="99"/>
    <w:semiHidden/>
    <w:unhideWhenUsed/>
    <w:rsid w:val="00C46C2C"/>
  </w:style>
  <w:style w:type="numbering" w:customStyle="1" w:styleId="NoList123">
    <w:name w:val="No List123"/>
    <w:next w:val="NoList"/>
    <w:uiPriority w:val="99"/>
    <w:semiHidden/>
    <w:unhideWhenUsed/>
    <w:rsid w:val="00C46C2C"/>
  </w:style>
  <w:style w:type="numbering" w:customStyle="1" w:styleId="1137">
    <w:name w:val="リストなし113"/>
    <w:next w:val="NoList"/>
    <w:uiPriority w:val="99"/>
    <w:semiHidden/>
    <w:unhideWhenUsed/>
    <w:rsid w:val="00C46C2C"/>
  </w:style>
  <w:style w:type="numbering" w:customStyle="1" w:styleId="1138">
    <w:name w:val="无列表113"/>
    <w:next w:val="NoList"/>
    <w:semiHidden/>
    <w:rsid w:val="00C46C2C"/>
  </w:style>
  <w:style w:type="numbering" w:customStyle="1" w:styleId="NoList213">
    <w:name w:val="No List213"/>
    <w:next w:val="NoList"/>
    <w:semiHidden/>
    <w:rsid w:val="00C46C2C"/>
  </w:style>
  <w:style w:type="numbering" w:customStyle="1" w:styleId="NoList313">
    <w:name w:val="No List313"/>
    <w:next w:val="NoList"/>
    <w:uiPriority w:val="99"/>
    <w:semiHidden/>
    <w:rsid w:val="00C46C2C"/>
  </w:style>
  <w:style w:type="numbering" w:customStyle="1" w:styleId="NoList1113">
    <w:name w:val="No List1113"/>
    <w:next w:val="NoList"/>
    <w:uiPriority w:val="99"/>
    <w:semiHidden/>
    <w:unhideWhenUsed/>
    <w:rsid w:val="00C46C2C"/>
  </w:style>
  <w:style w:type="numbering" w:customStyle="1" w:styleId="1236">
    <w:name w:val="無清單123"/>
    <w:next w:val="NoList"/>
    <w:uiPriority w:val="99"/>
    <w:semiHidden/>
    <w:unhideWhenUsed/>
    <w:rsid w:val="00C46C2C"/>
  </w:style>
  <w:style w:type="numbering" w:customStyle="1" w:styleId="11130">
    <w:name w:val="無清單1113"/>
    <w:next w:val="NoList"/>
    <w:uiPriority w:val="99"/>
    <w:semiHidden/>
    <w:unhideWhenUsed/>
    <w:rsid w:val="00C46C2C"/>
  </w:style>
  <w:style w:type="numbering" w:customStyle="1" w:styleId="NoList51">
    <w:name w:val="No List51"/>
    <w:next w:val="NoList"/>
    <w:uiPriority w:val="99"/>
    <w:semiHidden/>
    <w:unhideWhenUsed/>
    <w:rsid w:val="00C46C2C"/>
  </w:style>
  <w:style w:type="numbering" w:customStyle="1" w:styleId="1314">
    <w:name w:val="无列表131"/>
    <w:next w:val="NoList"/>
    <w:semiHidden/>
    <w:rsid w:val="00C46C2C"/>
  </w:style>
  <w:style w:type="numbering" w:customStyle="1" w:styleId="NoList1131">
    <w:name w:val="No List1131"/>
    <w:next w:val="NoList"/>
    <w:uiPriority w:val="99"/>
    <w:semiHidden/>
    <w:unhideWhenUsed/>
    <w:rsid w:val="00C46C2C"/>
  </w:style>
  <w:style w:type="numbering" w:customStyle="1" w:styleId="NoList411">
    <w:name w:val="No List411"/>
    <w:next w:val="NoList"/>
    <w:uiPriority w:val="99"/>
    <w:semiHidden/>
    <w:unhideWhenUsed/>
    <w:rsid w:val="00C46C2C"/>
  </w:style>
  <w:style w:type="numbering" w:customStyle="1" w:styleId="2210">
    <w:name w:val="无列表221"/>
    <w:next w:val="NoList"/>
    <w:uiPriority w:val="99"/>
    <w:semiHidden/>
    <w:unhideWhenUsed/>
    <w:rsid w:val="00C46C2C"/>
  </w:style>
  <w:style w:type="numbering" w:customStyle="1" w:styleId="NoList12111">
    <w:name w:val="No List12111"/>
    <w:next w:val="NoList"/>
    <w:uiPriority w:val="99"/>
    <w:semiHidden/>
    <w:unhideWhenUsed/>
    <w:rsid w:val="00C46C2C"/>
  </w:style>
  <w:style w:type="numbering" w:customStyle="1" w:styleId="111112">
    <w:name w:val="リストなし11111"/>
    <w:next w:val="NoList"/>
    <w:uiPriority w:val="99"/>
    <w:semiHidden/>
    <w:unhideWhenUsed/>
    <w:rsid w:val="00C46C2C"/>
  </w:style>
  <w:style w:type="numbering" w:customStyle="1" w:styleId="111113">
    <w:name w:val="无列表11111"/>
    <w:next w:val="NoList"/>
    <w:semiHidden/>
    <w:rsid w:val="00C46C2C"/>
  </w:style>
  <w:style w:type="numbering" w:customStyle="1" w:styleId="NoList21111">
    <w:name w:val="No List21111"/>
    <w:next w:val="NoList"/>
    <w:semiHidden/>
    <w:rsid w:val="00C46C2C"/>
  </w:style>
  <w:style w:type="numbering" w:customStyle="1" w:styleId="NoList31111">
    <w:name w:val="No List31111"/>
    <w:next w:val="NoList"/>
    <w:uiPriority w:val="99"/>
    <w:semiHidden/>
    <w:rsid w:val="00C46C2C"/>
  </w:style>
  <w:style w:type="numbering" w:customStyle="1" w:styleId="NoList11111111">
    <w:name w:val="No List11111111"/>
    <w:next w:val="NoList"/>
    <w:uiPriority w:val="99"/>
    <w:semiHidden/>
    <w:unhideWhenUsed/>
    <w:rsid w:val="00C46C2C"/>
  </w:style>
  <w:style w:type="numbering" w:customStyle="1" w:styleId="121110">
    <w:name w:val="無清單12111"/>
    <w:next w:val="NoList"/>
    <w:uiPriority w:val="99"/>
    <w:semiHidden/>
    <w:unhideWhenUsed/>
    <w:rsid w:val="00C46C2C"/>
  </w:style>
  <w:style w:type="numbering" w:customStyle="1" w:styleId="1111110">
    <w:name w:val="無清單111111"/>
    <w:next w:val="NoList"/>
    <w:uiPriority w:val="99"/>
    <w:semiHidden/>
    <w:unhideWhenUsed/>
    <w:rsid w:val="00C46C2C"/>
  </w:style>
  <w:style w:type="numbering" w:customStyle="1" w:styleId="NoList1311">
    <w:name w:val="No List1311"/>
    <w:next w:val="NoList"/>
    <w:uiPriority w:val="99"/>
    <w:semiHidden/>
    <w:unhideWhenUsed/>
    <w:rsid w:val="00C46C2C"/>
  </w:style>
  <w:style w:type="numbering" w:customStyle="1" w:styleId="12114">
    <w:name w:val="リストなし1211"/>
    <w:next w:val="NoList"/>
    <w:uiPriority w:val="99"/>
    <w:semiHidden/>
    <w:unhideWhenUsed/>
    <w:rsid w:val="00C46C2C"/>
  </w:style>
  <w:style w:type="numbering" w:customStyle="1" w:styleId="12115">
    <w:name w:val="无列表1211"/>
    <w:next w:val="NoList"/>
    <w:semiHidden/>
    <w:rsid w:val="00C46C2C"/>
  </w:style>
  <w:style w:type="numbering" w:customStyle="1" w:styleId="NoList2211">
    <w:name w:val="No List2211"/>
    <w:next w:val="NoList"/>
    <w:semiHidden/>
    <w:rsid w:val="00C46C2C"/>
  </w:style>
  <w:style w:type="numbering" w:customStyle="1" w:styleId="NoList3211">
    <w:name w:val="No List3211"/>
    <w:next w:val="NoList"/>
    <w:uiPriority w:val="99"/>
    <w:semiHidden/>
    <w:rsid w:val="00C46C2C"/>
  </w:style>
  <w:style w:type="numbering" w:customStyle="1" w:styleId="NoList11211">
    <w:name w:val="No List11211"/>
    <w:next w:val="NoList"/>
    <w:uiPriority w:val="99"/>
    <w:semiHidden/>
    <w:unhideWhenUsed/>
    <w:rsid w:val="00C46C2C"/>
  </w:style>
  <w:style w:type="numbering" w:customStyle="1" w:styleId="13110">
    <w:name w:val="無清單1311"/>
    <w:next w:val="NoList"/>
    <w:uiPriority w:val="99"/>
    <w:semiHidden/>
    <w:unhideWhenUsed/>
    <w:rsid w:val="00C46C2C"/>
  </w:style>
  <w:style w:type="numbering" w:customStyle="1" w:styleId="112110">
    <w:name w:val="無清單11211"/>
    <w:next w:val="NoList"/>
    <w:uiPriority w:val="99"/>
    <w:semiHidden/>
    <w:unhideWhenUsed/>
    <w:rsid w:val="00C46C2C"/>
  </w:style>
  <w:style w:type="numbering" w:customStyle="1" w:styleId="2111">
    <w:name w:val="无列表2111"/>
    <w:next w:val="NoList"/>
    <w:uiPriority w:val="99"/>
    <w:semiHidden/>
    <w:unhideWhenUsed/>
    <w:rsid w:val="00C46C2C"/>
  </w:style>
  <w:style w:type="numbering" w:customStyle="1" w:styleId="NoList12211">
    <w:name w:val="No List12211"/>
    <w:next w:val="NoList"/>
    <w:uiPriority w:val="99"/>
    <w:semiHidden/>
    <w:unhideWhenUsed/>
    <w:rsid w:val="00C46C2C"/>
  </w:style>
  <w:style w:type="numbering" w:customStyle="1" w:styleId="112111">
    <w:name w:val="リストなし11211"/>
    <w:next w:val="NoList"/>
    <w:uiPriority w:val="99"/>
    <w:semiHidden/>
    <w:unhideWhenUsed/>
    <w:rsid w:val="00C46C2C"/>
  </w:style>
  <w:style w:type="numbering" w:customStyle="1" w:styleId="112112">
    <w:name w:val="无列表11211"/>
    <w:next w:val="NoList"/>
    <w:semiHidden/>
    <w:rsid w:val="00C46C2C"/>
  </w:style>
  <w:style w:type="numbering" w:customStyle="1" w:styleId="NoList21211">
    <w:name w:val="No List21211"/>
    <w:next w:val="NoList"/>
    <w:semiHidden/>
    <w:rsid w:val="00C46C2C"/>
  </w:style>
  <w:style w:type="numbering" w:customStyle="1" w:styleId="NoList31211">
    <w:name w:val="No List31211"/>
    <w:next w:val="NoList"/>
    <w:uiPriority w:val="99"/>
    <w:semiHidden/>
    <w:rsid w:val="00C46C2C"/>
  </w:style>
  <w:style w:type="numbering" w:customStyle="1" w:styleId="NoList111211">
    <w:name w:val="No List111211"/>
    <w:next w:val="NoList"/>
    <w:uiPriority w:val="99"/>
    <w:semiHidden/>
    <w:unhideWhenUsed/>
    <w:rsid w:val="00C46C2C"/>
  </w:style>
  <w:style w:type="numbering" w:customStyle="1" w:styleId="122110">
    <w:name w:val="無清單12211"/>
    <w:next w:val="NoList"/>
    <w:uiPriority w:val="99"/>
    <w:semiHidden/>
    <w:unhideWhenUsed/>
    <w:rsid w:val="00C46C2C"/>
  </w:style>
  <w:style w:type="numbering" w:customStyle="1" w:styleId="111211">
    <w:name w:val="無清單111211"/>
    <w:next w:val="NoList"/>
    <w:uiPriority w:val="99"/>
    <w:semiHidden/>
    <w:unhideWhenUsed/>
    <w:rsid w:val="00C46C2C"/>
  </w:style>
  <w:style w:type="numbering" w:customStyle="1" w:styleId="NoList511">
    <w:name w:val="No List511"/>
    <w:next w:val="NoList"/>
    <w:uiPriority w:val="99"/>
    <w:semiHidden/>
    <w:unhideWhenUsed/>
    <w:rsid w:val="00C46C2C"/>
  </w:style>
  <w:style w:type="numbering" w:customStyle="1" w:styleId="NoList61">
    <w:name w:val="No List61"/>
    <w:next w:val="NoList"/>
    <w:uiPriority w:val="99"/>
    <w:semiHidden/>
    <w:unhideWhenUsed/>
    <w:rsid w:val="00C46C2C"/>
  </w:style>
  <w:style w:type="numbering" w:customStyle="1" w:styleId="NoList141">
    <w:name w:val="No List141"/>
    <w:next w:val="NoList"/>
    <w:uiPriority w:val="99"/>
    <w:semiHidden/>
    <w:unhideWhenUsed/>
    <w:rsid w:val="00C46C2C"/>
  </w:style>
  <w:style w:type="numbering" w:customStyle="1" w:styleId="1315">
    <w:name w:val="リストなし131"/>
    <w:next w:val="NoList"/>
    <w:uiPriority w:val="99"/>
    <w:semiHidden/>
    <w:unhideWhenUsed/>
    <w:rsid w:val="00C46C2C"/>
  </w:style>
  <w:style w:type="numbering" w:customStyle="1" w:styleId="NoList231">
    <w:name w:val="No List231"/>
    <w:next w:val="NoList"/>
    <w:semiHidden/>
    <w:rsid w:val="00C46C2C"/>
  </w:style>
  <w:style w:type="numbering" w:customStyle="1" w:styleId="NoList331">
    <w:name w:val="No List331"/>
    <w:next w:val="NoList"/>
    <w:uiPriority w:val="99"/>
    <w:semiHidden/>
    <w:rsid w:val="00C46C2C"/>
  </w:style>
  <w:style w:type="numbering" w:customStyle="1" w:styleId="NoList114">
    <w:name w:val="No List114"/>
    <w:next w:val="NoList"/>
    <w:uiPriority w:val="99"/>
    <w:semiHidden/>
    <w:unhideWhenUsed/>
    <w:rsid w:val="00C46C2C"/>
  </w:style>
  <w:style w:type="numbering" w:customStyle="1" w:styleId="1410">
    <w:name w:val="無清單141"/>
    <w:next w:val="NoList"/>
    <w:uiPriority w:val="99"/>
    <w:semiHidden/>
    <w:unhideWhenUsed/>
    <w:rsid w:val="00C46C2C"/>
  </w:style>
  <w:style w:type="numbering" w:customStyle="1" w:styleId="11310">
    <w:name w:val="無清單1131"/>
    <w:next w:val="NoList"/>
    <w:uiPriority w:val="99"/>
    <w:semiHidden/>
    <w:unhideWhenUsed/>
    <w:rsid w:val="00C46C2C"/>
  </w:style>
  <w:style w:type="numbering" w:customStyle="1" w:styleId="NoList42">
    <w:name w:val="No List42"/>
    <w:next w:val="NoList"/>
    <w:uiPriority w:val="99"/>
    <w:semiHidden/>
    <w:unhideWhenUsed/>
    <w:rsid w:val="00C46C2C"/>
  </w:style>
  <w:style w:type="numbering" w:customStyle="1" w:styleId="NoList1231">
    <w:name w:val="No List1231"/>
    <w:next w:val="NoList"/>
    <w:uiPriority w:val="99"/>
    <w:semiHidden/>
    <w:unhideWhenUsed/>
    <w:rsid w:val="00C46C2C"/>
  </w:style>
  <w:style w:type="numbering" w:customStyle="1" w:styleId="11312">
    <w:name w:val="リストなし1131"/>
    <w:next w:val="NoList"/>
    <w:uiPriority w:val="99"/>
    <w:semiHidden/>
    <w:unhideWhenUsed/>
    <w:rsid w:val="00C46C2C"/>
  </w:style>
  <w:style w:type="numbering" w:customStyle="1" w:styleId="11313">
    <w:name w:val="无列表1131"/>
    <w:next w:val="NoList"/>
    <w:semiHidden/>
    <w:rsid w:val="00C46C2C"/>
  </w:style>
  <w:style w:type="numbering" w:customStyle="1" w:styleId="NoList2131">
    <w:name w:val="No List2131"/>
    <w:next w:val="NoList"/>
    <w:semiHidden/>
    <w:rsid w:val="00C46C2C"/>
  </w:style>
  <w:style w:type="numbering" w:customStyle="1" w:styleId="NoList3131">
    <w:name w:val="No List3131"/>
    <w:next w:val="NoList"/>
    <w:uiPriority w:val="99"/>
    <w:semiHidden/>
    <w:rsid w:val="00C46C2C"/>
  </w:style>
  <w:style w:type="numbering" w:customStyle="1" w:styleId="NoList11131">
    <w:name w:val="No List11131"/>
    <w:next w:val="NoList"/>
    <w:uiPriority w:val="99"/>
    <w:semiHidden/>
    <w:unhideWhenUsed/>
    <w:rsid w:val="00C46C2C"/>
  </w:style>
  <w:style w:type="numbering" w:customStyle="1" w:styleId="12310">
    <w:name w:val="無清單1231"/>
    <w:next w:val="NoList"/>
    <w:uiPriority w:val="99"/>
    <w:semiHidden/>
    <w:unhideWhenUsed/>
    <w:rsid w:val="00C46C2C"/>
  </w:style>
  <w:style w:type="numbering" w:customStyle="1" w:styleId="111310">
    <w:name w:val="無清單11131"/>
    <w:next w:val="NoList"/>
    <w:uiPriority w:val="99"/>
    <w:semiHidden/>
    <w:unhideWhenUsed/>
    <w:rsid w:val="00C46C2C"/>
  </w:style>
  <w:style w:type="numbering" w:customStyle="1" w:styleId="NoList1212">
    <w:name w:val="No List1212"/>
    <w:next w:val="NoList"/>
    <w:uiPriority w:val="99"/>
    <w:semiHidden/>
    <w:unhideWhenUsed/>
    <w:rsid w:val="00C46C2C"/>
  </w:style>
  <w:style w:type="numbering" w:customStyle="1" w:styleId="11125">
    <w:name w:val="リストなし1112"/>
    <w:next w:val="NoList"/>
    <w:uiPriority w:val="99"/>
    <w:semiHidden/>
    <w:unhideWhenUsed/>
    <w:rsid w:val="00C46C2C"/>
  </w:style>
  <w:style w:type="numbering" w:customStyle="1" w:styleId="11126">
    <w:name w:val="无列表1112"/>
    <w:next w:val="NoList"/>
    <w:semiHidden/>
    <w:rsid w:val="00C46C2C"/>
  </w:style>
  <w:style w:type="numbering" w:customStyle="1" w:styleId="NoList2112">
    <w:name w:val="No List2112"/>
    <w:next w:val="NoList"/>
    <w:semiHidden/>
    <w:rsid w:val="00C46C2C"/>
  </w:style>
  <w:style w:type="numbering" w:customStyle="1" w:styleId="NoList3112">
    <w:name w:val="No List3112"/>
    <w:next w:val="NoList"/>
    <w:uiPriority w:val="99"/>
    <w:semiHidden/>
    <w:rsid w:val="00C46C2C"/>
  </w:style>
  <w:style w:type="numbering" w:customStyle="1" w:styleId="NoList11112">
    <w:name w:val="No List11112"/>
    <w:next w:val="NoList"/>
    <w:uiPriority w:val="99"/>
    <w:semiHidden/>
    <w:unhideWhenUsed/>
    <w:rsid w:val="00C46C2C"/>
  </w:style>
  <w:style w:type="numbering" w:customStyle="1" w:styleId="12120">
    <w:name w:val="無清單1212"/>
    <w:next w:val="NoList"/>
    <w:uiPriority w:val="99"/>
    <w:semiHidden/>
    <w:unhideWhenUsed/>
    <w:rsid w:val="00C46C2C"/>
  </w:style>
  <w:style w:type="numbering" w:customStyle="1" w:styleId="111120">
    <w:name w:val="無清單11112"/>
    <w:next w:val="NoList"/>
    <w:uiPriority w:val="99"/>
    <w:semiHidden/>
    <w:unhideWhenUsed/>
    <w:rsid w:val="00C46C2C"/>
  </w:style>
  <w:style w:type="numbering" w:customStyle="1" w:styleId="NoList52">
    <w:name w:val="No List52"/>
    <w:next w:val="NoList"/>
    <w:uiPriority w:val="99"/>
    <w:semiHidden/>
    <w:unhideWhenUsed/>
    <w:rsid w:val="00C46C2C"/>
  </w:style>
  <w:style w:type="numbering" w:customStyle="1" w:styleId="NoList132">
    <w:name w:val="No List132"/>
    <w:next w:val="NoList"/>
    <w:uiPriority w:val="99"/>
    <w:semiHidden/>
    <w:unhideWhenUsed/>
    <w:rsid w:val="00C46C2C"/>
  </w:style>
  <w:style w:type="numbering" w:customStyle="1" w:styleId="1228">
    <w:name w:val="リストなし122"/>
    <w:next w:val="NoList"/>
    <w:uiPriority w:val="99"/>
    <w:semiHidden/>
    <w:unhideWhenUsed/>
    <w:rsid w:val="00C46C2C"/>
  </w:style>
  <w:style w:type="numbering" w:customStyle="1" w:styleId="1229">
    <w:name w:val="无列表122"/>
    <w:next w:val="NoList"/>
    <w:semiHidden/>
    <w:rsid w:val="00C46C2C"/>
  </w:style>
  <w:style w:type="numbering" w:customStyle="1" w:styleId="NoList222">
    <w:name w:val="No List222"/>
    <w:next w:val="NoList"/>
    <w:semiHidden/>
    <w:rsid w:val="00C46C2C"/>
  </w:style>
  <w:style w:type="numbering" w:customStyle="1" w:styleId="NoList322">
    <w:name w:val="No List322"/>
    <w:next w:val="NoList"/>
    <w:uiPriority w:val="99"/>
    <w:semiHidden/>
    <w:rsid w:val="00C46C2C"/>
  </w:style>
  <w:style w:type="numbering" w:customStyle="1" w:styleId="NoList1122">
    <w:name w:val="No List1122"/>
    <w:next w:val="NoList"/>
    <w:uiPriority w:val="99"/>
    <w:semiHidden/>
    <w:unhideWhenUsed/>
    <w:rsid w:val="00C46C2C"/>
  </w:style>
  <w:style w:type="numbering" w:customStyle="1" w:styleId="1321">
    <w:name w:val="無清單132"/>
    <w:next w:val="NoList"/>
    <w:uiPriority w:val="99"/>
    <w:semiHidden/>
    <w:unhideWhenUsed/>
    <w:rsid w:val="00C46C2C"/>
  </w:style>
  <w:style w:type="numbering" w:customStyle="1" w:styleId="11220">
    <w:name w:val="無清單1122"/>
    <w:next w:val="NoList"/>
    <w:uiPriority w:val="99"/>
    <w:semiHidden/>
    <w:unhideWhenUsed/>
    <w:rsid w:val="00C46C2C"/>
  </w:style>
  <w:style w:type="numbering" w:customStyle="1" w:styleId="2120">
    <w:name w:val="无列表212"/>
    <w:next w:val="NoList"/>
    <w:uiPriority w:val="99"/>
    <w:semiHidden/>
    <w:unhideWhenUsed/>
    <w:rsid w:val="00C46C2C"/>
  </w:style>
  <w:style w:type="numbering" w:customStyle="1" w:styleId="NoList11122">
    <w:name w:val="No List11122"/>
    <w:next w:val="NoList"/>
    <w:uiPriority w:val="99"/>
    <w:semiHidden/>
    <w:unhideWhenUsed/>
    <w:rsid w:val="00C46C2C"/>
  </w:style>
  <w:style w:type="numbering" w:customStyle="1" w:styleId="NoList7">
    <w:name w:val="No List7"/>
    <w:next w:val="NoList"/>
    <w:uiPriority w:val="99"/>
    <w:semiHidden/>
    <w:unhideWhenUsed/>
    <w:rsid w:val="00C46C2C"/>
  </w:style>
  <w:style w:type="numbering" w:customStyle="1" w:styleId="NoList15">
    <w:name w:val="No List15"/>
    <w:next w:val="NoList"/>
    <w:uiPriority w:val="99"/>
    <w:semiHidden/>
    <w:unhideWhenUsed/>
    <w:rsid w:val="00C46C2C"/>
  </w:style>
  <w:style w:type="numbering" w:customStyle="1" w:styleId="149">
    <w:name w:val="リストなし14"/>
    <w:next w:val="NoList"/>
    <w:uiPriority w:val="99"/>
    <w:semiHidden/>
    <w:unhideWhenUsed/>
    <w:rsid w:val="00C46C2C"/>
  </w:style>
  <w:style w:type="numbering" w:customStyle="1" w:styleId="14a">
    <w:name w:val="无列表14"/>
    <w:next w:val="NoList"/>
    <w:semiHidden/>
    <w:rsid w:val="00C46C2C"/>
  </w:style>
  <w:style w:type="numbering" w:customStyle="1" w:styleId="NoList24">
    <w:name w:val="No List24"/>
    <w:next w:val="NoList"/>
    <w:semiHidden/>
    <w:rsid w:val="00C46C2C"/>
  </w:style>
  <w:style w:type="numbering" w:customStyle="1" w:styleId="NoList34">
    <w:name w:val="No List34"/>
    <w:next w:val="NoList"/>
    <w:uiPriority w:val="99"/>
    <w:semiHidden/>
    <w:rsid w:val="00C46C2C"/>
  </w:style>
  <w:style w:type="numbering" w:customStyle="1" w:styleId="NoList115">
    <w:name w:val="No List115"/>
    <w:next w:val="NoList"/>
    <w:uiPriority w:val="99"/>
    <w:semiHidden/>
    <w:unhideWhenUsed/>
    <w:rsid w:val="00C46C2C"/>
  </w:style>
  <w:style w:type="numbering" w:customStyle="1" w:styleId="156">
    <w:name w:val="無清單15"/>
    <w:next w:val="NoList"/>
    <w:uiPriority w:val="99"/>
    <w:semiHidden/>
    <w:unhideWhenUsed/>
    <w:rsid w:val="00C46C2C"/>
  </w:style>
  <w:style w:type="numbering" w:customStyle="1" w:styleId="1142">
    <w:name w:val="無清單114"/>
    <w:next w:val="NoList"/>
    <w:uiPriority w:val="99"/>
    <w:semiHidden/>
    <w:unhideWhenUsed/>
    <w:rsid w:val="00C46C2C"/>
  </w:style>
  <w:style w:type="numbering" w:customStyle="1" w:styleId="NoList43">
    <w:name w:val="No List43"/>
    <w:next w:val="NoList"/>
    <w:uiPriority w:val="99"/>
    <w:semiHidden/>
    <w:unhideWhenUsed/>
    <w:rsid w:val="00C46C2C"/>
  </w:style>
  <w:style w:type="numbering" w:customStyle="1" w:styleId="NoList124">
    <w:name w:val="No List124"/>
    <w:next w:val="NoList"/>
    <w:uiPriority w:val="99"/>
    <w:semiHidden/>
    <w:unhideWhenUsed/>
    <w:rsid w:val="00C46C2C"/>
  </w:style>
  <w:style w:type="numbering" w:customStyle="1" w:styleId="1143">
    <w:name w:val="リストなし114"/>
    <w:next w:val="NoList"/>
    <w:uiPriority w:val="99"/>
    <w:semiHidden/>
    <w:unhideWhenUsed/>
    <w:rsid w:val="00C46C2C"/>
  </w:style>
  <w:style w:type="numbering" w:customStyle="1" w:styleId="1144">
    <w:name w:val="无列表114"/>
    <w:next w:val="NoList"/>
    <w:semiHidden/>
    <w:rsid w:val="00C46C2C"/>
  </w:style>
  <w:style w:type="numbering" w:customStyle="1" w:styleId="NoList214">
    <w:name w:val="No List214"/>
    <w:next w:val="NoList"/>
    <w:semiHidden/>
    <w:rsid w:val="00C46C2C"/>
  </w:style>
  <w:style w:type="numbering" w:customStyle="1" w:styleId="NoList314">
    <w:name w:val="No List314"/>
    <w:next w:val="NoList"/>
    <w:uiPriority w:val="99"/>
    <w:semiHidden/>
    <w:rsid w:val="00C46C2C"/>
  </w:style>
  <w:style w:type="numbering" w:customStyle="1" w:styleId="NoList1114">
    <w:name w:val="No List1114"/>
    <w:next w:val="NoList"/>
    <w:uiPriority w:val="99"/>
    <w:semiHidden/>
    <w:unhideWhenUsed/>
    <w:rsid w:val="00C46C2C"/>
  </w:style>
  <w:style w:type="numbering" w:customStyle="1" w:styleId="1242">
    <w:name w:val="無清單124"/>
    <w:next w:val="NoList"/>
    <w:uiPriority w:val="99"/>
    <w:semiHidden/>
    <w:unhideWhenUsed/>
    <w:rsid w:val="00C46C2C"/>
  </w:style>
  <w:style w:type="numbering" w:customStyle="1" w:styleId="11140">
    <w:name w:val="無清單1114"/>
    <w:next w:val="NoList"/>
    <w:uiPriority w:val="99"/>
    <w:semiHidden/>
    <w:unhideWhenUsed/>
    <w:rsid w:val="00C46C2C"/>
  </w:style>
  <w:style w:type="numbering" w:customStyle="1" w:styleId="231">
    <w:name w:val="无列表23"/>
    <w:next w:val="NoList"/>
    <w:uiPriority w:val="99"/>
    <w:semiHidden/>
    <w:unhideWhenUsed/>
    <w:rsid w:val="00C46C2C"/>
  </w:style>
  <w:style w:type="numbering" w:customStyle="1" w:styleId="NoList1213">
    <w:name w:val="No List1213"/>
    <w:next w:val="NoList"/>
    <w:uiPriority w:val="99"/>
    <w:semiHidden/>
    <w:unhideWhenUsed/>
    <w:rsid w:val="00C46C2C"/>
  </w:style>
  <w:style w:type="numbering" w:customStyle="1" w:styleId="11132">
    <w:name w:val="リストなし1113"/>
    <w:next w:val="NoList"/>
    <w:uiPriority w:val="99"/>
    <w:semiHidden/>
    <w:unhideWhenUsed/>
    <w:rsid w:val="00C46C2C"/>
  </w:style>
  <w:style w:type="numbering" w:customStyle="1" w:styleId="11133">
    <w:name w:val="无列表1113"/>
    <w:next w:val="NoList"/>
    <w:semiHidden/>
    <w:rsid w:val="00C46C2C"/>
  </w:style>
  <w:style w:type="numbering" w:customStyle="1" w:styleId="NoList2113">
    <w:name w:val="No List2113"/>
    <w:next w:val="NoList"/>
    <w:semiHidden/>
    <w:rsid w:val="00C46C2C"/>
  </w:style>
  <w:style w:type="numbering" w:customStyle="1" w:styleId="NoList3113">
    <w:name w:val="No List3113"/>
    <w:next w:val="NoList"/>
    <w:uiPriority w:val="99"/>
    <w:semiHidden/>
    <w:rsid w:val="00C46C2C"/>
  </w:style>
  <w:style w:type="numbering" w:customStyle="1" w:styleId="NoList11113">
    <w:name w:val="No List11113"/>
    <w:next w:val="NoList"/>
    <w:uiPriority w:val="99"/>
    <w:semiHidden/>
    <w:unhideWhenUsed/>
    <w:rsid w:val="00C46C2C"/>
  </w:style>
  <w:style w:type="numbering" w:customStyle="1" w:styleId="12130">
    <w:name w:val="無清單1213"/>
    <w:next w:val="NoList"/>
    <w:uiPriority w:val="99"/>
    <w:semiHidden/>
    <w:unhideWhenUsed/>
    <w:rsid w:val="00C46C2C"/>
  </w:style>
  <w:style w:type="numbering" w:customStyle="1" w:styleId="111130">
    <w:name w:val="無清單11113"/>
    <w:next w:val="NoList"/>
    <w:uiPriority w:val="99"/>
    <w:semiHidden/>
    <w:unhideWhenUsed/>
    <w:rsid w:val="00C46C2C"/>
  </w:style>
  <w:style w:type="numbering" w:customStyle="1" w:styleId="NoList53">
    <w:name w:val="No List53"/>
    <w:next w:val="NoList"/>
    <w:uiPriority w:val="99"/>
    <w:semiHidden/>
    <w:unhideWhenUsed/>
    <w:rsid w:val="00C46C2C"/>
  </w:style>
  <w:style w:type="numbering" w:customStyle="1" w:styleId="NoList133">
    <w:name w:val="No List133"/>
    <w:next w:val="NoList"/>
    <w:uiPriority w:val="99"/>
    <w:semiHidden/>
    <w:unhideWhenUsed/>
    <w:rsid w:val="00C46C2C"/>
  </w:style>
  <w:style w:type="numbering" w:customStyle="1" w:styleId="1237">
    <w:name w:val="リストなし123"/>
    <w:next w:val="NoList"/>
    <w:uiPriority w:val="99"/>
    <w:semiHidden/>
    <w:unhideWhenUsed/>
    <w:rsid w:val="00C46C2C"/>
  </w:style>
  <w:style w:type="numbering" w:customStyle="1" w:styleId="1238">
    <w:name w:val="无列表123"/>
    <w:next w:val="NoList"/>
    <w:semiHidden/>
    <w:rsid w:val="00C46C2C"/>
  </w:style>
  <w:style w:type="numbering" w:customStyle="1" w:styleId="NoList223">
    <w:name w:val="No List223"/>
    <w:next w:val="NoList"/>
    <w:semiHidden/>
    <w:rsid w:val="00C46C2C"/>
  </w:style>
  <w:style w:type="numbering" w:customStyle="1" w:styleId="NoList323">
    <w:name w:val="No List323"/>
    <w:next w:val="NoList"/>
    <w:uiPriority w:val="99"/>
    <w:semiHidden/>
    <w:rsid w:val="00C46C2C"/>
  </w:style>
  <w:style w:type="numbering" w:customStyle="1" w:styleId="NoList1123">
    <w:name w:val="No List1123"/>
    <w:next w:val="NoList"/>
    <w:uiPriority w:val="99"/>
    <w:semiHidden/>
    <w:unhideWhenUsed/>
    <w:rsid w:val="00C46C2C"/>
  </w:style>
  <w:style w:type="numbering" w:customStyle="1" w:styleId="1330">
    <w:name w:val="無清單133"/>
    <w:next w:val="NoList"/>
    <w:uiPriority w:val="99"/>
    <w:semiHidden/>
    <w:unhideWhenUsed/>
    <w:rsid w:val="00C46C2C"/>
  </w:style>
  <w:style w:type="numbering" w:customStyle="1" w:styleId="11230">
    <w:name w:val="無清單1123"/>
    <w:next w:val="NoList"/>
    <w:uiPriority w:val="99"/>
    <w:semiHidden/>
    <w:unhideWhenUsed/>
    <w:rsid w:val="00C46C2C"/>
  </w:style>
  <w:style w:type="numbering" w:customStyle="1" w:styleId="2130">
    <w:name w:val="无列表213"/>
    <w:next w:val="NoList"/>
    <w:uiPriority w:val="99"/>
    <w:semiHidden/>
    <w:unhideWhenUsed/>
    <w:rsid w:val="00C46C2C"/>
  </w:style>
  <w:style w:type="numbering" w:customStyle="1" w:styleId="NoList1222">
    <w:name w:val="No List1222"/>
    <w:next w:val="NoList"/>
    <w:uiPriority w:val="99"/>
    <w:semiHidden/>
    <w:unhideWhenUsed/>
    <w:rsid w:val="00C46C2C"/>
  </w:style>
  <w:style w:type="numbering" w:customStyle="1" w:styleId="11221">
    <w:name w:val="リストなし1122"/>
    <w:next w:val="NoList"/>
    <w:uiPriority w:val="99"/>
    <w:semiHidden/>
    <w:unhideWhenUsed/>
    <w:rsid w:val="00C46C2C"/>
  </w:style>
  <w:style w:type="numbering" w:customStyle="1" w:styleId="11222">
    <w:name w:val="无列表1122"/>
    <w:next w:val="NoList"/>
    <w:semiHidden/>
    <w:rsid w:val="00C46C2C"/>
  </w:style>
  <w:style w:type="numbering" w:customStyle="1" w:styleId="NoList2122">
    <w:name w:val="No List2122"/>
    <w:next w:val="NoList"/>
    <w:semiHidden/>
    <w:rsid w:val="00C46C2C"/>
  </w:style>
  <w:style w:type="numbering" w:customStyle="1" w:styleId="NoList3122">
    <w:name w:val="No List3122"/>
    <w:next w:val="NoList"/>
    <w:uiPriority w:val="99"/>
    <w:semiHidden/>
    <w:rsid w:val="00C46C2C"/>
  </w:style>
  <w:style w:type="numbering" w:customStyle="1" w:styleId="NoList11123">
    <w:name w:val="No List11123"/>
    <w:next w:val="NoList"/>
    <w:uiPriority w:val="99"/>
    <w:semiHidden/>
    <w:unhideWhenUsed/>
    <w:rsid w:val="00C46C2C"/>
  </w:style>
  <w:style w:type="numbering" w:customStyle="1" w:styleId="12220">
    <w:name w:val="無清單1222"/>
    <w:next w:val="NoList"/>
    <w:uiPriority w:val="99"/>
    <w:semiHidden/>
    <w:unhideWhenUsed/>
    <w:rsid w:val="00C46C2C"/>
  </w:style>
  <w:style w:type="numbering" w:customStyle="1" w:styleId="111220">
    <w:name w:val="無清單11122"/>
    <w:next w:val="NoList"/>
    <w:uiPriority w:val="99"/>
    <w:semiHidden/>
    <w:unhideWhenUsed/>
    <w:rsid w:val="00C46C2C"/>
  </w:style>
  <w:style w:type="numbering" w:customStyle="1" w:styleId="NoList8">
    <w:name w:val="No List8"/>
    <w:next w:val="NoList"/>
    <w:uiPriority w:val="99"/>
    <w:semiHidden/>
    <w:unhideWhenUsed/>
    <w:rsid w:val="00C46C2C"/>
  </w:style>
  <w:style w:type="numbering" w:customStyle="1" w:styleId="NoList16">
    <w:name w:val="No List16"/>
    <w:next w:val="NoList"/>
    <w:uiPriority w:val="99"/>
    <w:semiHidden/>
    <w:unhideWhenUsed/>
    <w:rsid w:val="00C46C2C"/>
  </w:style>
  <w:style w:type="numbering" w:customStyle="1" w:styleId="157">
    <w:name w:val="リストなし15"/>
    <w:next w:val="NoList"/>
    <w:uiPriority w:val="99"/>
    <w:semiHidden/>
    <w:unhideWhenUsed/>
    <w:rsid w:val="00C46C2C"/>
  </w:style>
  <w:style w:type="numbering" w:customStyle="1" w:styleId="158">
    <w:name w:val="无列表15"/>
    <w:next w:val="NoList"/>
    <w:semiHidden/>
    <w:rsid w:val="00C46C2C"/>
  </w:style>
  <w:style w:type="numbering" w:customStyle="1" w:styleId="NoList25">
    <w:name w:val="No List25"/>
    <w:next w:val="NoList"/>
    <w:semiHidden/>
    <w:rsid w:val="00C46C2C"/>
  </w:style>
  <w:style w:type="numbering" w:customStyle="1" w:styleId="NoList35">
    <w:name w:val="No List35"/>
    <w:next w:val="NoList"/>
    <w:uiPriority w:val="99"/>
    <w:semiHidden/>
    <w:rsid w:val="00C46C2C"/>
  </w:style>
  <w:style w:type="numbering" w:customStyle="1" w:styleId="NoList116">
    <w:name w:val="No List116"/>
    <w:next w:val="NoList"/>
    <w:uiPriority w:val="99"/>
    <w:semiHidden/>
    <w:unhideWhenUsed/>
    <w:rsid w:val="00C46C2C"/>
  </w:style>
  <w:style w:type="numbering" w:customStyle="1" w:styleId="162">
    <w:name w:val="無清單16"/>
    <w:next w:val="NoList"/>
    <w:uiPriority w:val="99"/>
    <w:semiHidden/>
    <w:unhideWhenUsed/>
    <w:rsid w:val="00C46C2C"/>
  </w:style>
  <w:style w:type="numbering" w:customStyle="1" w:styleId="1151">
    <w:name w:val="無清單115"/>
    <w:next w:val="NoList"/>
    <w:uiPriority w:val="99"/>
    <w:semiHidden/>
    <w:unhideWhenUsed/>
    <w:rsid w:val="00C46C2C"/>
  </w:style>
  <w:style w:type="numbering" w:customStyle="1" w:styleId="NoList1115">
    <w:name w:val="No List1115"/>
    <w:next w:val="NoList"/>
    <w:uiPriority w:val="99"/>
    <w:semiHidden/>
    <w:unhideWhenUsed/>
    <w:rsid w:val="00C46C2C"/>
  </w:style>
  <w:style w:type="numbering" w:customStyle="1" w:styleId="240">
    <w:name w:val="无列表24"/>
    <w:next w:val="NoList"/>
    <w:uiPriority w:val="99"/>
    <w:semiHidden/>
    <w:unhideWhenUsed/>
    <w:rsid w:val="00C46C2C"/>
  </w:style>
  <w:style w:type="numbering" w:customStyle="1" w:styleId="NoList125">
    <w:name w:val="No List125"/>
    <w:next w:val="NoList"/>
    <w:uiPriority w:val="99"/>
    <w:semiHidden/>
    <w:unhideWhenUsed/>
    <w:rsid w:val="00C46C2C"/>
  </w:style>
  <w:style w:type="numbering" w:customStyle="1" w:styleId="1152">
    <w:name w:val="リストなし115"/>
    <w:next w:val="NoList"/>
    <w:uiPriority w:val="99"/>
    <w:semiHidden/>
    <w:unhideWhenUsed/>
    <w:rsid w:val="00C46C2C"/>
  </w:style>
  <w:style w:type="numbering" w:customStyle="1" w:styleId="1153">
    <w:name w:val="无列表115"/>
    <w:next w:val="NoList"/>
    <w:semiHidden/>
    <w:rsid w:val="00C46C2C"/>
  </w:style>
  <w:style w:type="numbering" w:customStyle="1" w:styleId="NoList215">
    <w:name w:val="No List215"/>
    <w:next w:val="NoList"/>
    <w:semiHidden/>
    <w:rsid w:val="00C46C2C"/>
  </w:style>
  <w:style w:type="numbering" w:customStyle="1" w:styleId="NoList315">
    <w:name w:val="No List315"/>
    <w:next w:val="NoList"/>
    <w:uiPriority w:val="99"/>
    <w:semiHidden/>
    <w:rsid w:val="00C46C2C"/>
  </w:style>
  <w:style w:type="numbering" w:customStyle="1" w:styleId="1250">
    <w:name w:val="無清單125"/>
    <w:next w:val="NoList"/>
    <w:uiPriority w:val="99"/>
    <w:semiHidden/>
    <w:unhideWhenUsed/>
    <w:rsid w:val="00C46C2C"/>
  </w:style>
  <w:style w:type="numbering" w:customStyle="1" w:styleId="11150">
    <w:name w:val="無清單1115"/>
    <w:next w:val="NoList"/>
    <w:uiPriority w:val="99"/>
    <w:semiHidden/>
    <w:unhideWhenUsed/>
    <w:rsid w:val="00C46C2C"/>
  </w:style>
  <w:style w:type="numbering" w:customStyle="1" w:styleId="NoList44">
    <w:name w:val="No List44"/>
    <w:next w:val="NoList"/>
    <w:uiPriority w:val="99"/>
    <w:semiHidden/>
    <w:unhideWhenUsed/>
    <w:rsid w:val="00C46C2C"/>
  </w:style>
  <w:style w:type="numbering" w:customStyle="1" w:styleId="NoList1124">
    <w:name w:val="No List1124"/>
    <w:next w:val="NoList"/>
    <w:uiPriority w:val="99"/>
    <w:semiHidden/>
    <w:unhideWhenUsed/>
    <w:rsid w:val="00C46C2C"/>
  </w:style>
  <w:style w:type="numbering" w:customStyle="1" w:styleId="NoList1214">
    <w:name w:val="No List1214"/>
    <w:next w:val="NoList"/>
    <w:uiPriority w:val="99"/>
    <w:semiHidden/>
    <w:unhideWhenUsed/>
    <w:rsid w:val="00C46C2C"/>
  </w:style>
  <w:style w:type="numbering" w:customStyle="1" w:styleId="11141">
    <w:name w:val="リストなし1114"/>
    <w:next w:val="NoList"/>
    <w:uiPriority w:val="99"/>
    <w:semiHidden/>
    <w:unhideWhenUsed/>
    <w:rsid w:val="00C46C2C"/>
  </w:style>
  <w:style w:type="numbering" w:customStyle="1" w:styleId="11142">
    <w:name w:val="无列表1114"/>
    <w:next w:val="NoList"/>
    <w:semiHidden/>
    <w:rsid w:val="00C46C2C"/>
  </w:style>
  <w:style w:type="numbering" w:customStyle="1" w:styleId="NoList2114">
    <w:name w:val="No List2114"/>
    <w:next w:val="NoList"/>
    <w:semiHidden/>
    <w:rsid w:val="00C46C2C"/>
  </w:style>
  <w:style w:type="numbering" w:customStyle="1" w:styleId="NoList3114">
    <w:name w:val="No List3114"/>
    <w:next w:val="NoList"/>
    <w:uiPriority w:val="99"/>
    <w:semiHidden/>
    <w:rsid w:val="00C46C2C"/>
  </w:style>
  <w:style w:type="numbering" w:customStyle="1" w:styleId="NoList11114">
    <w:name w:val="No List11114"/>
    <w:next w:val="NoList"/>
    <w:uiPriority w:val="99"/>
    <w:semiHidden/>
    <w:unhideWhenUsed/>
    <w:rsid w:val="00C46C2C"/>
  </w:style>
  <w:style w:type="numbering" w:customStyle="1" w:styleId="12140">
    <w:name w:val="無清單1214"/>
    <w:next w:val="NoList"/>
    <w:uiPriority w:val="99"/>
    <w:semiHidden/>
    <w:unhideWhenUsed/>
    <w:rsid w:val="00C46C2C"/>
  </w:style>
  <w:style w:type="numbering" w:customStyle="1" w:styleId="111140">
    <w:name w:val="無清單11114"/>
    <w:next w:val="NoList"/>
    <w:uiPriority w:val="99"/>
    <w:semiHidden/>
    <w:unhideWhenUsed/>
    <w:rsid w:val="00C46C2C"/>
  </w:style>
  <w:style w:type="numbering" w:customStyle="1" w:styleId="NoList54">
    <w:name w:val="No List54"/>
    <w:next w:val="NoList"/>
    <w:uiPriority w:val="99"/>
    <w:semiHidden/>
    <w:unhideWhenUsed/>
    <w:rsid w:val="00C46C2C"/>
  </w:style>
  <w:style w:type="numbering" w:customStyle="1" w:styleId="NoList134">
    <w:name w:val="No List134"/>
    <w:next w:val="NoList"/>
    <w:uiPriority w:val="99"/>
    <w:semiHidden/>
    <w:unhideWhenUsed/>
    <w:rsid w:val="00C46C2C"/>
  </w:style>
  <w:style w:type="numbering" w:customStyle="1" w:styleId="1243">
    <w:name w:val="リストなし124"/>
    <w:next w:val="NoList"/>
    <w:uiPriority w:val="99"/>
    <w:semiHidden/>
    <w:unhideWhenUsed/>
    <w:rsid w:val="00C46C2C"/>
  </w:style>
  <w:style w:type="numbering" w:customStyle="1" w:styleId="1244">
    <w:name w:val="无列表124"/>
    <w:next w:val="NoList"/>
    <w:semiHidden/>
    <w:rsid w:val="00C46C2C"/>
  </w:style>
  <w:style w:type="numbering" w:customStyle="1" w:styleId="NoList224">
    <w:name w:val="No List224"/>
    <w:next w:val="NoList"/>
    <w:semiHidden/>
    <w:rsid w:val="00C46C2C"/>
  </w:style>
  <w:style w:type="numbering" w:customStyle="1" w:styleId="NoList324">
    <w:name w:val="No List324"/>
    <w:next w:val="NoList"/>
    <w:uiPriority w:val="99"/>
    <w:semiHidden/>
    <w:rsid w:val="00C46C2C"/>
  </w:style>
  <w:style w:type="numbering" w:customStyle="1" w:styleId="1340">
    <w:name w:val="無清單134"/>
    <w:next w:val="NoList"/>
    <w:uiPriority w:val="99"/>
    <w:semiHidden/>
    <w:unhideWhenUsed/>
    <w:rsid w:val="00C46C2C"/>
  </w:style>
  <w:style w:type="numbering" w:customStyle="1" w:styleId="11241">
    <w:name w:val="無清單1124"/>
    <w:next w:val="NoList"/>
    <w:uiPriority w:val="99"/>
    <w:semiHidden/>
    <w:unhideWhenUsed/>
    <w:rsid w:val="00C46C2C"/>
  </w:style>
  <w:style w:type="numbering" w:customStyle="1" w:styleId="2140">
    <w:name w:val="无列表214"/>
    <w:next w:val="NoList"/>
    <w:uiPriority w:val="99"/>
    <w:semiHidden/>
    <w:unhideWhenUsed/>
    <w:rsid w:val="00C46C2C"/>
  </w:style>
  <w:style w:type="numbering" w:customStyle="1" w:styleId="NoList1223">
    <w:name w:val="No List1223"/>
    <w:next w:val="NoList"/>
    <w:uiPriority w:val="99"/>
    <w:semiHidden/>
    <w:unhideWhenUsed/>
    <w:rsid w:val="00C46C2C"/>
  </w:style>
  <w:style w:type="numbering" w:customStyle="1" w:styleId="11231">
    <w:name w:val="リストなし1123"/>
    <w:next w:val="NoList"/>
    <w:uiPriority w:val="99"/>
    <w:semiHidden/>
    <w:unhideWhenUsed/>
    <w:rsid w:val="00C46C2C"/>
  </w:style>
  <w:style w:type="numbering" w:customStyle="1" w:styleId="11232">
    <w:name w:val="无列表1123"/>
    <w:next w:val="NoList"/>
    <w:semiHidden/>
    <w:rsid w:val="00C46C2C"/>
  </w:style>
  <w:style w:type="numbering" w:customStyle="1" w:styleId="NoList2123">
    <w:name w:val="No List2123"/>
    <w:next w:val="NoList"/>
    <w:semiHidden/>
    <w:rsid w:val="00C46C2C"/>
  </w:style>
  <w:style w:type="numbering" w:customStyle="1" w:styleId="NoList3123">
    <w:name w:val="No List3123"/>
    <w:next w:val="NoList"/>
    <w:uiPriority w:val="99"/>
    <w:semiHidden/>
    <w:rsid w:val="00C46C2C"/>
  </w:style>
  <w:style w:type="numbering" w:customStyle="1" w:styleId="NoList11124">
    <w:name w:val="No List11124"/>
    <w:next w:val="NoList"/>
    <w:uiPriority w:val="99"/>
    <w:semiHidden/>
    <w:unhideWhenUsed/>
    <w:rsid w:val="00C46C2C"/>
  </w:style>
  <w:style w:type="numbering" w:customStyle="1" w:styleId="12230">
    <w:name w:val="無清單1223"/>
    <w:next w:val="NoList"/>
    <w:uiPriority w:val="99"/>
    <w:semiHidden/>
    <w:unhideWhenUsed/>
    <w:rsid w:val="00C46C2C"/>
  </w:style>
  <w:style w:type="numbering" w:customStyle="1" w:styleId="111230">
    <w:name w:val="無清單11123"/>
    <w:next w:val="NoList"/>
    <w:uiPriority w:val="99"/>
    <w:semiHidden/>
    <w:unhideWhenUsed/>
    <w:rsid w:val="00C46C2C"/>
  </w:style>
  <w:style w:type="numbering" w:customStyle="1" w:styleId="31a">
    <w:name w:val="无列表31"/>
    <w:next w:val="NoList"/>
    <w:uiPriority w:val="99"/>
    <w:semiHidden/>
    <w:unhideWhenUsed/>
    <w:rsid w:val="00C46C2C"/>
  </w:style>
  <w:style w:type="numbering" w:customStyle="1" w:styleId="1322">
    <w:name w:val="无列表132"/>
    <w:next w:val="NoList"/>
    <w:semiHidden/>
    <w:rsid w:val="00C46C2C"/>
  </w:style>
  <w:style w:type="numbering" w:customStyle="1" w:styleId="NoList1132">
    <w:name w:val="No List1132"/>
    <w:next w:val="NoList"/>
    <w:uiPriority w:val="99"/>
    <w:semiHidden/>
    <w:unhideWhenUsed/>
    <w:rsid w:val="00C46C2C"/>
  </w:style>
  <w:style w:type="numbering" w:customStyle="1" w:styleId="NoList412">
    <w:name w:val="No List412"/>
    <w:next w:val="NoList"/>
    <w:uiPriority w:val="99"/>
    <w:semiHidden/>
    <w:unhideWhenUsed/>
    <w:rsid w:val="00C46C2C"/>
  </w:style>
  <w:style w:type="numbering" w:customStyle="1" w:styleId="2220">
    <w:name w:val="无列表222"/>
    <w:next w:val="NoList"/>
    <w:uiPriority w:val="99"/>
    <w:semiHidden/>
    <w:unhideWhenUsed/>
    <w:rsid w:val="00C46C2C"/>
  </w:style>
  <w:style w:type="numbering" w:customStyle="1" w:styleId="NoList12112">
    <w:name w:val="No List12112"/>
    <w:next w:val="NoList"/>
    <w:uiPriority w:val="99"/>
    <w:semiHidden/>
    <w:unhideWhenUsed/>
    <w:rsid w:val="00C46C2C"/>
  </w:style>
  <w:style w:type="numbering" w:customStyle="1" w:styleId="111121">
    <w:name w:val="リストなし11112"/>
    <w:next w:val="NoList"/>
    <w:uiPriority w:val="99"/>
    <w:semiHidden/>
    <w:unhideWhenUsed/>
    <w:rsid w:val="00C46C2C"/>
  </w:style>
  <w:style w:type="numbering" w:customStyle="1" w:styleId="111122">
    <w:name w:val="无列表11112"/>
    <w:next w:val="NoList"/>
    <w:semiHidden/>
    <w:rsid w:val="00C46C2C"/>
  </w:style>
  <w:style w:type="numbering" w:customStyle="1" w:styleId="NoList21112">
    <w:name w:val="No List21112"/>
    <w:next w:val="NoList"/>
    <w:semiHidden/>
    <w:rsid w:val="00C46C2C"/>
  </w:style>
  <w:style w:type="numbering" w:customStyle="1" w:styleId="NoList31112">
    <w:name w:val="No List31112"/>
    <w:next w:val="NoList"/>
    <w:uiPriority w:val="99"/>
    <w:semiHidden/>
    <w:rsid w:val="00C46C2C"/>
  </w:style>
  <w:style w:type="numbering" w:customStyle="1" w:styleId="NoList111112">
    <w:name w:val="No List111112"/>
    <w:next w:val="NoList"/>
    <w:uiPriority w:val="99"/>
    <w:semiHidden/>
    <w:unhideWhenUsed/>
    <w:rsid w:val="00C46C2C"/>
  </w:style>
  <w:style w:type="numbering" w:customStyle="1" w:styleId="121120">
    <w:name w:val="無清單12112"/>
    <w:next w:val="NoList"/>
    <w:uiPriority w:val="99"/>
    <w:semiHidden/>
    <w:unhideWhenUsed/>
    <w:rsid w:val="00C46C2C"/>
  </w:style>
  <w:style w:type="numbering" w:customStyle="1" w:styleId="1111120">
    <w:name w:val="無清單111112"/>
    <w:next w:val="NoList"/>
    <w:uiPriority w:val="99"/>
    <w:semiHidden/>
    <w:unhideWhenUsed/>
    <w:rsid w:val="00C46C2C"/>
  </w:style>
  <w:style w:type="numbering" w:customStyle="1" w:styleId="NoList1312">
    <w:name w:val="No List1312"/>
    <w:next w:val="NoList"/>
    <w:uiPriority w:val="99"/>
    <w:semiHidden/>
    <w:unhideWhenUsed/>
    <w:rsid w:val="00C46C2C"/>
  </w:style>
  <w:style w:type="numbering" w:customStyle="1" w:styleId="12121">
    <w:name w:val="リストなし1212"/>
    <w:next w:val="NoList"/>
    <w:uiPriority w:val="99"/>
    <w:semiHidden/>
    <w:unhideWhenUsed/>
    <w:rsid w:val="00C46C2C"/>
  </w:style>
  <w:style w:type="numbering" w:customStyle="1" w:styleId="12122">
    <w:name w:val="无列表1212"/>
    <w:next w:val="NoList"/>
    <w:semiHidden/>
    <w:rsid w:val="00C46C2C"/>
  </w:style>
  <w:style w:type="numbering" w:customStyle="1" w:styleId="NoList2212">
    <w:name w:val="No List2212"/>
    <w:next w:val="NoList"/>
    <w:semiHidden/>
    <w:rsid w:val="00C46C2C"/>
  </w:style>
  <w:style w:type="numbering" w:customStyle="1" w:styleId="NoList3212">
    <w:name w:val="No List3212"/>
    <w:next w:val="NoList"/>
    <w:uiPriority w:val="99"/>
    <w:semiHidden/>
    <w:rsid w:val="00C46C2C"/>
  </w:style>
  <w:style w:type="numbering" w:customStyle="1" w:styleId="NoList11212">
    <w:name w:val="No List11212"/>
    <w:next w:val="NoList"/>
    <w:uiPriority w:val="99"/>
    <w:semiHidden/>
    <w:unhideWhenUsed/>
    <w:rsid w:val="00C46C2C"/>
  </w:style>
  <w:style w:type="numbering" w:customStyle="1" w:styleId="13120">
    <w:name w:val="無清單1312"/>
    <w:next w:val="NoList"/>
    <w:uiPriority w:val="99"/>
    <w:semiHidden/>
    <w:unhideWhenUsed/>
    <w:rsid w:val="00C46C2C"/>
  </w:style>
  <w:style w:type="numbering" w:customStyle="1" w:styleId="112120">
    <w:name w:val="無清單11212"/>
    <w:next w:val="NoList"/>
    <w:uiPriority w:val="99"/>
    <w:semiHidden/>
    <w:unhideWhenUsed/>
    <w:rsid w:val="00C46C2C"/>
  </w:style>
  <w:style w:type="numbering" w:customStyle="1" w:styleId="2112">
    <w:name w:val="无列表2112"/>
    <w:next w:val="NoList"/>
    <w:uiPriority w:val="99"/>
    <w:semiHidden/>
    <w:unhideWhenUsed/>
    <w:rsid w:val="00C46C2C"/>
  </w:style>
  <w:style w:type="numbering" w:customStyle="1" w:styleId="NoList12212">
    <w:name w:val="No List12212"/>
    <w:next w:val="NoList"/>
    <w:uiPriority w:val="99"/>
    <w:semiHidden/>
    <w:unhideWhenUsed/>
    <w:rsid w:val="00C46C2C"/>
  </w:style>
  <w:style w:type="numbering" w:customStyle="1" w:styleId="112121">
    <w:name w:val="リストなし11212"/>
    <w:next w:val="NoList"/>
    <w:uiPriority w:val="99"/>
    <w:semiHidden/>
    <w:unhideWhenUsed/>
    <w:rsid w:val="00C46C2C"/>
  </w:style>
  <w:style w:type="numbering" w:customStyle="1" w:styleId="112122">
    <w:name w:val="无列表11212"/>
    <w:next w:val="NoList"/>
    <w:semiHidden/>
    <w:rsid w:val="00C46C2C"/>
  </w:style>
  <w:style w:type="numbering" w:customStyle="1" w:styleId="NoList21212">
    <w:name w:val="No List21212"/>
    <w:next w:val="NoList"/>
    <w:semiHidden/>
    <w:rsid w:val="00C46C2C"/>
  </w:style>
  <w:style w:type="numbering" w:customStyle="1" w:styleId="NoList31212">
    <w:name w:val="No List31212"/>
    <w:next w:val="NoList"/>
    <w:uiPriority w:val="99"/>
    <w:semiHidden/>
    <w:rsid w:val="00C46C2C"/>
  </w:style>
  <w:style w:type="numbering" w:customStyle="1" w:styleId="NoList111212">
    <w:name w:val="No List111212"/>
    <w:next w:val="NoList"/>
    <w:uiPriority w:val="99"/>
    <w:semiHidden/>
    <w:unhideWhenUsed/>
    <w:rsid w:val="00C46C2C"/>
  </w:style>
  <w:style w:type="numbering" w:customStyle="1" w:styleId="122120">
    <w:name w:val="無清單12212"/>
    <w:next w:val="NoList"/>
    <w:uiPriority w:val="99"/>
    <w:semiHidden/>
    <w:unhideWhenUsed/>
    <w:rsid w:val="00C46C2C"/>
  </w:style>
  <w:style w:type="numbering" w:customStyle="1" w:styleId="111212">
    <w:name w:val="無清單111212"/>
    <w:next w:val="NoList"/>
    <w:uiPriority w:val="99"/>
    <w:semiHidden/>
    <w:unhideWhenUsed/>
    <w:rsid w:val="00C46C2C"/>
  </w:style>
  <w:style w:type="numbering" w:customStyle="1" w:styleId="13111">
    <w:name w:val="无列表1311"/>
    <w:next w:val="NoList"/>
    <w:semiHidden/>
    <w:rsid w:val="00C46C2C"/>
  </w:style>
  <w:style w:type="numbering" w:customStyle="1" w:styleId="NoList4111">
    <w:name w:val="No List4111"/>
    <w:next w:val="NoList"/>
    <w:uiPriority w:val="99"/>
    <w:semiHidden/>
    <w:unhideWhenUsed/>
    <w:rsid w:val="00C46C2C"/>
  </w:style>
  <w:style w:type="numbering" w:customStyle="1" w:styleId="2211">
    <w:name w:val="无列表2211"/>
    <w:next w:val="NoList"/>
    <w:uiPriority w:val="99"/>
    <w:semiHidden/>
    <w:unhideWhenUsed/>
    <w:rsid w:val="00C46C2C"/>
  </w:style>
  <w:style w:type="numbering" w:customStyle="1" w:styleId="NoList121111">
    <w:name w:val="No List121111"/>
    <w:next w:val="NoList"/>
    <w:uiPriority w:val="99"/>
    <w:semiHidden/>
    <w:unhideWhenUsed/>
    <w:rsid w:val="00C46C2C"/>
  </w:style>
  <w:style w:type="numbering" w:customStyle="1" w:styleId="1111111">
    <w:name w:val="リストなし111111"/>
    <w:next w:val="NoList"/>
    <w:uiPriority w:val="99"/>
    <w:semiHidden/>
    <w:unhideWhenUsed/>
    <w:rsid w:val="00C46C2C"/>
  </w:style>
  <w:style w:type="numbering" w:customStyle="1" w:styleId="1111112">
    <w:name w:val="无列表111111"/>
    <w:next w:val="NoList"/>
    <w:semiHidden/>
    <w:rsid w:val="00C46C2C"/>
  </w:style>
  <w:style w:type="numbering" w:customStyle="1" w:styleId="NoList211111">
    <w:name w:val="No List211111"/>
    <w:next w:val="NoList"/>
    <w:semiHidden/>
    <w:rsid w:val="00C46C2C"/>
  </w:style>
  <w:style w:type="numbering" w:customStyle="1" w:styleId="NoList311111">
    <w:name w:val="No List311111"/>
    <w:next w:val="NoList"/>
    <w:uiPriority w:val="99"/>
    <w:semiHidden/>
    <w:rsid w:val="00C46C2C"/>
  </w:style>
  <w:style w:type="numbering" w:customStyle="1" w:styleId="NoList111111111">
    <w:name w:val="No List111111111"/>
    <w:next w:val="NoList"/>
    <w:uiPriority w:val="99"/>
    <w:semiHidden/>
    <w:unhideWhenUsed/>
    <w:rsid w:val="00C46C2C"/>
  </w:style>
  <w:style w:type="numbering" w:customStyle="1" w:styleId="121111">
    <w:name w:val="無清單121111"/>
    <w:next w:val="NoList"/>
    <w:uiPriority w:val="99"/>
    <w:semiHidden/>
    <w:unhideWhenUsed/>
    <w:rsid w:val="00C46C2C"/>
  </w:style>
  <w:style w:type="numbering" w:customStyle="1" w:styleId="11111110">
    <w:name w:val="無清單1111111"/>
    <w:next w:val="NoList"/>
    <w:uiPriority w:val="99"/>
    <w:semiHidden/>
    <w:unhideWhenUsed/>
    <w:rsid w:val="00C46C2C"/>
  </w:style>
  <w:style w:type="numbering" w:customStyle="1" w:styleId="NoList13111">
    <w:name w:val="No List13111"/>
    <w:next w:val="NoList"/>
    <w:uiPriority w:val="99"/>
    <w:semiHidden/>
    <w:unhideWhenUsed/>
    <w:rsid w:val="00C46C2C"/>
  </w:style>
  <w:style w:type="numbering" w:customStyle="1" w:styleId="121112">
    <w:name w:val="リストなし12111"/>
    <w:next w:val="NoList"/>
    <w:uiPriority w:val="99"/>
    <w:semiHidden/>
    <w:unhideWhenUsed/>
    <w:rsid w:val="00C46C2C"/>
  </w:style>
  <w:style w:type="numbering" w:customStyle="1" w:styleId="121113">
    <w:name w:val="无列表12111"/>
    <w:next w:val="NoList"/>
    <w:semiHidden/>
    <w:rsid w:val="00C46C2C"/>
  </w:style>
  <w:style w:type="numbering" w:customStyle="1" w:styleId="NoList22111">
    <w:name w:val="No List22111"/>
    <w:next w:val="NoList"/>
    <w:semiHidden/>
    <w:rsid w:val="00C46C2C"/>
  </w:style>
  <w:style w:type="numbering" w:customStyle="1" w:styleId="NoList32111">
    <w:name w:val="No List32111"/>
    <w:next w:val="NoList"/>
    <w:uiPriority w:val="99"/>
    <w:semiHidden/>
    <w:rsid w:val="00C46C2C"/>
  </w:style>
  <w:style w:type="numbering" w:customStyle="1" w:styleId="NoList112111">
    <w:name w:val="No List112111"/>
    <w:next w:val="NoList"/>
    <w:uiPriority w:val="99"/>
    <w:semiHidden/>
    <w:unhideWhenUsed/>
    <w:rsid w:val="00C46C2C"/>
  </w:style>
  <w:style w:type="numbering" w:customStyle="1" w:styleId="131110">
    <w:name w:val="無清單13111"/>
    <w:next w:val="NoList"/>
    <w:uiPriority w:val="99"/>
    <w:semiHidden/>
    <w:unhideWhenUsed/>
    <w:rsid w:val="00C46C2C"/>
  </w:style>
  <w:style w:type="numbering" w:customStyle="1" w:styleId="1121110">
    <w:name w:val="無清單112111"/>
    <w:next w:val="NoList"/>
    <w:uiPriority w:val="99"/>
    <w:semiHidden/>
    <w:unhideWhenUsed/>
    <w:rsid w:val="00C46C2C"/>
  </w:style>
  <w:style w:type="numbering" w:customStyle="1" w:styleId="21111">
    <w:name w:val="无列表21111"/>
    <w:next w:val="NoList"/>
    <w:uiPriority w:val="99"/>
    <w:semiHidden/>
    <w:unhideWhenUsed/>
    <w:rsid w:val="00C46C2C"/>
  </w:style>
  <w:style w:type="numbering" w:customStyle="1" w:styleId="NoList122111">
    <w:name w:val="No List122111"/>
    <w:next w:val="NoList"/>
    <w:uiPriority w:val="99"/>
    <w:semiHidden/>
    <w:unhideWhenUsed/>
    <w:rsid w:val="00C46C2C"/>
  </w:style>
  <w:style w:type="numbering" w:customStyle="1" w:styleId="1121111">
    <w:name w:val="リストなし112111"/>
    <w:next w:val="NoList"/>
    <w:uiPriority w:val="99"/>
    <w:semiHidden/>
    <w:unhideWhenUsed/>
    <w:rsid w:val="00C46C2C"/>
  </w:style>
  <w:style w:type="numbering" w:customStyle="1" w:styleId="1121112">
    <w:name w:val="无列表112111"/>
    <w:next w:val="NoList"/>
    <w:semiHidden/>
    <w:rsid w:val="00C46C2C"/>
  </w:style>
  <w:style w:type="numbering" w:customStyle="1" w:styleId="NoList212111">
    <w:name w:val="No List212111"/>
    <w:next w:val="NoList"/>
    <w:semiHidden/>
    <w:rsid w:val="00C46C2C"/>
  </w:style>
  <w:style w:type="numbering" w:customStyle="1" w:styleId="NoList312111">
    <w:name w:val="No List312111"/>
    <w:next w:val="NoList"/>
    <w:uiPriority w:val="99"/>
    <w:semiHidden/>
    <w:rsid w:val="00C46C2C"/>
  </w:style>
  <w:style w:type="numbering" w:customStyle="1" w:styleId="NoList1112111">
    <w:name w:val="No List1112111"/>
    <w:next w:val="NoList"/>
    <w:uiPriority w:val="99"/>
    <w:semiHidden/>
    <w:unhideWhenUsed/>
    <w:rsid w:val="00C46C2C"/>
  </w:style>
  <w:style w:type="numbering" w:customStyle="1" w:styleId="122111">
    <w:name w:val="無清單122111"/>
    <w:next w:val="NoList"/>
    <w:uiPriority w:val="99"/>
    <w:semiHidden/>
    <w:unhideWhenUsed/>
    <w:rsid w:val="00C46C2C"/>
  </w:style>
  <w:style w:type="numbering" w:customStyle="1" w:styleId="1112111">
    <w:name w:val="無清單1112111"/>
    <w:next w:val="NoList"/>
    <w:uiPriority w:val="99"/>
    <w:semiHidden/>
    <w:unhideWhenUsed/>
    <w:rsid w:val="00C46C2C"/>
  </w:style>
  <w:style w:type="numbering" w:customStyle="1" w:styleId="12214">
    <w:name w:val="无列表1221"/>
    <w:next w:val="NoList"/>
    <w:semiHidden/>
    <w:rsid w:val="00C46C2C"/>
  </w:style>
  <w:style w:type="numbering" w:customStyle="1" w:styleId="NoList62">
    <w:name w:val="No List62"/>
    <w:next w:val="NoList"/>
    <w:uiPriority w:val="99"/>
    <w:semiHidden/>
    <w:unhideWhenUsed/>
    <w:rsid w:val="00C46C2C"/>
  </w:style>
  <w:style w:type="numbering" w:customStyle="1" w:styleId="NoList142">
    <w:name w:val="No List142"/>
    <w:next w:val="NoList"/>
    <w:uiPriority w:val="99"/>
    <w:semiHidden/>
    <w:unhideWhenUsed/>
    <w:rsid w:val="00C46C2C"/>
  </w:style>
  <w:style w:type="numbering" w:customStyle="1" w:styleId="1323">
    <w:name w:val="リストなし132"/>
    <w:next w:val="NoList"/>
    <w:uiPriority w:val="99"/>
    <w:semiHidden/>
    <w:unhideWhenUsed/>
    <w:rsid w:val="00C46C2C"/>
  </w:style>
  <w:style w:type="numbering" w:customStyle="1" w:styleId="NoList232">
    <w:name w:val="No List232"/>
    <w:next w:val="NoList"/>
    <w:semiHidden/>
    <w:rsid w:val="00C46C2C"/>
  </w:style>
  <w:style w:type="numbering" w:customStyle="1" w:styleId="NoList332">
    <w:name w:val="No List332"/>
    <w:next w:val="NoList"/>
    <w:uiPriority w:val="99"/>
    <w:semiHidden/>
    <w:rsid w:val="00C46C2C"/>
  </w:style>
  <w:style w:type="numbering" w:customStyle="1" w:styleId="1420">
    <w:name w:val="無清單142"/>
    <w:next w:val="NoList"/>
    <w:uiPriority w:val="99"/>
    <w:semiHidden/>
    <w:unhideWhenUsed/>
    <w:rsid w:val="00C46C2C"/>
  </w:style>
  <w:style w:type="numbering" w:customStyle="1" w:styleId="11320">
    <w:name w:val="無清單1132"/>
    <w:next w:val="NoList"/>
    <w:uiPriority w:val="99"/>
    <w:semiHidden/>
    <w:unhideWhenUsed/>
    <w:rsid w:val="00C46C2C"/>
  </w:style>
  <w:style w:type="numbering" w:customStyle="1" w:styleId="NoList1232">
    <w:name w:val="No List1232"/>
    <w:next w:val="NoList"/>
    <w:uiPriority w:val="99"/>
    <w:semiHidden/>
    <w:unhideWhenUsed/>
    <w:rsid w:val="00C46C2C"/>
  </w:style>
  <w:style w:type="numbering" w:customStyle="1" w:styleId="11321">
    <w:name w:val="リストなし1132"/>
    <w:next w:val="NoList"/>
    <w:uiPriority w:val="99"/>
    <w:semiHidden/>
    <w:unhideWhenUsed/>
    <w:rsid w:val="00C46C2C"/>
  </w:style>
  <w:style w:type="numbering" w:customStyle="1" w:styleId="11322">
    <w:name w:val="无列表1132"/>
    <w:next w:val="NoList"/>
    <w:semiHidden/>
    <w:rsid w:val="00C46C2C"/>
  </w:style>
  <w:style w:type="numbering" w:customStyle="1" w:styleId="NoList2132">
    <w:name w:val="No List2132"/>
    <w:next w:val="NoList"/>
    <w:semiHidden/>
    <w:rsid w:val="00C46C2C"/>
  </w:style>
  <w:style w:type="numbering" w:customStyle="1" w:styleId="NoList3132">
    <w:name w:val="No List3132"/>
    <w:next w:val="NoList"/>
    <w:uiPriority w:val="99"/>
    <w:semiHidden/>
    <w:rsid w:val="00C46C2C"/>
  </w:style>
  <w:style w:type="numbering" w:customStyle="1" w:styleId="NoList11132">
    <w:name w:val="No List11132"/>
    <w:next w:val="NoList"/>
    <w:uiPriority w:val="99"/>
    <w:semiHidden/>
    <w:unhideWhenUsed/>
    <w:rsid w:val="00C46C2C"/>
  </w:style>
  <w:style w:type="numbering" w:customStyle="1" w:styleId="12320">
    <w:name w:val="無清單1232"/>
    <w:next w:val="NoList"/>
    <w:uiPriority w:val="99"/>
    <w:semiHidden/>
    <w:unhideWhenUsed/>
    <w:rsid w:val="00C46C2C"/>
  </w:style>
  <w:style w:type="numbering" w:customStyle="1" w:styleId="111320">
    <w:name w:val="無清單11132"/>
    <w:next w:val="NoList"/>
    <w:uiPriority w:val="99"/>
    <w:semiHidden/>
    <w:unhideWhenUsed/>
    <w:rsid w:val="00C46C2C"/>
  </w:style>
  <w:style w:type="numbering" w:customStyle="1" w:styleId="NoList512">
    <w:name w:val="No List512"/>
    <w:next w:val="NoList"/>
    <w:uiPriority w:val="99"/>
    <w:semiHidden/>
    <w:unhideWhenUsed/>
    <w:rsid w:val="00C46C2C"/>
  </w:style>
  <w:style w:type="numbering" w:customStyle="1" w:styleId="NoList11311">
    <w:name w:val="No List11311"/>
    <w:next w:val="NoList"/>
    <w:uiPriority w:val="99"/>
    <w:semiHidden/>
    <w:unhideWhenUsed/>
    <w:rsid w:val="00C46C2C"/>
  </w:style>
  <w:style w:type="numbering" w:customStyle="1" w:styleId="NoList5111">
    <w:name w:val="No List5111"/>
    <w:next w:val="NoList"/>
    <w:uiPriority w:val="99"/>
    <w:semiHidden/>
    <w:unhideWhenUsed/>
    <w:rsid w:val="00C46C2C"/>
  </w:style>
  <w:style w:type="numbering" w:customStyle="1" w:styleId="NoList611">
    <w:name w:val="No List611"/>
    <w:next w:val="NoList"/>
    <w:uiPriority w:val="99"/>
    <w:semiHidden/>
    <w:unhideWhenUsed/>
    <w:rsid w:val="00C46C2C"/>
  </w:style>
  <w:style w:type="numbering" w:customStyle="1" w:styleId="NoList1411">
    <w:name w:val="No List1411"/>
    <w:next w:val="NoList"/>
    <w:uiPriority w:val="99"/>
    <w:semiHidden/>
    <w:unhideWhenUsed/>
    <w:rsid w:val="00C46C2C"/>
  </w:style>
  <w:style w:type="numbering" w:customStyle="1" w:styleId="13112">
    <w:name w:val="リストなし1311"/>
    <w:next w:val="NoList"/>
    <w:uiPriority w:val="99"/>
    <w:semiHidden/>
    <w:unhideWhenUsed/>
    <w:rsid w:val="00C46C2C"/>
  </w:style>
  <w:style w:type="numbering" w:customStyle="1" w:styleId="NoList2311">
    <w:name w:val="No List2311"/>
    <w:next w:val="NoList"/>
    <w:semiHidden/>
    <w:rsid w:val="00C46C2C"/>
  </w:style>
  <w:style w:type="numbering" w:customStyle="1" w:styleId="NoList3311">
    <w:name w:val="No List3311"/>
    <w:next w:val="NoList"/>
    <w:uiPriority w:val="99"/>
    <w:semiHidden/>
    <w:rsid w:val="00C46C2C"/>
  </w:style>
  <w:style w:type="numbering" w:customStyle="1" w:styleId="NoList1141">
    <w:name w:val="No List1141"/>
    <w:next w:val="NoList"/>
    <w:uiPriority w:val="99"/>
    <w:semiHidden/>
    <w:unhideWhenUsed/>
    <w:rsid w:val="00C46C2C"/>
  </w:style>
  <w:style w:type="numbering" w:customStyle="1" w:styleId="14110">
    <w:name w:val="無清單1411"/>
    <w:next w:val="NoList"/>
    <w:uiPriority w:val="99"/>
    <w:semiHidden/>
    <w:unhideWhenUsed/>
    <w:rsid w:val="00C46C2C"/>
  </w:style>
  <w:style w:type="numbering" w:customStyle="1" w:styleId="113110">
    <w:name w:val="無清單11311"/>
    <w:next w:val="NoList"/>
    <w:uiPriority w:val="99"/>
    <w:semiHidden/>
    <w:unhideWhenUsed/>
    <w:rsid w:val="00C46C2C"/>
  </w:style>
  <w:style w:type="numbering" w:customStyle="1" w:styleId="NoList421">
    <w:name w:val="No List421"/>
    <w:next w:val="NoList"/>
    <w:uiPriority w:val="99"/>
    <w:semiHidden/>
    <w:unhideWhenUsed/>
    <w:rsid w:val="00C46C2C"/>
  </w:style>
  <w:style w:type="numbering" w:customStyle="1" w:styleId="NoList12311">
    <w:name w:val="No List12311"/>
    <w:next w:val="NoList"/>
    <w:uiPriority w:val="99"/>
    <w:semiHidden/>
    <w:unhideWhenUsed/>
    <w:rsid w:val="00C46C2C"/>
  </w:style>
  <w:style w:type="numbering" w:customStyle="1" w:styleId="113111">
    <w:name w:val="リストなし11311"/>
    <w:next w:val="NoList"/>
    <w:uiPriority w:val="99"/>
    <w:semiHidden/>
    <w:unhideWhenUsed/>
    <w:rsid w:val="00C46C2C"/>
  </w:style>
  <w:style w:type="numbering" w:customStyle="1" w:styleId="113112">
    <w:name w:val="无列表11311"/>
    <w:next w:val="NoList"/>
    <w:semiHidden/>
    <w:rsid w:val="00C46C2C"/>
  </w:style>
  <w:style w:type="numbering" w:customStyle="1" w:styleId="NoList21311">
    <w:name w:val="No List21311"/>
    <w:next w:val="NoList"/>
    <w:semiHidden/>
    <w:rsid w:val="00C46C2C"/>
  </w:style>
  <w:style w:type="numbering" w:customStyle="1" w:styleId="NoList31311">
    <w:name w:val="No List31311"/>
    <w:next w:val="NoList"/>
    <w:uiPriority w:val="99"/>
    <w:semiHidden/>
    <w:rsid w:val="00C46C2C"/>
  </w:style>
  <w:style w:type="numbering" w:customStyle="1" w:styleId="NoList111311">
    <w:name w:val="No List111311"/>
    <w:next w:val="NoList"/>
    <w:uiPriority w:val="99"/>
    <w:semiHidden/>
    <w:unhideWhenUsed/>
    <w:rsid w:val="00C46C2C"/>
  </w:style>
  <w:style w:type="numbering" w:customStyle="1" w:styleId="12311">
    <w:name w:val="無清單12311"/>
    <w:next w:val="NoList"/>
    <w:uiPriority w:val="99"/>
    <w:semiHidden/>
    <w:unhideWhenUsed/>
    <w:rsid w:val="00C46C2C"/>
  </w:style>
  <w:style w:type="numbering" w:customStyle="1" w:styleId="111311">
    <w:name w:val="無清單111311"/>
    <w:next w:val="NoList"/>
    <w:uiPriority w:val="99"/>
    <w:semiHidden/>
    <w:unhideWhenUsed/>
    <w:rsid w:val="00C46C2C"/>
  </w:style>
  <w:style w:type="numbering" w:customStyle="1" w:styleId="NoList12121">
    <w:name w:val="No List12121"/>
    <w:next w:val="NoList"/>
    <w:uiPriority w:val="99"/>
    <w:semiHidden/>
    <w:unhideWhenUsed/>
    <w:rsid w:val="00C46C2C"/>
  </w:style>
  <w:style w:type="numbering" w:customStyle="1" w:styleId="111213">
    <w:name w:val="リストなし11121"/>
    <w:next w:val="NoList"/>
    <w:uiPriority w:val="99"/>
    <w:semiHidden/>
    <w:unhideWhenUsed/>
    <w:rsid w:val="00C46C2C"/>
  </w:style>
  <w:style w:type="numbering" w:customStyle="1" w:styleId="111214">
    <w:name w:val="无列表11121"/>
    <w:next w:val="NoList"/>
    <w:semiHidden/>
    <w:rsid w:val="00C46C2C"/>
  </w:style>
  <w:style w:type="numbering" w:customStyle="1" w:styleId="NoList21121">
    <w:name w:val="No List21121"/>
    <w:next w:val="NoList"/>
    <w:semiHidden/>
    <w:rsid w:val="00C46C2C"/>
  </w:style>
  <w:style w:type="numbering" w:customStyle="1" w:styleId="NoList31121">
    <w:name w:val="No List31121"/>
    <w:next w:val="NoList"/>
    <w:uiPriority w:val="99"/>
    <w:semiHidden/>
    <w:rsid w:val="00C46C2C"/>
  </w:style>
  <w:style w:type="numbering" w:customStyle="1" w:styleId="NoList111121">
    <w:name w:val="No List111121"/>
    <w:next w:val="NoList"/>
    <w:uiPriority w:val="99"/>
    <w:semiHidden/>
    <w:unhideWhenUsed/>
    <w:rsid w:val="00C46C2C"/>
  </w:style>
  <w:style w:type="numbering" w:customStyle="1" w:styleId="121210">
    <w:name w:val="無清單12121"/>
    <w:next w:val="NoList"/>
    <w:uiPriority w:val="99"/>
    <w:semiHidden/>
    <w:unhideWhenUsed/>
    <w:rsid w:val="00C46C2C"/>
  </w:style>
  <w:style w:type="numbering" w:customStyle="1" w:styleId="1111210">
    <w:name w:val="無清單111121"/>
    <w:next w:val="NoList"/>
    <w:uiPriority w:val="99"/>
    <w:semiHidden/>
    <w:unhideWhenUsed/>
    <w:rsid w:val="00C46C2C"/>
  </w:style>
  <w:style w:type="numbering" w:customStyle="1" w:styleId="NoList521">
    <w:name w:val="No List521"/>
    <w:next w:val="NoList"/>
    <w:uiPriority w:val="99"/>
    <w:semiHidden/>
    <w:unhideWhenUsed/>
    <w:rsid w:val="00C46C2C"/>
  </w:style>
  <w:style w:type="numbering" w:customStyle="1" w:styleId="NoList1321">
    <w:name w:val="No List1321"/>
    <w:next w:val="NoList"/>
    <w:uiPriority w:val="99"/>
    <w:semiHidden/>
    <w:unhideWhenUsed/>
    <w:rsid w:val="00C46C2C"/>
  </w:style>
  <w:style w:type="numbering" w:customStyle="1" w:styleId="12215">
    <w:name w:val="リストなし1221"/>
    <w:next w:val="NoList"/>
    <w:uiPriority w:val="99"/>
    <w:semiHidden/>
    <w:unhideWhenUsed/>
    <w:rsid w:val="00C46C2C"/>
  </w:style>
  <w:style w:type="numbering" w:customStyle="1" w:styleId="NoList2221">
    <w:name w:val="No List2221"/>
    <w:next w:val="NoList"/>
    <w:semiHidden/>
    <w:rsid w:val="00C46C2C"/>
  </w:style>
  <w:style w:type="numbering" w:customStyle="1" w:styleId="NoList3221">
    <w:name w:val="No List3221"/>
    <w:next w:val="NoList"/>
    <w:uiPriority w:val="99"/>
    <w:semiHidden/>
    <w:rsid w:val="00C46C2C"/>
  </w:style>
  <w:style w:type="numbering" w:customStyle="1" w:styleId="NoList11221">
    <w:name w:val="No List11221"/>
    <w:next w:val="NoList"/>
    <w:uiPriority w:val="99"/>
    <w:semiHidden/>
    <w:unhideWhenUsed/>
    <w:rsid w:val="00C46C2C"/>
  </w:style>
  <w:style w:type="numbering" w:customStyle="1" w:styleId="13210">
    <w:name w:val="無清單1321"/>
    <w:next w:val="NoList"/>
    <w:uiPriority w:val="99"/>
    <w:semiHidden/>
    <w:unhideWhenUsed/>
    <w:rsid w:val="00C46C2C"/>
  </w:style>
  <w:style w:type="numbering" w:customStyle="1" w:styleId="112210">
    <w:name w:val="無清單11221"/>
    <w:next w:val="NoList"/>
    <w:uiPriority w:val="99"/>
    <w:semiHidden/>
    <w:unhideWhenUsed/>
    <w:rsid w:val="00C46C2C"/>
  </w:style>
  <w:style w:type="numbering" w:customStyle="1" w:styleId="2121">
    <w:name w:val="无列表2121"/>
    <w:next w:val="NoList"/>
    <w:uiPriority w:val="99"/>
    <w:semiHidden/>
    <w:unhideWhenUsed/>
    <w:rsid w:val="00C46C2C"/>
  </w:style>
  <w:style w:type="numbering" w:customStyle="1" w:styleId="NoList111221">
    <w:name w:val="No List111221"/>
    <w:next w:val="NoList"/>
    <w:uiPriority w:val="99"/>
    <w:semiHidden/>
    <w:unhideWhenUsed/>
    <w:rsid w:val="00C46C2C"/>
  </w:style>
  <w:style w:type="numbering" w:customStyle="1" w:styleId="NoList71">
    <w:name w:val="No List71"/>
    <w:next w:val="NoList"/>
    <w:uiPriority w:val="99"/>
    <w:semiHidden/>
    <w:unhideWhenUsed/>
    <w:rsid w:val="00C46C2C"/>
  </w:style>
  <w:style w:type="numbering" w:customStyle="1" w:styleId="NoList151">
    <w:name w:val="No List151"/>
    <w:next w:val="NoList"/>
    <w:uiPriority w:val="99"/>
    <w:semiHidden/>
    <w:unhideWhenUsed/>
    <w:rsid w:val="00C46C2C"/>
  </w:style>
  <w:style w:type="numbering" w:customStyle="1" w:styleId="1414">
    <w:name w:val="リストなし141"/>
    <w:next w:val="NoList"/>
    <w:uiPriority w:val="99"/>
    <w:semiHidden/>
    <w:unhideWhenUsed/>
    <w:rsid w:val="00C46C2C"/>
  </w:style>
  <w:style w:type="numbering" w:customStyle="1" w:styleId="1415">
    <w:name w:val="无列表141"/>
    <w:next w:val="NoList"/>
    <w:semiHidden/>
    <w:rsid w:val="00C46C2C"/>
  </w:style>
  <w:style w:type="numbering" w:customStyle="1" w:styleId="NoList241">
    <w:name w:val="No List241"/>
    <w:next w:val="NoList"/>
    <w:semiHidden/>
    <w:rsid w:val="00C46C2C"/>
  </w:style>
  <w:style w:type="numbering" w:customStyle="1" w:styleId="NoList341">
    <w:name w:val="No List341"/>
    <w:next w:val="NoList"/>
    <w:uiPriority w:val="99"/>
    <w:semiHidden/>
    <w:rsid w:val="00C46C2C"/>
  </w:style>
  <w:style w:type="numbering" w:customStyle="1" w:styleId="NoList1151">
    <w:name w:val="No List1151"/>
    <w:next w:val="NoList"/>
    <w:uiPriority w:val="99"/>
    <w:semiHidden/>
    <w:unhideWhenUsed/>
    <w:rsid w:val="00C46C2C"/>
  </w:style>
  <w:style w:type="numbering" w:customStyle="1" w:styleId="1510">
    <w:name w:val="無清單151"/>
    <w:next w:val="NoList"/>
    <w:uiPriority w:val="99"/>
    <w:semiHidden/>
    <w:unhideWhenUsed/>
    <w:rsid w:val="00C46C2C"/>
  </w:style>
  <w:style w:type="numbering" w:customStyle="1" w:styleId="11411">
    <w:name w:val="無清單1141"/>
    <w:next w:val="NoList"/>
    <w:uiPriority w:val="99"/>
    <w:semiHidden/>
    <w:unhideWhenUsed/>
    <w:rsid w:val="00C46C2C"/>
  </w:style>
  <w:style w:type="numbering" w:customStyle="1" w:styleId="NoList431">
    <w:name w:val="No List431"/>
    <w:next w:val="NoList"/>
    <w:uiPriority w:val="99"/>
    <w:semiHidden/>
    <w:unhideWhenUsed/>
    <w:rsid w:val="00C46C2C"/>
  </w:style>
  <w:style w:type="numbering" w:customStyle="1" w:styleId="NoList1241">
    <w:name w:val="No List1241"/>
    <w:next w:val="NoList"/>
    <w:uiPriority w:val="99"/>
    <w:semiHidden/>
    <w:unhideWhenUsed/>
    <w:rsid w:val="00C46C2C"/>
  </w:style>
  <w:style w:type="numbering" w:customStyle="1" w:styleId="11412">
    <w:name w:val="リストなし1141"/>
    <w:next w:val="NoList"/>
    <w:uiPriority w:val="99"/>
    <w:semiHidden/>
    <w:unhideWhenUsed/>
    <w:rsid w:val="00C46C2C"/>
  </w:style>
  <w:style w:type="numbering" w:customStyle="1" w:styleId="11413">
    <w:name w:val="无列表1141"/>
    <w:next w:val="NoList"/>
    <w:semiHidden/>
    <w:rsid w:val="00C46C2C"/>
  </w:style>
  <w:style w:type="numbering" w:customStyle="1" w:styleId="NoList2141">
    <w:name w:val="No List2141"/>
    <w:next w:val="NoList"/>
    <w:semiHidden/>
    <w:rsid w:val="00C46C2C"/>
  </w:style>
  <w:style w:type="numbering" w:customStyle="1" w:styleId="NoList3141">
    <w:name w:val="No List3141"/>
    <w:next w:val="NoList"/>
    <w:uiPriority w:val="99"/>
    <w:semiHidden/>
    <w:rsid w:val="00C46C2C"/>
  </w:style>
  <w:style w:type="numbering" w:customStyle="1" w:styleId="NoList11141">
    <w:name w:val="No List11141"/>
    <w:next w:val="NoList"/>
    <w:uiPriority w:val="99"/>
    <w:semiHidden/>
    <w:unhideWhenUsed/>
    <w:rsid w:val="00C46C2C"/>
  </w:style>
  <w:style w:type="numbering" w:customStyle="1" w:styleId="12410">
    <w:name w:val="無清單1241"/>
    <w:next w:val="NoList"/>
    <w:uiPriority w:val="99"/>
    <w:semiHidden/>
    <w:unhideWhenUsed/>
    <w:rsid w:val="00C46C2C"/>
  </w:style>
  <w:style w:type="numbering" w:customStyle="1" w:styleId="111410">
    <w:name w:val="無清單11141"/>
    <w:next w:val="NoList"/>
    <w:uiPriority w:val="99"/>
    <w:semiHidden/>
    <w:unhideWhenUsed/>
    <w:rsid w:val="00C46C2C"/>
  </w:style>
  <w:style w:type="numbering" w:customStyle="1" w:styleId="2310">
    <w:name w:val="无列表231"/>
    <w:next w:val="NoList"/>
    <w:uiPriority w:val="99"/>
    <w:semiHidden/>
    <w:unhideWhenUsed/>
    <w:rsid w:val="00C46C2C"/>
  </w:style>
  <w:style w:type="numbering" w:customStyle="1" w:styleId="NoList12131">
    <w:name w:val="No List12131"/>
    <w:next w:val="NoList"/>
    <w:uiPriority w:val="99"/>
    <w:semiHidden/>
    <w:unhideWhenUsed/>
    <w:rsid w:val="00C46C2C"/>
  </w:style>
  <w:style w:type="numbering" w:customStyle="1" w:styleId="111312">
    <w:name w:val="リストなし11131"/>
    <w:next w:val="NoList"/>
    <w:uiPriority w:val="99"/>
    <w:semiHidden/>
    <w:unhideWhenUsed/>
    <w:rsid w:val="00C46C2C"/>
  </w:style>
  <w:style w:type="numbering" w:customStyle="1" w:styleId="111313">
    <w:name w:val="无列表11131"/>
    <w:next w:val="NoList"/>
    <w:semiHidden/>
    <w:rsid w:val="00C46C2C"/>
  </w:style>
  <w:style w:type="numbering" w:customStyle="1" w:styleId="NoList21131">
    <w:name w:val="No List21131"/>
    <w:next w:val="NoList"/>
    <w:semiHidden/>
    <w:rsid w:val="00C46C2C"/>
  </w:style>
  <w:style w:type="numbering" w:customStyle="1" w:styleId="NoList31131">
    <w:name w:val="No List31131"/>
    <w:next w:val="NoList"/>
    <w:uiPriority w:val="99"/>
    <w:semiHidden/>
    <w:rsid w:val="00C46C2C"/>
  </w:style>
  <w:style w:type="numbering" w:customStyle="1" w:styleId="NoList111131">
    <w:name w:val="No List111131"/>
    <w:next w:val="NoList"/>
    <w:uiPriority w:val="99"/>
    <w:semiHidden/>
    <w:unhideWhenUsed/>
    <w:rsid w:val="00C46C2C"/>
  </w:style>
  <w:style w:type="numbering" w:customStyle="1" w:styleId="12131">
    <w:name w:val="無清單12131"/>
    <w:next w:val="NoList"/>
    <w:uiPriority w:val="99"/>
    <w:semiHidden/>
    <w:unhideWhenUsed/>
    <w:rsid w:val="00C46C2C"/>
  </w:style>
  <w:style w:type="numbering" w:customStyle="1" w:styleId="111131">
    <w:name w:val="無清單111131"/>
    <w:next w:val="NoList"/>
    <w:uiPriority w:val="99"/>
    <w:semiHidden/>
    <w:unhideWhenUsed/>
    <w:rsid w:val="00C46C2C"/>
  </w:style>
  <w:style w:type="numbering" w:customStyle="1" w:styleId="NoList531">
    <w:name w:val="No List531"/>
    <w:next w:val="NoList"/>
    <w:uiPriority w:val="99"/>
    <w:semiHidden/>
    <w:unhideWhenUsed/>
    <w:rsid w:val="00C46C2C"/>
  </w:style>
  <w:style w:type="numbering" w:customStyle="1" w:styleId="NoList1331">
    <w:name w:val="No List1331"/>
    <w:next w:val="NoList"/>
    <w:uiPriority w:val="99"/>
    <w:semiHidden/>
    <w:unhideWhenUsed/>
    <w:rsid w:val="00C46C2C"/>
  </w:style>
  <w:style w:type="numbering" w:customStyle="1" w:styleId="12312">
    <w:name w:val="リストなし1231"/>
    <w:next w:val="NoList"/>
    <w:uiPriority w:val="99"/>
    <w:semiHidden/>
    <w:unhideWhenUsed/>
    <w:rsid w:val="00C46C2C"/>
  </w:style>
  <w:style w:type="numbering" w:customStyle="1" w:styleId="12313">
    <w:name w:val="无列表1231"/>
    <w:next w:val="NoList"/>
    <w:semiHidden/>
    <w:rsid w:val="00C46C2C"/>
  </w:style>
  <w:style w:type="numbering" w:customStyle="1" w:styleId="NoList2231">
    <w:name w:val="No List2231"/>
    <w:next w:val="NoList"/>
    <w:semiHidden/>
    <w:rsid w:val="00C46C2C"/>
  </w:style>
  <w:style w:type="numbering" w:customStyle="1" w:styleId="NoList3231">
    <w:name w:val="No List3231"/>
    <w:next w:val="NoList"/>
    <w:uiPriority w:val="99"/>
    <w:semiHidden/>
    <w:rsid w:val="00C46C2C"/>
  </w:style>
  <w:style w:type="numbering" w:customStyle="1" w:styleId="NoList11231">
    <w:name w:val="No List11231"/>
    <w:next w:val="NoList"/>
    <w:uiPriority w:val="99"/>
    <w:semiHidden/>
    <w:unhideWhenUsed/>
    <w:rsid w:val="00C46C2C"/>
  </w:style>
  <w:style w:type="numbering" w:customStyle="1" w:styleId="1331">
    <w:name w:val="無清單1331"/>
    <w:next w:val="NoList"/>
    <w:uiPriority w:val="99"/>
    <w:semiHidden/>
    <w:unhideWhenUsed/>
    <w:rsid w:val="00C46C2C"/>
  </w:style>
  <w:style w:type="numbering" w:customStyle="1" w:styleId="112310">
    <w:name w:val="無清單11231"/>
    <w:next w:val="NoList"/>
    <w:uiPriority w:val="99"/>
    <w:semiHidden/>
    <w:unhideWhenUsed/>
    <w:rsid w:val="00C46C2C"/>
  </w:style>
  <w:style w:type="numbering" w:customStyle="1" w:styleId="2131">
    <w:name w:val="无列表2131"/>
    <w:next w:val="NoList"/>
    <w:uiPriority w:val="99"/>
    <w:semiHidden/>
    <w:unhideWhenUsed/>
    <w:rsid w:val="00C46C2C"/>
  </w:style>
  <w:style w:type="numbering" w:customStyle="1" w:styleId="NoList12221">
    <w:name w:val="No List12221"/>
    <w:next w:val="NoList"/>
    <w:uiPriority w:val="99"/>
    <w:semiHidden/>
    <w:unhideWhenUsed/>
    <w:rsid w:val="00C46C2C"/>
  </w:style>
  <w:style w:type="numbering" w:customStyle="1" w:styleId="112211">
    <w:name w:val="リストなし11221"/>
    <w:next w:val="NoList"/>
    <w:uiPriority w:val="99"/>
    <w:semiHidden/>
    <w:unhideWhenUsed/>
    <w:rsid w:val="00C46C2C"/>
  </w:style>
  <w:style w:type="numbering" w:customStyle="1" w:styleId="112212">
    <w:name w:val="无列表11221"/>
    <w:next w:val="NoList"/>
    <w:semiHidden/>
    <w:rsid w:val="00C46C2C"/>
  </w:style>
  <w:style w:type="numbering" w:customStyle="1" w:styleId="NoList21221">
    <w:name w:val="No List21221"/>
    <w:next w:val="NoList"/>
    <w:semiHidden/>
    <w:rsid w:val="00C46C2C"/>
  </w:style>
  <w:style w:type="numbering" w:customStyle="1" w:styleId="NoList31221">
    <w:name w:val="No List31221"/>
    <w:next w:val="NoList"/>
    <w:uiPriority w:val="99"/>
    <w:semiHidden/>
    <w:rsid w:val="00C46C2C"/>
  </w:style>
  <w:style w:type="numbering" w:customStyle="1" w:styleId="NoList111231">
    <w:name w:val="No List111231"/>
    <w:next w:val="NoList"/>
    <w:uiPriority w:val="99"/>
    <w:semiHidden/>
    <w:unhideWhenUsed/>
    <w:rsid w:val="00C46C2C"/>
  </w:style>
  <w:style w:type="numbering" w:customStyle="1" w:styleId="12221">
    <w:name w:val="無清單12221"/>
    <w:next w:val="NoList"/>
    <w:uiPriority w:val="99"/>
    <w:semiHidden/>
    <w:unhideWhenUsed/>
    <w:rsid w:val="00C46C2C"/>
  </w:style>
  <w:style w:type="numbering" w:customStyle="1" w:styleId="111221">
    <w:name w:val="無清單111221"/>
    <w:next w:val="NoList"/>
    <w:uiPriority w:val="99"/>
    <w:semiHidden/>
    <w:unhideWhenUsed/>
    <w:rsid w:val="00C46C2C"/>
  </w:style>
  <w:style w:type="numbering" w:customStyle="1" w:styleId="4a">
    <w:name w:val="无列表4"/>
    <w:next w:val="NoList"/>
    <w:uiPriority w:val="99"/>
    <w:semiHidden/>
    <w:unhideWhenUsed/>
    <w:rsid w:val="00C46C2C"/>
  </w:style>
  <w:style w:type="numbering" w:customStyle="1" w:styleId="32a">
    <w:name w:val="无列表32"/>
    <w:next w:val="NoList"/>
    <w:uiPriority w:val="99"/>
    <w:semiHidden/>
    <w:unhideWhenUsed/>
    <w:rsid w:val="00C46C2C"/>
  </w:style>
  <w:style w:type="numbering" w:customStyle="1" w:styleId="13121">
    <w:name w:val="无列表1312"/>
    <w:next w:val="NoList"/>
    <w:semiHidden/>
    <w:rsid w:val="00C46C2C"/>
  </w:style>
  <w:style w:type="numbering" w:customStyle="1" w:styleId="NoList4112">
    <w:name w:val="No List4112"/>
    <w:next w:val="NoList"/>
    <w:uiPriority w:val="99"/>
    <w:semiHidden/>
    <w:unhideWhenUsed/>
    <w:rsid w:val="00C46C2C"/>
  </w:style>
  <w:style w:type="numbering" w:customStyle="1" w:styleId="2212">
    <w:name w:val="无列表2212"/>
    <w:next w:val="NoList"/>
    <w:uiPriority w:val="99"/>
    <w:semiHidden/>
    <w:unhideWhenUsed/>
    <w:rsid w:val="00C46C2C"/>
  </w:style>
  <w:style w:type="numbering" w:customStyle="1" w:styleId="NoList121112">
    <w:name w:val="No List121112"/>
    <w:next w:val="NoList"/>
    <w:uiPriority w:val="99"/>
    <w:semiHidden/>
    <w:unhideWhenUsed/>
    <w:rsid w:val="00C46C2C"/>
  </w:style>
  <w:style w:type="numbering" w:customStyle="1" w:styleId="1111121">
    <w:name w:val="リストなし111112"/>
    <w:next w:val="NoList"/>
    <w:uiPriority w:val="99"/>
    <w:semiHidden/>
    <w:unhideWhenUsed/>
    <w:rsid w:val="00C46C2C"/>
  </w:style>
  <w:style w:type="numbering" w:customStyle="1" w:styleId="1111122">
    <w:name w:val="无列表111112"/>
    <w:next w:val="NoList"/>
    <w:semiHidden/>
    <w:rsid w:val="00C46C2C"/>
  </w:style>
  <w:style w:type="numbering" w:customStyle="1" w:styleId="NoList211112">
    <w:name w:val="No List211112"/>
    <w:next w:val="NoList"/>
    <w:semiHidden/>
    <w:rsid w:val="00C46C2C"/>
  </w:style>
  <w:style w:type="numbering" w:customStyle="1" w:styleId="NoList311112">
    <w:name w:val="No List311112"/>
    <w:next w:val="NoList"/>
    <w:uiPriority w:val="99"/>
    <w:semiHidden/>
    <w:rsid w:val="00C46C2C"/>
  </w:style>
  <w:style w:type="numbering" w:customStyle="1" w:styleId="NoList1111112">
    <w:name w:val="No List1111112"/>
    <w:next w:val="NoList"/>
    <w:uiPriority w:val="99"/>
    <w:semiHidden/>
    <w:unhideWhenUsed/>
    <w:rsid w:val="00C46C2C"/>
  </w:style>
  <w:style w:type="numbering" w:customStyle="1" w:styleId="1211120">
    <w:name w:val="無清單121112"/>
    <w:next w:val="NoList"/>
    <w:uiPriority w:val="99"/>
    <w:semiHidden/>
    <w:unhideWhenUsed/>
    <w:rsid w:val="00C46C2C"/>
  </w:style>
  <w:style w:type="numbering" w:customStyle="1" w:styleId="11111120">
    <w:name w:val="無清單1111112"/>
    <w:next w:val="NoList"/>
    <w:uiPriority w:val="99"/>
    <w:semiHidden/>
    <w:unhideWhenUsed/>
    <w:rsid w:val="00C46C2C"/>
  </w:style>
  <w:style w:type="numbering" w:customStyle="1" w:styleId="NoList13112">
    <w:name w:val="No List13112"/>
    <w:next w:val="NoList"/>
    <w:uiPriority w:val="99"/>
    <w:semiHidden/>
    <w:unhideWhenUsed/>
    <w:rsid w:val="00C46C2C"/>
  </w:style>
  <w:style w:type="numbering" w:customStyle="1" w:styleId="121121">
    <w:name w:val="リストなし12112"/>
    <w:next w:val="NoList"/>
    <w:uiPriority w:val="99"/>
    <w:semiHidden/>
    <w:unhideWhenUsed/>
    <w:rsid w:val="00C46C2C"/>
  </w:style>
  <w:style w:type="numbering" w:customStyle="1" w:styleId="121122">
    <w:name w:val="无列表12112"/>
    <w:next w:val="NoList"/>
    <w:semiHidden/>
    <w:rsid w:val="00C46C2C"/>
  </w:style>
  <w:style w:type="numbering" w:customStyle="1" w:styleId="NoList22112">
    <w:name w:val="No List22112"/>
    <w:next w:val="NoList"/>
    <w:semiHidden/>
    <w:rsid w:val="00C46C2C"/>
  </w:style>
  <w:style w:type="numbering" w:customStyle="1" w:styleId="NoList32112">
    <w:name w:val="No List32112"/>
    <w:next w:val="NoList"/>
    <w:uiPriority w:val="99"/>
    <w:semiHidden/>
    <w:rsid w:val="00C46C2C"/>
  </w:style>
  <w:style w:type="numbering" w:customStyle="1" w:styleId="NoList112112">
    <w:name w:val="No List112112"/>
    <w:next w:val="NoList"/>
    <w:uiPriority w:val="99"/>
    <w:semiHidden/>
    <w:unhideWhenUsed/>
    <w:rsid w:val="00C46C2C"/>
  </w:style>
  <w:style w:type="numbering" w:customStyle="1" w:styleId="131120">
    <w:name w:val="無清單13112"/>
    <w:next w:val="NoList"/>
    <w:uiPriority w:val="99"/>
    <w:semiHidden/>
    <w:unhideWhenUsed/>
    <w:rsid w:val="00C46C2C"/>
  </w:style>
  <w:style w:type="numbering" w:customStyle="1" w:styleId="1121120">
    <w:name w:val="無清單112112"/>
    <w:next w:val="NoList"/>
    <w:uiPriority w:val="99"/>
    <w:semiHidden/>
    <w:unhideWhenUsed/>
    <w:rsid w:val="00C46C2C"/>
  </w:style>
  <w:style w:type="numbering" w:customStyle="1" w:styleId="21112">
    <w:name w:val="无列表21112"/>
    <w:next w:val="NoList"/>
    <w:uiPriority w:val="99"/>
    <w:semiHidden/>
    <w:unhideWhenUsed/>
    <w:rsid w:val="00C46C2C"/>
  </w:style>
  <w:style w:type="numbering" w:customStyle="1" w:styleId="NoList122112">
    <w:name w:val="No List122112"/>
    <w:next w:val="NoList"/>
    <w:uiPriority w:val="99"/>
    <w:semiHidden/>
    <w:unhideWhenUsed/>
    <w:rsid w:val="00C46C2C"/>
  </w:style>
  <w:style w:type="numbering" w:customStyle="1" w:styleId="1121121">
    <w:name w:val="リストなし112112"/>
    <w:next w:val="NoList"/>
    <w:uiPriority w:val="99"/>
    <w:semiHidden/>
    <w:unhideWhenUsed/>
    <w:rsid w:val="00C46C2C"/>
  </w:style>
  <w:style w:type="numbering" w:customStyle="1" w:styleId="1121122">
    <w:name w:val="无列表112112"/>
    <w:next w:val="NoList"/>
    <w:semiHidden/>
    <w:rsid w:val="00C46C2C"/>
  </w:style>
  <w:style w:type="numbering" w:customStyle="1" w:styleId="NoList212112">
    <w:name w:val="No List212112"/>
    <w:next w:val="NoList"/>
    <w:semiHidden/>
    <w:rsid w:val="00C46C2C"/>
  </w:style>
  <w:style w:type="numbering" w:customStyle="1" w:styleId="NoList312112">
    <w:name w:val="No List312112"/>
    <w:next w:val="NoList"/>
    <w:uiPriority w:val="99"/>
    <w:semiHidden/>
    <w:rsid w:val="00C46C2C"/>
  </w:style>
  <w:style w:type="numbering" w:customStyle="1" w:styleId="NoList1112112">
    <w:name w:val="No List1112112"/>
    <w:next w:val="NoList"/>
    <w:uiPriority w:val="99"/>
    <w:semiHidden/>
    <w:unhideWhenUsed/>
    <w:rsid w:val="00C46C2C"/>
  </w:style>
  <w:style w:type="numbering" w:customStyle="1" w:styleId="122112">
    <w:name w:val="無清單122112"/>
    <w:next w:val="NoList"/>
    <w:uiPriority w:val="99"/>
    <w:semiHidden/>
    <w:unhideWhenUsed/>
    <w:rsid w:val="00C46C2C"/>
  </w:style>
  <w:style w:type="numbering" w:customStyle="1" w:styleId="1112112">
    <w:name w:val="無清單1112112"/>
    <w:next w:val="NoList"/>
    <w:uiPriority w:val="99"/>
    <w:semiHidden/>
    <w:unhideWhenUsed/>
    <w:rsid w:val="00C46C2C"/>
  </w:style>
  <w:style w:type="numbering" w:customStyle="1" w:styleId="12222">
    <w:name w:val="无列表1222"/>
    <w:next w:val="NoList"/>
    <w:semiHidden/>
    <w:rsid w:val="00C46C2C"/>
  </w:style>
  <w:style w:type="numbering" w:customStyle="1" w:styleId="NoList9">
    <w:name w:val="No List9"/>
    <w:next w:val="NoList"/>
    <w:uiPriority w:val="99"/>
    <w:semiHidden/>
    <w:unhideWhenUsed/>
    <w:rsid w:val="00C46C2C"/>
  </w:style>
  <w:style w:type="numbering" w:customStyle="1" w:styleId="NoList17">
    <w:name w:val="No List17"/>
    <w:next w:val="NoList"/>
    <w:uiPriority w:val="99"/>
    <w:semiHidden/>
    <w:unhideWhenUsed/>
    <w:rsid w:val="00C46C2C"/>
  </w:style>
  <w:style w:type="numbering" w:customStyle="1" w:styleId="163">
    <w:name w:val="リストなし16"/>
    <w:next w:val="NoList"/>
    <w:uiPriority w:val="99"/>
    <w:semiHidden/>
    <w:unhideWhenUsed/>
    <w:rsid w:val="00C46C2C"/>
  </w:style>
  <w:style w:type="numbering" w:customStyle="1" w:styleId="164">
    <w:name w:val="无列表16"/>
    <w:next w:val="NoList"/>
    <w:semiHidden/>
    <w:rsid w:val="00C46C2C"/>
  </w:style>
  <w:style w:type="numbering" w:customStyle="1" w:styleId="NoList26">
    <w:name w:val="No List26"/>
    <w:next w:val="NoList"/>
    <w:semiHidden/>
    <w:rsid w:val="00C46C2C"/>
  </w:style>
  <w:style w:type="numbering" w:customStyle="1" w:styleId="NoList36">
    <w:name w:val="No List36"/>
    <w:next w:val="NoList"/>
    <w:uiPriority w:val="99"/>
    <w:semiHidden/>
    <w:rsid w:val="00C46C2C"/>
  </w:style>
  <w:style w:type="numbering" w:customStyle="1" w:styleId="NoList117">
    <w:name w:val="No List117"/>
    <w:next w:val="NoList"/>
    <w:uiPriority w:val="99"/>
    <w:semiHidden/>
    <w:unhideWhenUsed/>
    <w:rsid w:val="00C46C2C"/>
  </w:style>
  <w:style w:type="numbering" w:customStyle="1" w:styleId="172">
    <w:name w:val="無清單17"/>
    <w:next w:val="NoList"/>
    <w:uiPriority w:val="99"/>
    <w:semiHidden/>
    <w:unhideWhenUsed/>
    <w:rsid w:val="00C46C2C"/>
  </w:style>
  <w:style w:type="numbering" w:customStyle="1" w:styleId="1160">
    <w:name w:val="無清單116"/>
    <w:next w:val="NoList"/>
    <w:uiPriority w:val="99"/>
    <w:semiHidden/>
    <w:unhideWhenUsed/>
    <w:rsid w:val="00C46C2C"/>
  </w:style>
  <w:style w:type="numbering" w:customStyle="1" w:styleId="NoList1116">
    <w:name w:val="No List1116"/>
    <w:next w:val="NoList"/>
    <w:uiPriority w:val="99"/>
    <w:semiHidden/>
    <w:unhideWhenUsed/>
    <w:rsid w:val="00C46C2C"/>
  </w:style>
  <w:style w:type="numbering" w:customStyle="1" w:styleId="250">
    <w:name w:val="无列表25"/>
    <w:next w:val="NoList"/>
    <w:uiPriority w:val="99"/>
    <w:semiHidden/>
    <w:unhideWhenUsed/>
    <w:rsid w:val="00C46C2C"/>
  </w:style>
  <w:style w:type="numbering" w:customStyle="1" w:styleId="NoList126">
    <w:name w:val="No List126"/>
    <w:next w:val="NoList"/>
    <w:uiPriority w:val="99"/>
    <w:semiHidden/>
    <w:unhideWhenUsed/>
    <w:rsid w:val="00C46C2C"/>
  </w:style>
  <w:style w:type="numbering" w:customStyle="1" w:styleId="1161">
    <w:name w:val="リストなし116"/>
    <w:next w:val="NoList"/>
    <w:uiPriority w:val="99"/>
    <w:semiHidden/>
    <w:unhideWhenUsed/>
    <w:rsid w:val="00C46C2C"/>
  </w:style>
  <w:style w:type="numbering" w:customStyle="1" w:styleId="1162">
    <w:name w:val="无列表116"/>
    <w:next w:val="NoList"/>
    <w:semiHidden/>
    <w:rsid w:val="00C46C2C"/>
  </w:style>
  <w:style w:type="numbering" w:customStyle="1" w:styleId="NoList216">
    <w:name w:val="No List216"/>
    <w:next w:val="NoList"/>
    <w:semiHidden/>
    <w:rsid w:val="00C46C2C"/>
  </w:style>
  <w:style w:type="numbering" w:customStyle="1" w:styleId="NoList316">
    <w:name w:val="No List316"/>
    <w:next w:val="NoList"/>
    <w:uiPriority w:val="99"/>
    <w:semiHidden/>
    <w:rsid w:val="00C46C2C"/>
  </w:style>
  <w:style w:type="numbering" w:customStyle="1" w:styleId="1260">
    <w:name w:val="無清單126"/>
    <w:next w:val="NoList"/>
    <w:uiPriority w:val="99"/>
    <w:semiHidden/>
    <w:unhideWhenUsed/>
    <w:rsid w:val="00C46C2C"/>
  </w:style>
  <w:style w:type="numbering" w:customStyle="1" w:styleId="11160">
    <w:name w:val="無清單1116"/>
    <w:next w:val="NoList"/>
    <w:uiPriority w:val="99"/>
    <w:semiHidden/>
    <w:unhideWhenUsed/>
    <w:rsid w:val="00C46C2C"/>
  </w:style>
  <w:style w:type="numbering" w:customStyle="1" w:styleId="NoList45">
    <w:name w:val="No List45"/>
    <w:next w:val="NoList"/>
    <w:uiPriority w:val="99"/>
    <w:semiHidden/>
    <w:unhideWhenUsed/>
    <w:rsid w:val="00C46C2C"/>
  </w:style>
  <w:style w:type="numbering" w:customStyle="1" w:styleId="NoList1125">
    <w:name w:val="No List1125"/>
    <w:next w:val="NoList"/>
    <w:uiPriority w:val="99"/>
    <w:semiHidden/>
    <w:unhideWhenUsed/>
    <w:rsid w:val="00C46C2C"/>
  </w:style>
  <w:style w:type="numbering" w:customStyle="1" w:styleId="NoList1215">
    <w:name w:val="No List1215"/>
    <w:next w:val="NoList"/>
    <w:uiPriority w:val="99"/>
    <w:semiHidden/>
    <w:unhideWhenUsed/>
    <w:rsid w:val="00C46C2C"/>
  </w:style>
  <w:style w:type="numbering" w:customStyle="1" w:styleId="11151">
    <w:name w:val="リストなし1115"/>
    <w:next w:val="NoList"/>
    <w:uiPriority w:val="99"/>
    <w:semiHidden/>
    <w:unhideWhenUsed/>
    <w:rsid w:val="00C46C2C"/>
  </w:style>
  <w:style w:type="numbering" w:customStyle="1" w:styleId="11152">
    <w:name w:val="无列表1115"/>
    <w:next w:val="NoList"/>
    <w:semiHidden/>
    <w:rsid w:val="00C46C2C"/>
  </w:style>
  <w:style w:type="numbering" w:customStyle="1" w:styleId="NoList2115">
    <w:name w:val="No List2115"/>
    <w:next w:val="NoList"/>
    <w:semiHidden/>
    <w:rsid w:val="00C46C2C"/>
  </w:style>
  <w:style w:type="numbering" w:customStyle="1" w:styleId="NoList3115">
    <w:name w:val="No List3115"/>
    <w:next w:val="NoList"/>
    <w:uiPriority w:val="99"/>
    <w:semiHidden/>
    <w:rsid w:val="00C46C2C"/>
  </w:style>
  <w:style w:type="numbering" w:customStyle="1" w:styleId="NoList11115">
    <w:name w:val="No List11115"/>
    <w:next w:val="NoList"/>
    <w:uiPriority w:val="99"/>
    <w:semiHidden/>
    <w:unhideWhenUsed/>
    <w:rsid w:val="00C46C2C"/>
  </w:style>
  <w:style w:type="numbering" w:customStyle="1" w:styleId="12150">
    <w:name w:val="無清單1215"/>
    <w:next w:val="NoList"/>
    <w:uiPriority w:val="99"/>
    <w:semiHidden/>
    <w:unhideWhenUsed/>
    <w:rsid w:val="00C46C2C"/>
  </w:style>
  <w:style w:type="numbering" w:customStyle="1" w:styleId="111150">
    <w:name w:val="無清單11115"/>
    <w:next w:val="NoList"/>
    <w:uiPriority w:val="99"/>
    <w:semiHidden/>
    <w:unhideWhenUsed/>
    <w:rsid w:val="00C46C2C"/>
  </w:style>
  <w:style w:type="numbering" w:customStyle="1" w:styleId="NoList55">
    <w:name w:val="No List55"/>
    <w:next w:val="NoList"/>
    <w:uiPriority w:val="99"/>
    <w:semiHidden/>
    <w:unhideWhenUsed/>
    <w:rsid w:val="00C46C2C"/>
  </w:style>
  <w:style w:type="numbering" w:customStyle="1" w:styleId="NoList135">
    <w:name w:val="No List135"/>
    <w:next w:val="NoList"/>
    <w:uiPriority w:val="99"/>
    <w:semiHidden/>
    <w:unhideWhenUsed/>
    <w:rsid w:val="00C46C2C"/>
  </w:style>
  <w:style w:type="numbering" w:customStyle="1" w:styleId="1251">
    <w:name w:val="リストなし125"/>
    <w:next w:val="NoList"/>
    <w:uiPriority w:val="99"/>
    <w:semiHidden/>
    <w:unhideWhenUsed/>
    <w:rsid w:val="00C46C2C"/>
  </w:style>
  <w:style w:type="numbering" w:customStyle="1" w:styleId="1252">
    <w:name w:val="无列表125"/>
    <w:next w:val="NoList"/>
    <w:semiHidden/>
    <w:rsid w:val="00C46C2C"/>
  </w:style>
  <w:style w:type="numbering" w:customStyle="1" w:styleId="NoList225">
    <w:name w:val="No List225"/>
    <w:next w:val="NoList"/>
    <w:semiHidden/>
    <w:rsid w:val="00C46C2C"/>
  </w:style>
  <w:style w:type="numbering" w:customStyle="1" w:styleId="NoList325">
    <w:name w:val="No List325"/>
    <w:next w:val="NoList"/>
    <w:uiPriority w:val="99"/>
    <w:semiHidden/>
    <w:rsid w:val="00C46C2C"/>
  </w:style>
  <w:style w:type="numbering" w:customStyle="1" w:styleId="1350">
    <w:name w:val="無清單135"/>
    <w:next w:val="NoList"/>
    <w:uiPriority w:val="99"/>
    <w:semiHidden/>
    <w:unhideWhenUsed/>
    <w:rsid w:val="00C46C2C"/>
  </w:style>
  <w:style w:type="numbering" w:customStyle="1" w:styleId="11250">
    <w:name w:val="無清單1125"/>
    <w:next w:val="NoList"/>
    <w:uiPriority w:val="99"/>
    <w:semiHidden/>
    <w:unhideWhenUsed/>
    <w:rsid w:val="00C46C2C"/>
  </w:style>
  <w:style w:type="numbering" w:customStyle="1" w:styleId="2151">
    <w:name w:val="无列表215"/>
    <w:next w:val="NoList"/>
    <w:uiPriority w:val="99"/>
    <w:semiHidden/>
    <w:unhideWhenUsed/>
    <w:rsid w:val="00C46C2C"/>
  </w:style>
  <w:style w:type="numbering" w:customStyle="1" w:styleId="NoList1224">
    <w:name w:val="No List1224"/>
    <w:next w:val="NoList"/>
    <w:uiPriority w:val="99"/>
    <w:semiHidden/>
    <w:unhideWhenUsed/>
    <w:rsid w:val="00C46C2C"/>
  </w:style>
  <w:style w:type="numbering" w:customStyle="1" w:styleId="11242">
    <w:name w:val="リストなし1124"/>
    <w:next w:val="NoList"/>
    <w:uiPriority w:val="99"/>
    <w:semiHidden/>
    <w:unhideWhenUsed/>
    <w:rsid w:val="00C46C2C"/>
  </w:style>
  <w:style w:type="numbering" w:customStyle="1" w:styleId="11243">
    <w:name w:val="无列表1124"/>
    <w:next w:val="NoList"/>
    <w:semiHidden/>
    <w:rsid w:val="00C46C2C"/>
  </w:style>
  <w:style w:type="numbering" w:customStyle="1" w:styleId="NoList2124">
    <w:name w:val="No List2124"/>
    <w:next w:val="NoList"/>
    <w:semiHidden/>
    <w:rsid w:val="00C46C2C"/>
  </w:style>
  <w:style w:type="numbering" w:customStyle="1" w:styleId="NoList3124">
    <w:name w:val="No List3124"/>
    <w:next w:val="NoList"/>
    <w:uiPriority w:val="99"/>
    <w:semiHidden/>
    <w:rsid w:val="00C46C2C"/>
  </w:style>
  <w:style w:type="numbering" w:customStyle="1" w:styleId="NoList11125">
    <w:name w:val="No List11125"/>
    <w:next w:val="NoList"/>
    <w:uiPriority w:val="99"/>
    <w:semiHidden/>
    <w:unhideWhenUsed/>
    <w:rsid w:val="00C46C2C"/>
  </w:style>
  <w:style w:type="numbering" w:customStyle="1" w:styleId="12240">
    <w:name w:val="無清單1224"/>
    <w:next w:val="NoList"/>
    <w:uiPriority w:val="99"/>
    <w:semiHidden/>
    <w:unhideWhenUsed/>
    <w:rsid w:val="00C46C2C"/>
  </w:style>
  <w:style w:type="numbering" w:customStyle="1" w:styleId="111240">
    <w:name w:val="無清單11124"/>
    <w:next w:val="NoList"/>
    <w:uiPriority w:val="99"/>
    <w:semiHidden/>
    <w:unhideWhenUsed/>
    <w:rsid w:val="00C46C2C"/>
  </w:style>
  <w:style w:type="numbering" w:customStyle="1" w:styleId="330">
    <w:name w:val="无列表33"/>
    <w:next w:val="NoList"/>
    <w:uiPriority w:val="99"/>
    <w:semiHidden/>
    <w:unhideWhenUsed/>
    <w:rsid w:val="00C46C2C"/>
  </w:style>
  <w:style w:type="numbering" w:customStyle="1" w:styleId="1332">
    <w:name w:val="无列表133"/>
    <w:next w:val="NoList"/>
    <w:semiHidden/>
    <w:rsid w:val="00C46C2C"/>
  </w:style>
  <w:style w:type="numbering" w:customStyle="1" w:styleId="NoList1133">
    <w:name w:val="No List1133"/>
    <w:next w:val="NoList"/>
    <w:uiPriority w:val="99"/>
    <w:semiHidden/>
    <w:unhideWhenUsed/>
    <w:rsid w:val="00C46C2C"/>
  </w:style>
  <w:style w:type="numbering" w:customStyle="1" w:styleId="NoList413">
    <w:name w:val="No List413"/>
    <w:next w:val="NoList"/>
    <w:uiPriority w:val="99"/>
    <w:semiHidden/>
    <w:unhideWhenUsed/>
    <w:rsid w:val="00C46C2C"/>
  </w:style>
  <w:style w:type="numbering" w:customStyle="1" w:styleId="223">
    <w:name w:val="无列表223"/>
    <w:next w:val="NoList"/>
    <w:uiPriority w:val="99"/>
    <w:semiHidden/>
    <w:unhideWhenUsed/>
    <w:rsid w:val="00C46C2C"/>
  </w:style>
  <w:style w:type="numbering" w:customStyle="1" w:styleId="NoList12113">
    <w:name w:val="No List12113"/>
    <w:next w:val="NoList"/>
    <w:uiPriority w:val="99"/>
    <w:semiHidden/>
    <w:unhideWhenUsed/>
    <w:rsid w:val="00C46C2C"/>
  </w:style>
  <w:style w:type="numbering" w:customStyle="1" w:styleId="111132">
    <w:name w:val="リストなし11113"/>
    <w:next w:val="NoList"/>
    <w:uiPriority w:val="99"/>
    <w:semiHidden/>
    <w:unhideWhenUsed/>
    <w:rsid w:val="00C46C2C"/>
  </w:style>
  <w:style w:type="numbering" w:customStyle="1" w:styleId="111133">
    <w:name w:val="无列表11113"/>
    <w:next w:val="NoList"/>
    <w:semiHidden/>
    <w:rsid w:val="00C46C2C"/>
  </w:style>
  <w:style w:type="numbering" w:customStyle="1" w:styleId="NoList21113">
    <w:name w:val="No List21113"/>
    <w:next w:val="NoList"/>
    <w:semiHidden/>
    <w:rsid w:val="00C46C2C"/>
  </w:style>
  <w:style w:type="numbering" w:customStyle="1" w:styleId="NoList31113">
    <w:name w:val="No List31113"/>
    <w:next w:val="NoList"/>
    <w:uiPriority w:val="99"/>
    <w:semiHidden/>
    <w:rsid w:val="00C46C2C"/>
  </w:style>
  <w:style w:type="numbering" w:customStyle="1" w:styleId="NoList111113">
    <w:name w:val="No List111113"/>
    <w:next w:val="NoList"/>
    <w:uiPriority w:val="99"/>
    <w:semiHidden/>
    <w:unhideWhenUsed/>
    <w:rsid w:val="00C46C2C"/>
  </w:style>
  <w:style w:type="numbering" w:customStyle="1" w:styleId="121130">
    <w:name w:val="無清單12113"/>
    <w:next w:val="NoList"/>
    <w:uiPriority w:val="99"/>
    <w:semiHidden/>
    <w:unhideWhenUsed/>
    <w:rsid w:val="00C46C2C"/>
  </w:style>
  <w:style w:type="numbering" w:customStyle="1" w:styleId="1111130">
    <w:name w:val="無清單111113"/>
    <w:next w:val="NoList"/>
    <w:uiPriority w:val="99"/>
    <w:semiHidden/>
    <w:unhideWhenUsed/>
    <w:rsid w:val="00C46C2C"/>
  </w:style>
  <w:style w:type="numbering" w:customStyle="1" w:styleId="NoList1313">
    <w:name w:val="No List1313"/>
    <w:next w:val="NoList"/>
    <w:uiPriority w:val="99"/>
    <w:semiHidden/>
    <w:unhideWhenUsed/>
    <w:rsid w:val="00C46C2C"/>
  </w:style>
  <w:style w:type="numbering" w:customStyle="1" w:styleId="12132">
    <w:name w:val="リストなし1213"/>
    <w:next w:val="NoList"/>
    <w:uiPriority w:val="99"/>
    <w:semiHidden/>
    <w:unhideWhenUsed/>
    <w:rsid w:val="00C46C2C"/>
  </w:style>
  <w:style w:type="numbering" w:customStyle="1" w:styleId="12133">
    <w:name w:val="无列表1213"/>
    <w:next w:val="NoList"/>
    <w:semiHidden/>
    <w:rsid w:val="00C46C2C"/>
  </w:style>
  <w:style w:type="numbering" w:customStyle="1" w:styleId="NoList2213">
    <w:name w:val="No List2213"/>
    <w:next w:val="NoList"/>
    <w:semiHidden/>
    <w:rsid w:val="00C46C2C"/>
  </w:style>
  <w:style w:type="numbering" w:customStyle="1" w:styleId="NoList3213">
    <w:name w:val="No List3213"/>
    <w:next w:val="NoList"/>
    <w:uiPriority w:val="99"/>
    <w:semiHidden/>
    <w:rsid w:val="00C46C2C"/>
  </w:style>
  <w:style w:type="numbering" w:customStyle="1" w:styleId="NoList11213">
    <w:name w:val="No List11213"/>
    <w:next w:val="NoList"/>
    <w:uiPriority w:val="99"/>
    <w:semiHidden/>
    <w:unhideWhenUsed/>
    <w:rsid w:val="00C46C2C"/>
  </w:style>
  <w:style w:type="numbering" w:customStyle="1" w:styleId="13130">
    <w:name w:val="無清單1313"/>
    <w:next w:val="NoList"/>
    <w:uiPriority w:val="99"/>
    <w:semiHidden/>
    <w:unhideWhenUsed/>
    <w:rsid w:val="00C46C2C"/>
  </w:style>
  <w:style w:type="numbering" w:customStyle="1" w:styleId="112130">
    <w:name w:val="無清單11213"/>
    <w:next w:val="NoList"/>
    <w:uiPriority w:val="99"/>
    <w:semiHidden/>
    <w:unhideWhenUsed/>
    <w:rsid w:val="00C46C2C"/>
  </w:style>
  <w:style w:type="numbering" w:customStyle="1" w:styleId="2113">
    <w:name w:val="无列表2113"/>
    <w:next w:val="NoList"/>
    <w:uiPriority w:val="99"/>
    <w:semiHidden/>
    <w:unhideWhenUsed/>
    <w:rsid w:val="00C46C2C"/>
  </w:style>
  <w:style w:type="numbering" w:customStyle="1" w:styleId="NoList12213">
    <w:name w:val="No List12213"/>
    <w:next w:val="NoList"/>
    <w:uiPriority w:val="99"/>
    <w:semiHidden/>
    <w:unhideWhenUsed/>
    <w:rsid w:val="00C46C2C"/>
  </w:style>
  <w:style w:type="numbering" w:customStyle="1" w:styleId="112131">
    <w:name w:val="リストなし11213"/>
    <w:next w:val="NoList"/>
    <w:uiPriority w:val="99"/>
    <w:semiHidden/>
    <w:unhideWhenUsed/>
    <w:rsid w:val="00C46C2C"/>
  </w:style>
  <w:style w:type="numbering" w:customStyle="1" w:styleId="112132">
    <w:name w:val="无列表11213"/>
    <w:next w:val="NoList"/>
    <w:semiHidden/>
    <w:rsid w:val="00C46C2C"/>
  </w:style>
  <w:style w:type="numbering" w:customStyle="1" w:styleId="NoList21213">
    <w:name w:val="No List21213"/>
    <w:next w:val="NoList"/>
    <w:semiHidden/>
    <w:rsid w:val="00C46C2C"/>
  </w:style>
  <w:style w:type="numbering" w:customStyle="1" w:styleId="NoList31213">
    <w:name w:val="No List31213"/>
    <w:next w:val="NoList"/>
    <w:uiPriority w:val="99"/>
    <w:semiHidden/>
    <w:rsid w:val="00C46C2C"/>
  </w:style>
  <w:style w:type="numbering" w:customStyle="1" w:styleId="NoList111213">
    <w:name w:val="No List111213"/>
    <w:next w:val="NoList"/>
    <w:uiPriority w:val="99"/>
    <w:semiHidden/>
    <w:unhideWhenUsed/>
    <w:rsid w:val="00C46C2C"/>
  </w:style>
  <w:style w:type="numbering" w:customStyle="1" w:styleId="122130">
    <w:name w:val="無清單12213"/>
    <w:next w:val="NoList"/>
    <w:uiPriority w:val="99"/>
    <w:semiHidden/>
    <w:unhideWhenUsed/>
    <w:rsid w:val="00C46C2C"/>
  </w:style>
  <w:style w:type="numbering" w:customStyle="1" w:styleId="1112130">
    <w:name w:val="無清單111213"/>
    <w:next w:val="NoList"/>
    <w:uiPriority w:val="99"/>
    <w:semiHidden/>
    <w:unhideWhenUsed/>
    <w:rsid w:val="00C46C2C"/>
  </w:style>
  <w:style w:type="numbering" w:customStyle="1" w:styleId="NoList63">
    <w:name w:val="No List63"/>
    <w:next w:val="NoList"/>
    <w:uiPriority w:val="99"/>
    <w:semiHidden/>
    <w:unhideWhenUsed/>
    <w:rsid w:val="00C46C2C"/>
  </w:style>
  <w:style w:type="numbering" w:customStyle="1" w:styleId="NoList143">
    <w:name w:val="No List143"/>
    <w:next w:val="NoList"/>
    <w:uiPriority w:val="99"/>
    <w:semiHidden/>
    <w:unhideWhenUsed/>
    <w:rsid w:val="00C46C2C"/>
  </w:style>
  <w:style w:type="numbering" w:customStyle="1" w:styleId="1333">
    <w:name w:val="リストなし133"/>
    <w:next w:val="NoList"/>
    <w:uiPriority w:val="99"/>
    <w:semiHidden/>
    <w:unhideWhenUsed/>
    <w:rsid w:val="00C46C2C"/>
  </w:style>
  <w:style w:type="numbering" w:customStyle="1" w:styleId="NoList233">
    <w:name w:val="No List233"/>
    <w:next w:val="NoList"/>
    <w:semiHidden/>
    <w:rsid w:val="00C46C2C"/>
  </w:style>
  <w:style w:type="numbering" w:customStyle="1" w:styleId="NoList333">
    <w:name w:val="No List333"/>
    <w:next w:val="NoList"/>
    <w:uiPriority w:val="99"/>
    <w:semiHidden/>
    <w:rsid w:val="00C46C2C"/>
  </w:style>
  <w:style w:type="numbering" w:customStyle="1" w:styleId="1431">
    <w:name w:val="無清單143"/>
    <w:next w:val="NoList"/>
    <w:uiPriority w:val="99"/>
    <w:semiHidden/>
    <w:unhideWhenUsed/>
    <w:rsid w:val="00C46C2C"/>
  </w:style>
  <w:style w:type="numbering" w:customStyle="1" w:styleId="11330">
    <w:name w:val="無清單1133"/>
    <w:next w:val="NoList"/>
    <w:uiPriority w:val="99"/>
    <w:semiHidden/>
    <w:unhideWhenUsed/>
    <w:rsid w:val="00C46C2C"/>
  </w:style>
  <w:style w:type="numbering" w:customStyle="1" w:styleId="NoList1233">
    <w:name w:val="No List1233"/>
    <w:next w:val="NoList"/>
    <w:uiPriority w:val="99"/>
    <w:semiHidden/>
    <w:unhideWhenUsed/>
    <w:rsid w:val="00C46C2C"/>
  </w:style>
  <w:style w:type="numbering" w:customStyle="1" w:styleId="11331">
    <w:name w:val="リストなし1133"/>
    <w:next w:val="NoList"/>
    <w:uiPriority w:val="99"/>
    <w:semiHidden/>
    <w:unhideWhenUsed/>
    <w:rsid w:val="00C46C2C"/>
  </w:style>
  <w:style w:type="numbering" w:customStyle="1" w:styleId="11332">
    <w:name w:val="无列表1133"/>
    <w:next w:val="NoList"/>
    <w:semiHidden/>
    <w:rsid w:val="00C46C2C"/>
  </w:style>
  <w:style w:type="numbering" w:customStyle="1" w:styleId="NoList2133">
    <w:name w:val="No List2133"/>
    <w:next w:val="NoList"/>
    <w:semiHidden/>
    <w:rsid w:val="00C46C2C"/>
  </w:style>
  <w:style w:type="numbering" w:customStyle="1" w:styleId="NoList3133">
    <w:name w:val="No List3133"/>
    <w:next w:val="NoList"/>
    <w:uiPriority w:val="99"/>
    <w:semiHidden/>
    <w:rsid w:val="00C46C2C"/>
  </w:style>
  <w:style w:type="numbering" w:customStyle="1" w:styleId="NoList11133">
    <w:name w:val="No List11133"/>
    <w:next w:val="NoList"/>
    <w:uiPriority w:val="99"/>
    <w:semiHidden/>
    <w:unhideWhenUsed/>
    <w:rsid w:val="00C46C2C"/>
  </w:style>
  <w:style w:type="numbering" w:customStyle="1" w:styleId="12330">
    <w:name w:val="無清單1233"/>
    <w:next w:val="NoList"/>
    <w:uiPriority w:val="99"/>
    <w:semiHidden/>
    <w:unhideWhenUsed/>
    <w:rsid w:val="00C46C2C"/>
  </w:style>
  <w:style w:type="numbering" w:customStyle="1" w:styleId="111330">
    <w:name w:val="無清單11133"/>
    <w:next w:val="NoList"/>
    <w:uiPriority w:val="99"/>
    <w:semiHidden/>
    <w:unhideWhenUsed/>
    <w:rsid w:val="00C46C2C"/>
  </w:style>
  <w:style w:type="numbering" w:customStyle="1" w:styleId="NoList513">
    <w:name w:val="No List513"/>
    <w:next w:val="NoList"/>
    <w:uiPriority w:val="99"/>
    <w:semiHidden/>
    <w:unhideWhenUsed/>
    <w:rsid w:val="00C46C2C"/>
  </w:style>
  <w:style w:type="numbering" w:customStyle="1" w:styleId="13131">
    <w:name w:val="无列表1313"/>
    <w:next w:val="NoList"/>
    <w:semiHidden/>
    <w:rsid w:val="00C46C2C"/>
  </w:style>
  <w:style w:type="numbering" w:customStyle="1" w:styleId="NoList11312">
    <w:name w:val="No List11312"/>
    <w:next w:val="NoList"/>
    <w:uiPriority w:val="99"/>
    <w:semiHidden/>
    <w:unhideWhenUsed/>
    <w:rsid w:val="00C46C2C"/>
  </w:style>
  <w:style w:type="numbering" w:customStyle="1" w:styleId="NoList4113">
    <w:name w:val="No List4113"/>
    <w:next w:val="NoList"/>
    <w:uiPriority w:val="99"/>
    <w:semiHidden/>
    <w:unhideWhenUsed/>
    <w:rsid w:val="00C46C2C"/>
  </w:style>
  <w:style w:type="numbering" w:customStyle="1" w:styleId="2213">
    <w:name w:val="无列表2213"/>
    <w:next w:val="NoList"/>
    <w:uiPriority w:val="99"/>
    <w:semiHidden/>
    <w:unhideWhenUsed/>
    <w:rsid w:val="00C46C2C"/>
  </w:style>
  <w:style w:type="numbering" w:customStyle="1" w:styleId="NoList121113">
    <w:name w:val="No List121113"/>
    <w:next w:val="NoList"/>
    <w:uiPriority w:val="99"/>
    <w:semiHidden/>
    <w:unhideWhenUsed/>
    <w:rsid w:val="00C46C2C"/>
  </w:style>
  <w:style w:type="numbering" w:customStyle="1" w:styleId="1111131">
    <w:name w:val="リストなし111113"/>
    <w:next w:val="NoList"/>
    <w:uiPriority w:val="99"/>
    <w:semiHidden/>
    <w:unhideWhenUsed/>
    <w:rsid w:val="00C46C2C"/>
  </w:style>
  <w:style w:type="numbering" w:customStyle="1" w:styleId="1111132">
    <w:name w:val="无列表111113"/>
    <w:next w:val="NoList"/>
    <w:semiHidden/>
    <w:rsid w:val="00C46C2C"/>
  </w:style>
  <w:style w:type="numbering" w:customStyle="1" w:styleId="NoList211113">
    <w:name w:val="No List211113"/>
    <w:next w:val="NoList"/>
    <w:semiHidden/>
    <w:rsid w:val="00C46C2C"/>
  </w:style>
  <w:style w:type="numbering" w:customStyle="1" w:styleId="NoList311113">
    <w:name w:val="No List311113"/>
    <w:next w:val="NoList"/>
    <w:uiPriority w:val="99"/>
    <w:semiHidden/>
    <w:rsid w:val="00C46C2C"/>
  </w:style>
  <w:style w:type="numbering" w:customStyle="1" w:styleId="NoList1111113">
    <w:name w:val="No List1111113"/>
    <w:next w:val="NoList"/>
    <w:uiPriority w:val="99"/>
    <w:semiHidden/>
    <w:unhideWhenUsed/>
    <w:rsid w:val="00C46C2C"/>
  </w:style>
  <w:style w:type="numbering" w:customStyle="1" w:styleId="1211130">
    <w:name w:val="無清單121113"/>
    <w:next w:val="NoList"/>
    <w:uiPriority w:val="99"/>
    <w:semiHidden/>
    <w:unhideWhenUsed/>
    <w:rsid w:val="00C46C2C"/>
  </w:style>
  <w:style w:type="numbering" w:customStyle="1" w:styleId="1111113">
    <w:name w:val="無清單1111113"/>
    <w:next w:val="NoList"/>
    <w:uiPriority w:val="99"/>
    <w:semiHidden/>
    <w:unhideWhenUsed/>
    <w:rsid w:val="00C46C2C"/>
  </w:style>
  <w:style w:type="numbering" w:customStyle="1" w:styleId="NoList13113">
    <w:name w:val="No List13113"/>
    <w:next w:val="NoList"/>
    <w:uiPriority w:val="99"/>
    <w:semiHidden/>
    <w:unhideWhenUsed/>
    <w:rsid w:val="00C46C2C"/>
  </w:style>
  <w:style w:type="numbering" w:customStyle="1" w:styleId="121131">
    <w:name w:val="リストなし12113"/>
    <w:next w:val="NoList"/>
    <w:uiPriority w:val="99"/>
    <w:semiHidden/>
    <w:unhideWhenUsed/>
    <w:rsid w:val="00C46C2C"/>
  </w:style>
  <w:style w:type="numbering" w:customStyle="1" w:styleId="121132">
    <w:name w:val="无列表12113"/>
    <w:next w:val="NoList"/>
    <w:semiHidden/>
    <w:rsid w:val="00C46C2C"/>
  </w:style>
  <w:style w:type="numbering" w:customStyle="1" w:styleId="NoList22113">
    <w:name w:val="No List22113"/>
    <w:next w:val="NoList"/>
    <w:semiHidden/>
    <w:rsid w:val="00C46C2C"/>
  </w:style>
  <w:style w:type="numbering" w:customStyle="1" w:styleId="NoList32113">
    <w:name w:val="No List32113"/>
    <w:next w:val="NoList"/>
    <w:uiPriority w:val="99"/>
    <w:semiHidden/>
    <w:rsid w:val="00C46C2C"/>
  </w:style>
  <w:style w:type="numbering" w:customStyle="1" w:styleId="NoList112113">
    <w:name w:val="No List112113"/>
    <w:next w:val="NoList"/>
    <w:uiPriority w:val="99"/>
    <w:semiHidden/>
    <w:unhideWhenUsed/>
    <w:rsid w:val="00C46C2C"/>
  </w:style>
  <w:style w:type="numbering" w:customStyle="1" w:styleId="13113">
    <w:name w:val="無清單13113"/>
    <w:next w:val="NoList"/>
    <w:uiPriority w:val="99"/>
    <w:semiHidden/>
    <w:unhideWhenUsed/>
    <w:rsid w:val="00C46C2C"/>
  </w:style>
  <w:style w:type="numbering" w:customStyle="1" w:styleId="112113">
    <w:name w:val="無清單112113"/>
    <w:next w:val="NoList"/>
    <w:uiPriority w:val="99"/>
    <w:semiHidden/>
    <w:unhideWhenUsed/>
    <w:rsid w:val="00C46C2C"/>
  </w:style>
  <w:style w:type="numbering" w:customStyle="1" w:styleId="21113">
    <w:name w:val="无列表21113"/>
    <w:next w:val="NoList"/>
    <w:uiPriority w:val="99"/>
    <w:semiHidden/>
    <w:unhideWhenUsed/>
    <w:rsid w:val="00C46C2C"/>
  </w:style>
  <w:style w:type="numbering" w:customStyle="1" w:styleId="NoList122113">
    <w:name w:val="No List122113"/>
    <w:next w:val="NoList"/>
    <w:uiPriority w:val="99"/>
    <w:semiHidden/>
    <w:unhideWhenUsed/>
    <w:rsid w:val="00C46C2C"/>
  </w:style>
  <w:style w:type="numbering" w:customStyle="1" w:styleId="1121130">
    <w:name w:val="リストなし112113"/>
    <w:next w:val="NoList"/>
    <w:uiPriority w:val="99"/>
    <w:semiHidden/>
    <w:unhideWhenUsed/>
    <w:rsid w:val="00C46C2C"/>
  </w:style>
  <w:style w:type="numbering" w:customStyle="1" w:styleId="1121131">
    <w:name w:val="无列表112113"/>
    <w:next w:val="NoList"/>
    <w:semiHidden/>
    <w:rsid w:val="00C46C2C"/>
  </w:style>
  <w:style w:type="numbering" w:customStyle="1" w:styleId="NoList212113">
    <w:name w:val="No List212113"/>
    <w:next w:val="NoList"/>
    <w:semiHidden/>
    <w:rsid w:val="00C46C2C"/>
  </w:style>
  <w:style w:type="numbering" w:customStyle="1" w:styleId="NoList312113">
    <w:name w:val="No List312113"/>
    <w:next w:val="NoList"/>
    <w:uiPriority w:val="99"/>
    <w:semiHidden/>
    <w:rsid w:val="00C46C2C"/>
  </w:style>
  <w:style w:type="numbering" w:customStyle="1" w:styleId="NoList1112113">
    <w:name w:val="No List1112113"/>
    <w:next w:val="NoList"/>
    <w:uiPriority w:val="99"/>
    <w:semiHidden/>
    <w:unhideWhenUsed/>
    <w:rsid w:val="00C46C2C"/>
  </w:style>
  <w:style w:type="numbering" w:customStyle="1" w:styleId="122113">
    <w:name w:val="無清單122113"/>
    <w:next w:val="NoList"/>
    <w:uiPriority w:val="99"/>
    <w:semiHidden/>
    <w:unhideWhenUsed/>
    <w:rsid w:val="00C46C2C"/>
  </w:style>
  <w:style w:type="numbering" w:customStyle="1" w:styleId="1112113">
    <w:name w:val="無清單1112113"/>
    <w:next w:val="NoList"/>
    <w:uiPriority w:val="99"/>
    <w:semiHidden/>
    <w:unhideWhenUsed/>
    <w:rsid w:val="00C46C2C"/>
  </w:style>
  <w:style w:type="numbering" w:customStyle="1" w:styleId="NoList5112">
    <w:name w:val="No List5112"/>
    <w:next w:val="NoList"/>
    <w:uiPriority w:val="99"/>
    <w:semiHidden/>
    <w:unhideWhenUsed/>
    <w:rsid w:val="00C46C2C"/>
  </w:style>
  <w:style w:type="numbering" w:customStyle="1" w:styleId="NoList612">
    <w:name w:val="No List612"/>
    <w:next w:val="NoList"/>
    <w:uiPriority w:val="99"/>
    <w:semiHidden/>
    <w:unhideWhenUsed/>
    <w:rsid w:val="00C46C2C"/>
  </w:style>
  <w:style w:type="numbering" w:customStyle="1" w:styleId="NoList1412">
    <w:name w:val="No List1412"/>
    <w:next w:val="NoList"/>
    <w:uiPriority w:val="99"/>
    <w:semiHidden/>
    <w:unhideWhenUsed/>
    <w:rsid w:val="00C46C2C"/>
  </w:style>
  <w:style w:type="numbering" w:customStyle="1" w:styleId="13122">
    <w:name w:val="リストなし1312"/>
    <w:next w:val="NoList"/>
    <w:uiPriority w:val="99"/>
    <w:semiHidden/>
    <w:unhideWhenUsed/>
    <w:rsid w:val="00C46C2C"/>
  </w:style>
  <w:style w:type="numbering" w:customStyle="1" w:styleId="NoList2312">
    <w:name w:val="No List2312"/>
    <w:next w:val="NoList"/>
    <w:semiHidden/>
    <w:rsid w:val="00C46C2C"/>
  </w:style>
  <w:style w:type="numbering" w:customStyle="1" w:styleId="NoList3312">
    <w:name w:val="No List3312"/>
    <w:next w:val="NoList"/>
    <w:uiPriority w:val="99"/>
    <w:semiHidden/>
    <w:rsid w:val="00C46C2C"/>
  </w:style>
  <w:style w:type="numbering" w:customStyle="1" w:styleId="NoList1142">
    <w:name w:val="No List1142"/>
    <w:next w:val="NoList"/>
    <w:uiPriority w:val="99"/>
    <w:semiHidden/>
    <w:unhideWhenUsed/>
    <w:rsid w:val="00C46C2C"/>
  </w:style>
  <w:style w:type="numbering" w:customStyle="1" w:styleId="14120">
    <w:name w:val="無清單1412"/>
    <w:next w:val="NoList"/>
    <w:uiPriority w:val="99"/>
    <w:semiHidden/>
    <w:unhideWhenUsed/>
    <w:rsid w:val="00C46C2C"/>
  </w:style>
  <w:style w:type="numbering" w:customStyle="1" w:styleId="113120">
    <w:name w:val="無清單11312"/>
    <w:next w:val="NoList"/>
    <w:uiPriority w:val="99"/>
    <w:semiHidden/>
    <w:unhideWhenUsed/>
    <w:rsid w:val="00C46C2C"/>
  </w:style>
  <w:style w:type="numbering" w:customStyle="1" w:styleId="NoList422">
    <w:name w:val="No List422"/>
    <w:next w:val="NoList"/>
    <w:uiPriority w:val="99"/>
    <w:semiHidden/>
    <w:unhideWhenUsed/>
    <w:rsid w:val="00C46C2C"/>
  </w:style>
  <w:style w:type="numbering" w:customStyle="1" w:styleId="NoList12312">
    <w:name w:val="No List12312"/>
    <w:next w:val="NoList"/>
    <w:uiPriority w:val="99"/>
    <w:semiHidden/>
    <w:unhideWhenUsed/>
    <w:rsid w:val="00C46C2C"/>
  </w:style>
  <w:style w:type="numbering" w:customStyle="1" w:styleId="113121">
    <w:name w:val="リストなし11312"/>
    <w:next w:val="NoList"/>
    <w:uiPriority w:val="99"/>
    <w:semiHidden/>
    <w:unhideWhenUsed/>
    <w:rsid w:val="00C46C2C"/>
  </w:style>
  <w:style w:type="numbering" w:customStyle="1" w:styleId="113122">
    <w:name w:val="无列表11312"/>
    <w:next w:val="NoList"/>
    <w:semiHidden/>
    <w:rsid w:val="00C46C2C"/>
  </w:style>
  <w:style w:type="numbering" w:customStyle="1" w:styleId="NoList21312">
    <w:name w:val="No List21312"/>
    <w:next w:val="NoList"/>
    <w:semiHidden/>
    <w:rsid w:val="00C46C2C"/>
  </w:style>
  <w:style w:type="numbering" w:customStyle="1" w:styleId="NoList31312">
    <w:name w:val="No List31312"/>
    <w:next w:val="NoList"/>
    <w:uiPriority w:val="99"/>
    <w:semiHidden/>
    <w:rsid w:val="00C46C2C"/>
  </w:style>
  <w:style w:type="numbering" w:customStyle="1" w:styleId="NoList111312">
    <w:name w:val="No List111312"/>
    <w:next w:val="NoList"/>
    <w:uiPriority w:val="99"/>
    <w:semiHidden/>
    <w:unhideWhenUsed/>
    <w:rsid w:val="00C46C2C"/>
  </w:style>
  <w:style w:type="numbering" w:customStyle="1" w:styleId="123120">
    <w:name w:val="無清單12312"/>
    <w:next w:val="NoList"/>
    <w:uiPriority w:val="99"/>
    <w:semiHidden/>
    <w:unhideWhenUsed/>
    <w:rsid w:val="00C46C2C"/>
  </w:style>
  <w:style w:type="numbering" w:customStyle="1" w:styleId="1113120">
    <w:name w:val="無清單111312"/>
    <w:next w:val="NoList"/>
    <w:uiPriority w:val="99"/>
    <w:semiHidden/>
    <w:unhideWhenUsed/>
    <w:rsid w:val="00C46C2C"/>
  </w:style>
  <w:style w:type="numbering" w:customStyle="1" w:styleId="NoList12122">
    <w:name w:val="No List12122"/>
    <w:next w:val="NoList"/>
    <w:uiPriority w:val="99"/>
    <w:semiHidden/>
    <w:unhideWhenUsed/>
    <w:rsid w:val="00C46C2C"/>
  </w:style>
  <w:style w:type="numbering" w:customStyle="1" w:styleId="111222">
    <w:name w:val="リストなし11122"/>
    <w:next w:val="NoList"/>
    <w:uiPriority w:val="99"/>
    <w:semiHidden/>
    <w:unhideWhenUsed/>
    <w:rsid w:val="00C46C2C"/>
  </w:style>
  <w:style w:type="numbering" w:customStyle="1" w:styleId="111223">
    <w:name w:val="无列表11122"/>
    <w:next w:val="NoList"/>
    <w:semiHidden/>
    <w:rsid w:val="00C46C2C"/>
  </w:style>
  <w:style w:type="numbering" w:customStyle="1" w:styleId="NoList21122">
    <w:name w:val="No List21122"/>
    <w:next w:val="NoList"/>
    <w:semiHidden/>
    <w:rsid w:val="00C46C2C"/>
  </w:style>
  <w:style w:type="numbering" w:customStyle="1" w:styleId="NoList31122">
    <w:name w:val="No List31122"/>
    <w:next w:val="NoList"/>
    <w:uiPriority w:val="99"/>
    <w:semiHidden/>
    <w:rsid w:val="00C46C2C"/>
  </w:style>
  <w:style w:type="numbering" w:customStyle="1" w:styleId="NoList111122">
    <w:name w:val="No List111122"/>
    <w:next w:val="NoList"/>
    <w:uiPriority w:val="99"/>
    <w:semiHidden/>
    <w:unhideWhenUsed/>
    <w:rsid w:val="00C46C2C"/>
  </w:style>
  <w:style w:type="numbering" w:customStyle="1" w:styleId="121220">
    <w:name w:val="無清單12122"/>
    <w:next w:val="NoList"/>
    <w:uiPriority w:val="99"/>
    <w:semiHidden/>
    <w:unhideWhenUsed/>
    <w:rsid w:val="00C46C2C"/>
  </w:style>
  <w:style w:type="numbering" w:customStyle="1" w:styleId="1111220">
    <w:name w:val="無清單111122"/>
    <w:next w:val="NoList"/>
    <w:uiPriority w:val="99"/>
    <w:semiHidden/>
    <w:unhideWhenUsed/>
    <w:rsid w:val="00C46C2C"/>
  </w:style>
  <w:style w:type="numbering" w:customStyle="1" w:styleId="NoList522">
    <w:name w:val="No List522"/>
    <w:next w:val="NoList"/>
    <w:uiPriority w:val="99"/>
    <w:semiHidden/>
    <w:unhideWhenUsed/>
    <w:rsid w:val="00C46C2C"/>
  </w:style>
  <w:style w:type="numbering" w:customStyle="1" w:styleId="NoList1322">
    <w:name w:val="No List1322"/>
    <w:next w:val="NoList"/>
    <w:uiPriority w:val="99"/>
    <w:semiHidden/>
    <w:unhideWhenUsed/>
    <w:rsid w:val="00C46C2C"/>
  </w:style>
  <w:style w:type="numbering" w:customStyle="1" w:styleId="12223">
    <w:name w:val="リストなし1222"/>
    <w:next w:val="NoList"/>
    <w:uiPriority w:val="99"/>
    <w:semiHidden/>
    <w:unhideWhenUsed/>
    <w:rsid w:val="00C46C2C"/>
  </w:style>
  <w:style w:type="numbering" w:customStyle="1" w:styleId="12231">
    <w:name w:val="无列表1223"/>
    <w:next w:val="NoList"/>
    <w:semiHidden/>
    <w:rsid w:val="00C46C2C"/>
  </w:style>
  <w:style w:type="numbering" w:customStyle="1" w:styleId="NoList2222">
    <w:name w:val="No List2222"/>
    <w:next w:val="NoList"/>
    <w:semiHidden/>
    <w:rsid w:val="00C46C2C"/>
  </w:style>
  <w:style w:type="numbering" w:customStyle="1" w:styleId="NoList3222">
    <w:name w:val="No List3222"/>
    <w:next w:val="NoList"/>
    <w:uiPriority w:val="99"/>
    <w:semiHidden/>
    <w:rsid w:val="00C46C2C"/>
  </w:style>
  <w:style w:type="numbering" w:customStyle="1" w:styleId="NoList11222">
    <w:name w:val="No List11222"/>
    <w:next w:val="NoList"/>
    <w:uiPriority w:val="99"/>
    <w:semiHidden/>
    <w:unhideWhenUsed/>
    <w:rsid w:val="00C46C2C"/>
  </w:style>
  <w:style w:type="numbering" w:customStyle="1" w:styleId="13220">
    <w:name w:val="無清單1322"/>
    <w:next w:val="NoList"/>
    <w:uiPriority w:val="99"/>
    <w:semiHidden/>
    <w:unhideWhenUsed/>
    <w:rsid w:val="00C46C2C"/>
  </w:style>
  <w:style w:type="numbering" w:customStyle="1" w:styleId="112220">
    <w:name w:val="無清單11222"/>
    <w:next w:val="NoList"/>
    <w:uiPriority w:val="99"/>
    <w:semiHidden/>
    <w:unhideWhenUsed/>
    <w:rsid w:val="00C46C2C"/>
  </w:style>
  <w:style w:type="numbering" w:customStyle="1" w:styleId="2122">
    <w:name w:val="无列表2122"/>
    <w:next w:val="NoList"/>
    <w:uiPriority w:val="99"/>
    <w:semiHidden/>
    <w:unhideWhenUsed/>
    <w:rsid w:val="00C46C2C"/>
  </w:style>
  <w:style w:type="numbering" w:customStyle="1" w:styleId="NoList111222">
    <w:name w:val="No List111222"/>
    <w:next w:val="NoList"/>
    <w:uiPriority w:val="99"/>
    <w:semiHidden/>
    <w:unhideWhenUsed/>
    <w:rsid w:val="00C46C2C"/>
  </w:style>
  <w:style w:type="numbering" w:customStyle="1" w:styleId="NoList72">
    <w:name w:val="No List72"/>
    <w:next w:val="NoList"/>
    <w:uiPriority w:val="99"/>
    <w:semiHidden/>
    <w:unhideWhenUsed/>
    <w:rsid w:val="00C46C2C"/>
  </w:style>
  <w:style w:type="numbering" w:customStyle="1" w:styleId="NoList152">
    <w:name w:val="No List152"/>
    <w:next w:val="NoList"/>
    <w:uiPriority w:val="99"/>
    <w:semiHidden/>
    <w:unhideWhenUsed/>
    <w:rsid w:val="00C46C2C"/>
  </w:style>
  <w:style w:type="numbering" w:customStyle="1" w:styleId="1421">
    <w:name w:val="リストなし142"/>
    <w:next w:val="NoList"/>
    <w:uiPriority w:val="99"/>
    <w:semiHidden/>
    <w:unhideWhenUsed/>
    <w:rsid w:val="00C46C2C"/>
  </w:style>
  <w:style w:type="numbering" w:customStyle="1" w:styleId="1422">
    <w:name w:val="无列表142"/>
    <w:next w:val="NoList"/>
    <w:semiHidden/>
    <w:rsid w:val="00C46C2C"/>
  </w:style>
  <w:style w:type="numbering" w:customStyle="1" w:styleId="NoList242">
    <w:name w:val="No List242"/>
    <w:next w:val="NoList"/>
    <w:semiHidden/>
    <w:rsid w:val="00C46C2C"/>
  </w:style>
  <w:style w:type="numbering" w:customStyle="1" w:styleId="NoList342">
    <w:name w:val="No List342"/>
    <w:next w:val="NoList"/>
    <w:uiPriority w:val="99"/>
    <w:semiHidden/>
    <w:rsid w:val="00C46C2C"/>
  </w:style>
  <w:style w:type="numbering" w:customStyle="1" w:styleId="NoList1152">
    <w:name w:val="No List1152"/>
    <w:next w:val="NoList"/>
    <w:uiPriority w:val="99"/>
    <w:semiHidden/>
    <w:unhideWhenUsed/>
    <w:rsid w:val="00C46C2C"/>
  </w:style>
  <w:style w:type="numbering" w:customStyle="1" w:styleId="1520">
    <w:name w:val="無清單152"/>
    <w:next w:val="NoList"/>
    <w:uiPriority w:val="99"/>
    <w:semiHidden/>
    <w:unhideWhenUsed/>
    <w:rsid w:val="00C46C2C"/>
  </w:style>
  <w:style w:type="numbering" w:customStyle="1" w:styleId="11420">
    <w:name w:val="無清單1142"/>
    <w:next w:val="NoList"/>
    <w:uiPriority w:val="99"/>
    <w:semiHidden/>
    <w:unhideWhenUsed/>
    <w:rsid w:val="00C46C2C"/>
  </w:style>
  <w:style w:type="numbering" w:customStyle="1" w:styleId="NoList432">
    <w:name w:val="No List432"/>
    <w:next w:val="NoList"/>
    <w:uiPriority w:val="99"/>
    <w:semiHidden/>
    <w:unhideWhenUsed/>
    <w:rsid w:val="00C46C2C"/>
  </w:style>
  <w:style w:type="numbering" w:customStyle="1" w:styleId="NoList1242">
    <w:name w:val="No List1242"/>
    <w:next w:val="NoList"/>
    <w:uiPriority w:val="99"/>
    <w:semiHidden/>
    <w:unhideWhenUsed/>
    <w:rsid w:val="00C46C2C"/>
  </w:style>
  <w:style w:type="numbering" w:customStyle="1" w:styleId="11421">
    <w:name w:val="リストなし1142"/>
    <w:next w:val="NoList"/>
    <w:uiPriority w:val="99"/>
    <w:semiHidden/>
    <w:unhideWhenUsed/>
    <w:rsid w:val="00C46C2C"/>
  </w:style>
  <w:style w:type="numbering" w:customStyle="1" w:styleId="11422">
    <w:name w:val="无列表1142"/>
    <w:next w:val="NoList"/>
    <w:semiHidden/>
    <w:rsid w:val="00C46C2C"/>
  </w:style>
  <w:style w:type="numbering" w:customStyle="1" w:styleId="NoList2142">
    <w:name w:val="No List2142"/>
    <w:next w:val="NoList"/>
    <w:semiHidden/>
    <w:rsid w:val="00C46C2C"/>
  </w:style>
  <w:style w:type="numbering" w:customStyle="1" w:styleId="NoList3142">
    <w:name w:val="No List3142"/>
    <w:next w:val="NoList"/>
    <w:uiPriority w:val="99"/>
    <w:semiHidden/>
    <w:rsid w:val="00C46C2C"/>
  </w:style>
  <w:style w:type="numbering" w:customStyle="1" w:styleId="NoList11142">
    <w:name w:val="No List11142"/>
    <w:next w:val="NoList"/>
    <w:uiPriority w:val="99"/>
    <w:semiHidden/>
    <w:unhideWhenUsed/>
    <w:rsid w:val="00C46C2C"/>
  </w:style>
  <w:style w:type="numbering" w:customStyle="1" w:styleId="12420">
    <w:name w:val="無清單1242"/>
    <w:next w:val="NoList"/>
    <w:uiPriority w:val="99"/>
    <w:semiHidden/>
    <w:unhideWhenUsed/>
    <w:rsid w:val="00C46C2C"/>
  </w:style>
  <w:style w:type="numbering" w:customStyle="1" w:styleId="111420">
    <w:name w:val="無清單11142"/>
    <w:next w:val="NoList"/>
    <w:uiPriority w:val="99"/>
    <w:semiHidden/>
    <w:unhideWhenUsed/>
    <w:rsid w:val="00C46C2C"/>
  </w:style>
  <w:style w:type="numbering" w:customStyle="1" w:styleId="232">
    <w:name w:val="无列表232"/>
    <w:next w:val="NoList"/>
    <w:uiPriority w:val="99"/>
    <w:semiHidden/>
    <w:unhideWhenUsed/>
    <w:rsid w:val="00C46C2C"/>
  </w:style>
  <w:style w:type="numbering" w:customStyle="1" w:styleId="NoList12132">
    <w:name w:val="No List12132"/>
    <w:next w:val="NoList"/>
    <w:uiPriority w:val="99"/>
    <w:semiHidden/>
    <w:unhideWhenUsed/>
    <w:rsid w:val="00C46C2C"/>
  </w:style>
  <w:style w:type="numbering" w:customStyle="1" w:styleId="111321">
    <w:name w:val="リストなし11132"/>
    <w:next w:val="NoList"/>
    <w:uiPriority w:val="99"/>
    <w:semiHidden/>
    <w:unhideWhenUsed/>
    <w:rsid w:val="00C46C2C"/>
  </w:style>
  <w:style w:type="numbering" w:customStyle="1" w:styleId="111322">
    <w:name w:val="无列表11132"/>
    <w:next w:val="NoList"/>
    <w:semiHidden/>
    <w:rsid w:val="00C46C2C"/>
  </w:style>
  <w:style w:type="numbering" w:customStyle="1" w:styleId="NoList21132">
    <w:name w:val="No List21132"/>
    <w:next w:val="NoList"/>
    <w:semiHidden/>
    <w:rsid w:val="00C46C2C"/>
  </w:style>
  <w:style w:type="numbering" w:customStyle="1" w:styleId="NoList31132">
    <w:name w:val="No List31132"/>
    <w:next w:val="NoList"/>
    <w:uiPriority w:val="99"/>
    <w:semiHidden/>
    <w:rsid w:val="00C46C2C"/>
  </w:style>
  <w:style w:type="numbering" w:customStyle="1" w:styleId="NoList111132">
    <w:name w:val="No List111132"/>
    <w:next w:val="NoList"/>
    <w:uiPriority w:val="99"/>
    <w:semiHidden/>
    <w:unhideWhenUsed/>
    <w:rsid w:val="00C46C2C"/>
  </w:style>
  <w:style w:type="numbering" w:customStyle="1" w:styleId="121320">
    <w:name w:val="無清單12132"/>
    <w:next w:val="NoList"/>
    <w:uiPriority w:val="99"/>
    <w:semiHidden/>
    <w:unhideWhenUsed/>
    <w:rsid w:val="00C46C2C"/>
  </w:style>
  <w:style w:type="numbering" w:customStyle="1" w:styleId="1111320">
    <w:name w:val="無清單111132"/>
    <w:next w:val="NoList"/>
    <w:uiPriority w:val="99"/>
    <w:semiHidden/>
    <w:unhideWhenUsed/>
    <w:rsid w:val="00C46C2C"/>
  </w:style>
  <w:style w:type="numbering" w:customStyle="1" w:styleId="NoList532">
    <w:name w:val="No List532"/>
    <w:next w:val="NoList"/>
    <w:uiPriority w:val="99"/>
    <w:semiHidden/>
    <w:unhideWhenUsed/>
    <w:rsid w:val="00C46C2C"/>
  </w:style>
  <w:style w:type="numbering" w:customStyle="1" w:styleId="NoList1332">
    <w:name w:val="No List1332"/>
    <w:next w:val="NoList"/>
    <w:uiPriority w:val="99"/>
    <w:semiHidden/>
    <w:unhideWhenUsed/>
    <w:rsid w:val="00C46C2C"/>
  </w:style>
  <w:style w:type="numbering" w:customStyle="1" w:styleId="12321">
    <w:name w:val="リストなし1232"/>
    <w:next w:val="NoList"/>
    <w:uiPriority w:val="99"/>
    <w:semiHidden/>
    <w:unhideWhenUsed/>
    <w:rsid w:val="00C46C2C"/>
  </w:style>
  <w:style w:type="numbering" w:customStyle="1" w:styleId="12322">
    <w:name w:val="无列表1232"/>
    <w:next w:val="NoList"/>
    <w:semiHidden/>
    <w:rsid w:val="00C46C2C"/>
  </w:style>
  <w:style w:type="numbering" w:customStyle="1" w:styleId="NoList2232">
    <w:name w:val="No List2232"/>
    <w:next w:val="NoList"/>
    <w:semiHidden/>
    <w:rsid w:val="00C46C2C"/>
  </w:style>
  <w:style w:type="numbering" w:customStyle="1" w:styleId="NoList3232">
    <w:name w:val="No List3232"/>
    <w:next w:val="NoList"/>
    <w:uiPriority w:val="99"/>
    <w:semiHidden/>
    <w:rsid w:val="00C46C2C"/>
  </w:style>
  <w:style w:type="numbering" w:customStyle="1" w:styleId="NoList11232">
    <w:name w:val="No List11232"/>
    <w:next w:val="NoList"/>
    <w:uiPriority w:val="99"/>
    <w:semiHidden/>
    <w:unhideWhenUsed/>
    <w:rsid w:val="00C46C2C"/>
  </w:style>
  <w:style w:type="numbering" w:customStyle="1" w:styleId="13320">
    <w:name w:val="無清單1332"/>
    <w:next w:val="NoList"/>
    <w:uiPriority w:val="99"/>
    <w:semiHidden/>
    <w:unhideWhenUsed/>
    <w:rsid w:val="00C46C2C"/>
  </w:style>
  <w:style w:type="numbering" w:customStyle="1" w:styleId="112320">
    <w:name w:val="無清單11232"/>
    <w:next w:val="NoList"/>
    <w:uiPriority w:val="99"/>
    <w:semiHidden/>
    <w:unhideWhenUsed/>
    <w:rsid w:val="00C46C2C"/>
  </w:style>
  <w:style w:type="numbering" w:customStyle="1" w:styleId="2132">
    <w:name w:val="无列表2132"/>
    <w:next w:val="NoList"/>
    <w:uiPriority w:val="99"/>
    <w:semiHidden/>
    <w:unhideWhenUsed/>
    <w:rsid w:val="00C46C2C"/>
  </w:style>
  <w:style w:type="numbering" w:customStyle="1" w:styleId="NoList12222">
    <w:name w:val="No List12222"/>
    <w:next w:val="NoList"/>
    <w:uiPriority w:val="99"/>
    <w:semiHidden/>
    <w:unhideWhenUsed/>
    <w:rsid w:val="00C46C2C"/>
  </w:style>
  <w:style w:type="numbering" w:customStyle="1" w:styleId="112221">
    <w:name w:val="リストなし11222"/>
    <w:next w:val="NoList"/>
    <w:uiPriority w:val="99"/>
    <w:semiHidden/>
    <w:unhideWhenUsed/>
    <w:rsid w:val="00C46C2C"/>
  </w:style>
  <w:style w:type="numbering" w:customStyle="1" w:styleId="112222">
    <w:name w:val="无列表11222"/>
    <w:next w:val="NoList"/>
    <w:semiHidden/>
    <w:rsid w:val="00C46C2C"/>
  </w:style>
  <w:style w:type="numbering" w:customStyle="1" w:styleId="NoList21222">
    <w:name w:val="No List21222"/>
    <w:next w:val="NoList"/>
    <w:semiHidden/>
    <w:rsid w:val="00C46C2C"/>
  </w:style>
  <w:style w:type="numbering" w:customStyle="1" w:styleId="NoList31222">
    <w:name w:val="No List31222"/>
    <w:next w:val="NoList"/>
    <w:uiPriority w:val="99"/>
    <w:semiHidden/>
    <w:rsid w:val="00C46C2C"/>
  </w:style>
  <w:style w:type="numbering" w:customStyle="1" w:styleId="NoList111232">
    <w:name w:val="No List111232"/>
    <w:next w:val="NoList"/>
    <w:uiPriority w:val="99"/>
    <w:semiHidden/>
    <w:unhideWhenUsed/>
    <w:rsid w:val="00C46C2C"/>
  </w:style>
  <w:style w:type="numbering" w:customStyle="1" w:styleId="122220">
    <w:name w:val="無清單12222"/>
    <w:next w:val="NoList"/>
    <w:uiPriority w:val="99"/>
    <w:semiHidden/>
    <w:unhideWhenUsed/>
    <w:rsid w:val="00C46C2C"/>
  </w:style>
  <w:style w:type="numbering" w:customStyle="1" w:styleId="1112220">
    <w:name w:val="無清單111222"/>
    <w:next w:val="NoList"/>
    <w:uiPriority w:val="99"/>
    <w:semiHidden/>
    <w:unhideWhenUsed/>
    <w:rsid w:val="00C46C2C"/>
  </w:style>
  <w:style w:type="numbering" w:customStyle="1" w:styleId="NoList81">
    <w:name w:val="No List81"/>
    <w:next w:val="NoList"/>
    <w:uiPriority w:val="99"/>
    <w:semiHidden/>
    <w:unhideWhenUsed/>
    <w:rsid w:val="00C46C2C"/>
  </w:style>
  <w:style w:type="numbering" w:customStyle="1" w:styleId="NoList161">
    <w:name w:val="No List161"/>
    <w:next w:val="NoList"/>
    <w:uiPriority w:val="99"/>
    <w:semiHidden/>
    <w:unhideWhenUsed/>
    <w:rsid w:val="00C46C2C"/>
  </w:style>
  <w:style w:type="numbering" w:customStyle="1" w:styleId="1512">
    <w:name w:val="リストなし151"/>
    <w:next w:val="NoList"/>
    <w:uiPriority w:val="99"/>
    <w:semiHidden/>
    <w:unhideWhenUsed/>
    <w:rsid w:val="00C46C2C"/>
  </w:style>
  <w:style w:type="numbering" w:customStyle="1" w:styleId="1513">
    <w:name w:val="无列表151"/>
    <w:next w:val="NoList"/>
    <w:semiHidden/>
    <w:rsid w:val="00C46C2C"/>
  </w:style>
  <w:style w:type="numbering" w:customStyle="1" w:styleId="NoList251">
    <w:name w:val="No List251"/>
    <w:next w:val="NoList"/>
    <w:semiHidden/>
    <w:rsid w:val="00C46C2C"/>
  </w:style>
  <w:style w:type="numbering" w:customStyle="1" w:styleId="NoList351">
    <w:name w:val="No List351"/>
    <w:next w:val="NoList"/>
    <w:uiPriority w:val="99"/>
    <w:semiHidden/>
    <w:rsid w:val="00C46C2C"/>
  </w:style>
  <w:style w:type="numbering" w:customStyle="1" w:styleId="NoList1161">
    <w:name w:val="No List1161"/>
    <w:next w:val="NoList"/>
    <w:uiPriority w:val="99"/>
    <w:semiHidden/>
    <w:unhideWhenUsed/>
    <w:rsid w:val="00C46C2C"/>
  </w:style>
  <w:style w:type="numbering" w:customStyle="1" w:styleId="1611">
    <w:name w:val="無清單161"/>
    <w:next w:val="NoList"/>
    <w:uiPriority w:val="99"/>
    <w:semiHidden/>
    <w:unhideWhenUsed/>
    <w:rsid w:val="00C46C2C"/>
  </w:style>
  <w:style w:type="numbering" w:customStyle="1" w:styleId="11510">
    <w:name w:val="無清單1151"/>
    <w:next w:val="NoList"/>
    <w:uiPriority w:val="99"/>
    <w:semiHidden/>
    <w:unhideWhenUsed/>
    <w:rsid w:val="00C46C2C"/>
  </w:style>
  <w:style w:type="numbering" w:customStyle="1" w:styleId="NoList11151">
    <w:name w:val="No List11151"/>
    <w:next w:val="NoList"/>
    <w:uiPriority w:val="99"/>
    <w:semiHidden/>
    <w:unhideWhenUsed/>
    <w:rsid w:val="00C46C2C"/>
  </w:style>
  <w:style w:type="numbering" w:customStyle="1" w:styleId="241">
    <w:name w:val="无列表241"/>
    <w:next w:val="NoList"/>
    <w:uiPriority w:val="99"/>
    <w:semiHidden/>
    <w:unhideWhenUsed/>
    <w:rsid w:val="00C46C2C"/>
  </w:style>
  <w:style w:type="numbering" w:customStyle="1" w:styleId="NoList1251">
    <w:name w:val="No List1251"/>
    <w:next w:val="NoList"/>
    <w:uiPriority w:val="99"/>
    <w:semiHidden/>
    <w:unhideWhenUsed/>
    <w:rsid w:val="00C46C2C"/>
  </w:style>
  <w:style w:type="numbering" w:customStyle="1" w:styleId="11511">
    <w:name w:val="リストなし1151"/>
    <w:next w:val="NoList"/>
    <w:uiPriority w:val="99"/>
    <w:semiHidden/>
    <w:unhideWhenUsed/>
    <w:rsid w:val="00C46C2C"/>
  </w:style>
  <w:style w:type="numbering" w:customStyle="1" w:styleId="11512">
    <w:name w:val="无列表1151"/>
    <w:next w:val="NoList"/>
    <w:semiHidden/>
    <w:rsid w:val="00C46C2C"/>
  </w:style>
  <w:style w:type="numbering" w:customStyle="1" w:styleId="NoList2151">
    <w:name w:val="No List2151"/>
    <w:next w:val="NoList"/>
    <w:semiHidden/>
    <w:rsid w:val="00C46C2C"/>
  </w:style>
  <w:style w:type="numbering" w:customStyle="1" w:styleId="NoList3151">
    <w:name w:val="No List3151"/>
    <w:next w:val="NoList"/>
    <w:uiPriority w:val="99"/>
    <w:semiHidden/>
    <w:rsid w:val="00C46C2C"/>
  </w:style>
  <w:style w:type="numbering" w:customStyle="1" w:styleId="12510">
    <w:name w:val="無清單1251"/>
    <w:next w:val="NoList"/>
    <w:uiPriority w:val="99"/>
    <w:semiHidden/>
    <w:unhideWhenUsed/>
    <w:rsid w:val="00C46C2C"/>
  </w:style>
  <w:style w:type="numbering" w:customStyle="1" w:styleId="111510">
    <w:name w:val="無清單11151"/>
    <w:next w:val="NoList"/>
    <w:uiPriority w:val="99"/>
    <w:semiHidden/>
    <w:unhideWhenUsed/>
    <w:rsid w:val="00C46C2C"/>
  </w:style>
  <w:style w:type="numbering" w:customStyle="1" w:styleId="NoList441">
    <w:name w:val="No List441"/>
    <w:next w:val="NoList"/>
    <w:uiPriority w:val="99"/>
    <w:semiHidden/>
    <w:unhideWhenUsed/>
    <w:rsid w:val="00C46C2C"/>
  </w:style>
  <w:style w:type="numbering" w:customStyle="1" w:styleId="NoList11241">
    <w:name w:val="No List11241"/>
    <w:next w:val="NoList"/>
    <w:uiPriority w:val="99"/>
    <w:semiHidden/>
    <w:unhideWhenUsed/>
    <w:rsid w:val="00C46C2C"/>
  </w:style>
  <w:style w:type="numbering" w:customStyle="1" w:styleId="NoList12141">
    <w:name w:val="No List12141"/>
    <w:next w:val="NoList"/>
    <w:uiPriority w:val="99"/>
    <w:semiHidden/>
    <w:unhideWhenUsed/>
    <w:rsid w:val="00C46C2C"/>
  </w:style>
  <w:style w:type="numbering" w:customStyle="1" w:styleId="111411">
    <w:name w:val="リストなし11141"/>
    <w:next w:val="NoList"/>
    <w:uiPriority w:val="99"/>
    <w:semiHidden/>
    <w:unhideWhenUsed/>
    <w:rsid w:val="00C46C2C"/>
  </w:style>
  <w:style w:type="numbering" w:customStyle="1" w:styleId="111412">
    <w:name w:val="无列表11141"/>
    <w:next w:val="NoList"/>
    <w:semiHidden/>
    <w:rsid w:val="00C46C2C"/>
  </w:style>
  <w:style w:type="numbering" w:customStyle="1" w:styleId="NoList21141">
    <w:name w:val="No List21141"/>
    <w:next w:val="NoList"/>
    <w:semiHidden/>
    <w:rsid w:val="00C46C2C"/>
  </w:style>
  <w:style w:type="numbering" w:customStyle="1" w:styleId="NoList31141">
    <w:name w:val="No List31141"/>
    <w:next w:val="NoList"/>
    <w:uiPriority w:val="99"/>
    <w:semiHidden/>
    <w:rsid w:val="00C46C2C"/>
  </w:style>
  <w:style w:type="numbering" w:customStyle="1" w:styleId="NoList111141">
    <w:name w:val="No List111141"/>
    <w:next w:val="NoList"/>
    <w:uiPriority w:val="99"/>
    <w:semiHidden/>
    <w:unhideWhenUsed/>
    <w:rsid w:val="00C46C2C"/>
  </w:style>
  <w:style w:type="numbering" w:customStyle="1" w:styleId="12141">
    <w:name w:val="無清單12141"/>
    <w:next w:val="NoList"/>
    <w:uiPriority w:val="99"/>
    <w:semiHidden/>
    <w:unhideWhenUsed/>
    <w:rsid w:val="00C46C2C"/>
  </w:style>
  <w:style w:type="numbering" w:customStyle="1" w:styleId="111141">
    <w:name w:val="無清單111141"/>
    <w:next w:val="NoList"/>
    <w:uiPriority w:val="99"/>
    <w:semiHidden/>
    <w:unhideWhenUsed/>
    <w:rsid w:val="00C46C2C"/>
  </w:style>
  <w:style w:type="numbering" w:customStyle="1" w:styleId="NoList541">
    <w:name w:val="No List541"/>
    <w:next w:val="NoList"/>
    <w:uiPriority w:val="99"/>
    <w:semiHidden/>
    <w:unhideWhenUsed/>
    <w:rsid w:val="00C46C2C"/>
  </w:style>
  <w:style w:type="numbering" w:customStyle="1" w:styleId="NoList1341">
    <w:name w:val="No List1341"/>
    <w:next w:val="NoList"/>
    <w:uiPriority w:val="99"/>
    <w:semiHidden/>
    <w:unhideWhenUsed/>
    <w:rsid w:val="00C46C2C"/>
  </w:style>
  <w:style w:type="numbering" w:customStyle="1" w:styleId="12411">
    <w:name w:val="リストなし1241"/>
    <w:next w:val="NoList"/>
    <w:uiPriority w:val="99"/>
    <w:semiHidden/>
    <w:unhideWhenUsed/>
    <w:rsid w:val="00C46C2C"/>
  </w:style>
  <w:style w:type="numbering" w:customStyle="1" w:styleId="12412">
    <w:name w:val="无列表1241"/>
    <w:next w:val="NoList"/>
    <w:semiHidden/>
    <w:rsid w:val="00C46C2C"/>
  </w:style>
  <w:style w:type="numbering" w:customStyle="1" w:styleId="NoList2241">
    <w:name w:val="No List2241"/>
    <w:next w:val="NoList"/>
    <w:semiHidden/>
    <w:rsid w:val="00C46C2C"/>
  </w:style>
  <w:style w:type="numbering" w:customStyle="1" w:styleId="NoList3241">
    <w:name w:val="No List3241"/>
    <w:next w:val="NoList"/>
    <w:uiPriority w:val="99"/>
    <w:semiHidden/>
    <w:rsid w:val="00C46C2C"/>
  </w:style>
  <w:style w:type="numbering" w:customStyle="1" w:styleId="1341">
    <w:name w:val="無清單1341"/>
    <w:next w:val="NoList"/>
    <w:uiPriority w:val="99"/>
    <w:semiHidden/>
    <w:unhideWhenUsed/>
    <w:rsid w:val="00C46C2C"/>
  </w:style>
  <w:style w:type="numbering" w:customStyle="1" w:styleId="112410">
    <w:name w:val="無清單11241"/>
    <w:next w:val="NoList"/>
    <w:uiPriority w:val="99"/>
    <w:semiHidden/>
    <w:unhideWhenUsed/>
    <w:rsid w:val="00C46C2C"/>
  </w:style>
  <w:style w:type="numbering" w:customStyle="1" w:styleId="2141">
    <w:name w:val="无列表2141"/>
    <w:next w:val="NoList"/>
    <w:uiPriority w:val="99"/>
    <w:semiHidden/>
    <w:unhideWhenUsed/>
    <w:rsid w:val="00C46C2C"/>
  </w:style>
  <w:style w:type="numbering" w:customStyle="1" w:styleId="NoList12231">
    <w:name w:val="No List12231"/>
    <w:next w:val="NoList"/>
    <w:uiPriority w:val="99"/>
    <w:semiHidden/>
    <w:unhideWhenUsed/>
    <w:rsid w:val="00C46C2C"/>
  </w:style>
  <w:style w:type="numbering" w:customStyle="1" w:styleId="112311">
    <w:name w:val="リストなし11231"/>
    <w:next w:val="NoList"/>
    <w:uiPriority w:val="99"/>
    <w:semiHidden/>
    <w:unhideWhenUsed/>
    <w:rsid w:val="00C46C2C"/>
  </w:style>
  <w:style w:type="numbering" w:customStyle="1" w:styleId="112312">
    <w:name w:val="无列表11231"/>
    <w:next w:val="NoList"/>
    <w:semiHidden/>
    <w:rsid w:val="00C46C2C"/>
  </w:style>
  <w:style w:type="numbering" w:customStyle="1" w:styleId="NoList21231">
    <w:name w:val="No List21231"/>
    <w:next w:val="NoList"/>
    <w:semiHidden/>
    <w:rsid w:val="00C46C2C"/>
  </w:style>
  <w:style w:type="numbering" w:customStyle="1" w:styleId="NoList31231">
    <w:name w:val="No List31231"/>
    <w:next w:val="NoList"/>
    <w:uiPriority w:val="99"/>
    <w:semiHidden/>
    <w:rsid w:val="00C46C2C"/>
  </w:style>
  <w:style w:type="numbering" w:customStyle="1" w:styleId="NoList111241">
    <w:name w:val="No List111241"/>
    <w:next w:val="NoList"/>
    <w:uiPriority w:val="99"/>
    <w:semiHidden/>
    <w:unhideWhenUsed/>
    <w:rsid w:val="00C46C2C"/>
  </w:style>
  <w:style w:type="numbering" w:customStyle="1" w:styleId="122310">
    <w:name w:val="無清單12231"/>
    <w:next w:val="NoList"/>
    <w:uiPriority w:val="99"/>
    <w:semiHidden/>
    <w:unhideWhenUsed/>
    <w:rsid w:val="00C46C2C"/>
  </w:style>
  <w:style w:type="numbering" w:customStyle="1" w:styleId="111231">
    <w:name w:val="無清單111231"/>
    <w:next w:val="NoList"/>
    <w:uiPriority w:val="99"/>
    <w:semiHidden/>
    <w:unhideWhenUsed/>
    <w:rsid w:val="00C46C2C"/>
  </w:style>
  <w:style w:type="numbering" w:customStyle="1" w:styleId="3119">
    <w:name w:val="无列表311"/>
    <w:next w:val="NoList"/>
    <w:uiPriority w:val="99"/>
    <w:semiHidden/>
    <w:unhideWhenUsed/>
    <w:rsid w:val="00C46C2C"/>
  </w:style>
  <w:style w:type="numbering" w:customStyle="1" w:styleId="13211">
    <w:name w:val="无列表1321"/>
    <w:next w:val="NoList"/>
    <w:semiHidden/>
    <w:rsid w:val="00C46C2C"/>
  </w:style>
  <w:style w:type="numbering" w:customStyle="1" w:styleId="NoList11321">
    <w:name w:val="No List11321"/>
    <w:next w:val="NoList"/>
    <w:uiPriority w:val="99"/>
    <w:semiHidden/>
    <w:unhideWhenUsed/>
    <w:rsid w:val="00C46C2C"/>
  </w:style>
  <w:style w:type="numbering" w:customStyle="1" w:styleId="NoList4121">
    <w:name w:val="No List4121"/>
    <w:next w:val="NoList"/>
    <w:uiPriority w:val="99"/>
    <w:semiHidden/>
    <w:unhideWhenUsed/>
    <w:rsid w:val="00C46C2C"/>
  </w:style>
  <w:style w:type="numbering" w:customStyle="1" w:styleId="2221">
    <w:name w:val="无列表2221"/>
    <w:next w:val="NoList"/>
    <w:uiPriority w:val="99"/>
    <w:semiHidden/>
    <w:unhideWhenUsed/>
    <w:rsid w:val="00C46C2C"/>
  </w:style>
  <w:style w:type="numbering" w:customStyle="1" w:styleId="NoList121121">
    <w:name w:val="No List121121"/>
    <w:next w:val="NoList"/>
    <w:uiPriority w:val="99"/>
    <w:semiHidden/>
    <w:unhideWhenUsed/>
    <w:rsid w:val="00C46C2C"/>
  </w:style>
  <w:style w:type="numbering" w:customStyle="1" w:styleId="1111211">
    <w:name w:val="リストなし111121"/>
    <w:next w:val="NoList"/>
    <w:uiPriority w:val="99"/>
    <w:semiHidden/>
    <w:unhideWhenUsed/>
    <w:rsid w:val="00C46C2C"/>
  </w:style>
  <w:style w:type="numbering" w:customStyle="1" w:styleId="1111212">
    <w:name w:val="无列表111121"/>
    <w:next w:val="NoList"/>
    <w:semiHidden/>
    <w:rsid w:val="00C46C2C"/>
  </w:style>
  <w:style w:type="numbering" w:customStyle="1" w:styleId="NoList211121">
    <w:name w:val="No List211121"/>
    <w:next w:val="NoList"/>
    <w:semiHidden/>
    <w:rsid w:val="00C46C2C"/>
  </w:style>
  <w:style w:type="numbering" w:customStyle="1" w:styleId="NoList311121">
    <w:name w:val="No List311121"/>
    <w:next w:val="NoList"/>
    <w:uiPriority w:val="99"/>
    <w:semiHidden/>
    <w:rsid w:val="00C46C2C"/>
  </w:style>
  <w:style w:type="numbering" w:customStyle="1" w:styleId="NoList1111121">
    <w:name w:val="No List1111121"/>
    <w:next w:val="NoList"/>
    <w:uiPriority w:val="99"/>
    <w:semiHidden/>
    <w:unhideWhenUsed/>
    <w:rsid w:val="00C46C2C"/>
  </w:style>
  <w:style w:type="numbering" w:customStyle="1" w:styleId="1211210">
    <w:name w:val="無清單121121"/>
    <w:next w:val="NoList"/>
    <w:uiPriority w:val="99"/>
    <w:semiHidden/>
    <w:unhideWhenUsed/>
    <w:rsid w:val="00C46C2C"/>
  </w:style>
  <w:style w:type="numbering" w:customStyle="1" w:styleId="11111210">
    <w:name w:val="無清單1111121"/>
    <w:next w:val="NoList"/>
    <w:uiPriority w:val="99"/>
    <w:semiHidden/>
    <w:unhideWhenUsed/>
    <w:rsid w:val="00C46C2C"/>
  </w:style>
  <w:style w:type="numbering" w:customStyle="1" w:styleId="NoList13121">
    <w:name w:val="No List13121"/>
    <w:next w:val="NoList"/>
    <w:uiPriority w:val="99"/>
    <w:semiHidden/>
    <w:unhideWhenUsed/>
    <w:rsid w:val="00C46C2C"/>
  </w:style>
  <w:style w:type="numbering" w:customStyle="1" w:styleId="121211">
    <w:name w:val="リストなし12121"/>
    <w:next w:val="NoList"/>
    <w:uiPriority w:val="99"/>
    <w:semiHidden/>
    <w:unhideWhenUsed/>
    <w:rsid w:val="00C46C2C"/>
  </w:style>
  <w:style w:type="numbering" w:customStyle="1" w:styleId="121212">
    <w:name w:val="无列表12121"/>
    <w:next w:val="NoList"/>
    <w:semiHidden/>
    <w:rsid w:val="00C46C2C"/>
  </w:style>
  <w:style w:type="numbering" w:customStyle="1" w:styleId="NoList22121">
    <w:name w:val="No List22121"/>
    <w:next w:val="NoList"/>
    <w:semiHidden/>
    <w:rsid w:val="00C46C2C"/>
  </w:style>
  <w:style w:type="numbering" w:customStyle="1" w:styleId="NoList32121">
    <w:name w:val="No List32121"/>
    <w:next w:val="NoList"/>
    <w:uiPriority w:val="99"/>
    <w:semiHidden/>
    <w:rsid w:val="00C46C2C"/>
  </w:style>
  <w:style w:type="numbering" w:customStyle="1" w:styleId="NoList112121">
    <w:name w:val="No List112121"/>
    <w:next w:val="NoList"/>
    <w:uiPriority w:val="99"/>
    <w:semiHidden/>
    <w:unhideWhenUsed/>
    <w:rsid w:val="00C46C2C"/>
  </w:style>
  <w:style w:type="numbering" w:customStyle="1" w:styleId="131210">
    <w:name w:val="無清單13121"/>
    <w:next w:val="NoList"/>
    <w:uiPriority w:val="99"/>
    <w:semiHidden/>
    <w:unhideWhenUsed/>
    <w:rsid w:val="00C46C2C"/>
  </w:style>
  <w:style w:type="numbering" w:customStyle="1" w:styleId="1121210">
    <w:name w:val="無清單112121"/>
    <w:next w:val="NoList"/>
    <w:uiPriority w:val="99"/>
    <w:semiHidden/>
    <w:unhideWhenUsed/>
    <w:rsid w:val="00C46C2C"/>
  </w:style>
  <w:style w:type="numbering" w:customStyle="1" w:styleId="21121">
    <w:name w:val="无列表21121"/>
    <w:next w:val="NoList"/>
    <w:uiPriority w:val="99"/>
    <w:semiHidden/>
    <w:unhideWhenUsed/>
    <w:rsid w:val="00C46C2C"/>
  </w:style>
  <w:style w:type="numbering" w:customStyle="1" w:styleId="NoList122121">
    <w:name w:val="No List122121"/>
    <w:next w:val="NoList"/>
    <w:uiPriority w:val="99"/>
    <w:semiHidden/>
    <w:unhideWhenUsed/>
    <w:rsid w:val="00C46C2C"/>
  </w:style>
  <w:style w:type="numbering" w:customStyle="1" w:styleId="1121211">
    <w:name w:val="リストなし112121"/>
    <w:next w:val="NoList"/>
    <w:uiPriority w:val="99"/>
    <w:semiHidden/>
    <w:unhideWhenUsed/>
    <w:rsid w:val="00C46C2C"/>
  </w:style>
  <w:style w:type="numbering" w:customStyle="1" w:styleId="1121212">
    <w:name w:val="无列表112121"/>
    <w:next w:val="NoList"/>
    <w:semiHidden/>
    <w:rsid w:val="00C46C2C"/>
  </w:style>
  <w:style w:type="numbering" w:customStyle="1" w:styleId="NoList212121">
    <w:name w:val="No List212121"/>
    <w:next w:val="NoList"/>
    <w:semiHidden/>
    <w:rsid w:val="00C46C2C"/>
  </w:style>
  <w:style w:type="numbering" w:customStyle="1" w:styleId="NoList312121">
    <w:name w:val="No List312121"/>
    <w:next w:val="NoList"/>
    <w:uiPriority w:val="99"/>
    <w:semiHidden/>
    <w:rsid w:val="00C46C2C"/>
  </w:style>
  <w:style w:type="numbering" w:customStyle="1" w:styleId="NoList1112121">
    <w:name w:val="No List1112121"/>
    <w:next w:val="NoList"/>
    <w:uiPriority w:val="99"/>
    <w:semiHidden/>
    <w:unhideWhenUsed/>
    <w:rsid w:val="00C46C2C"/>
  </w:style>
  <w:style w:type="numbering" w:customStyle="1" w:styleId="122121">
    <w:name w:val="無清單122121"/>
    <w:next w:val="NoList"/>
    <w:uiPriority w:val="99"/>
    <w:semiHidden/>
    <w:unhideWhenUsed/>
    <w:rsid w:val="00C46C2C"/>
  </w:style>
  <w:style w:type="numbering" w:customStyle="1" w:styleId="1112121">
    <w:name w:val="無清單1112121"/>
    <w:next w:val="NoList"/>
    <w:uiPriority w:val="99"/>
    <w:semiHidden/>
    <w:unhideWhenUsed/>
    <w:rsid w:val="00C46C2C"/>
  </w:style>
  <w:style w:type="numbering" w:customStyle="1" w:styleId="131111">
    <w:name w:val="无列表13111"/>
    <w:next w:val="NoList"/>
    <w:semiHidden/>
    <w:rsid w:val="00C46C2C"/>
  </w:style>
  <w:style w:type="numbering" w:customStyle="1" w:styleId="NoList41111">
    <w:name w:val="No List41111"/>
    <w:next w:val="NoList"/>
    <w:uiPriority w:val="99"/>
    <w:semiHidden/>
    <w:unhideWhenUsed/>
    <w:rsid w:val="00C46C2C"/>
  </w:style>
  <w:style w:type="numbering" w:customStyle="1" w:styleId="22111">
    <w:name w:val="无列表22111"/>
    <w:next w:val="NoList"/>
    <w:uiPriority w:val="99"/>
    <w:semiHidden/>
    <w:unhideWhenUsed/>
    <w:rsid w:val="00C46C2C"/>
  </w:style>
  <w:style w:type="numbering" w:customStyle="1" w:styleId="NoList1211111">
    <w:name w:val="No List1211111"/>
    <w:next w:val="NoList"/>
    <w:uiPriority w:val="99"/>
    <w:semiHidden/>
    <w:unhideWhenUsed/>
    <w:rsid w:val="00C46C2C"/>
  </w:style>
  <w:style w:type="numbering" w:customStyle="1" w:styleId="11111111">
    <w:name w:val="リストなし1111111"/>
    <w:next w:val="NoList"/>
    <w:uiPriority w:val="99"/>
    <w:semiHidden/>
    <w:unhideWhenUsed/>
    <w:rsid w:val="00C46C2C"/>
  </w:style>
  <w:style w:type="numbering" w:customStyle="1" w:styleId="11111112">
    <w:name w:val="无列表1111111"/>
    <w:next w:val="NoList"/>
    <w:semiHidden/>
    <w:rsid w:val="00C46C2C"/>
  </w:style>
  <w:style w:type="numbering" w:customStyle="1" w:styleId="NoList2111111">
    <w:name w:val="No List2111111"/>
    <w:next w:val="NoList"/>
    <w:semiHidden/>
    <w:rsid w:val="00C46C2C"/>
  </w:style>
  <w:style w:type="numbering" w:customStyle="1" w:styleId="NoList3111111">
    <w:name w:val="No List3111111"/>
    <w:next w:val="NoList"/>
    <w:uiPriority w:val="99"/>
    <w:semiHidden/>
    <w:rsid w:val="00C46C2C"/>
  </w:style>
  <w:style w:type="numbering" w:customStyle="1" w:styleId="NoList1111111111">
    <w:name w:val="No List1111111111"/>
    <w:next w:val="NoList"/>
    <w:uiPriority w:val="99"/>
    <w:semiHidden/>
    <w:unhideWhenUsed/>
    <w:rsid w:val="00C46C2C"/>
  </w:style>
  <w:style w:type="numbering" w:customStyle="1" w:styleId="1211111">
    <w:name w:val="無清單1211111"/>
    <w:next w:val="NoList"/>
    <w:uiPriority w:val="99"/>
    <w:semiHidden/>
    <w:unhideWhenUsed/>
    <w:rsid w:val="00C46C2C"/>
  </w:style>
  <w:style w:type="numbering" w:customStyle="1" w:styleId="111111110">
    <w:name w:val="無清單11111111"/>
    <w:next w:val="NoList"/>
    <w:uiPriority w:val="99"/>
    <w:semiHidden/>
    <w:unhideWhenUsed/>
    <w:rsid w:val="00C46C2C"/>
  </w:style>
  <w:style w:type="numbering" w:customStyle="1" w:styleId="NoList131111">
    <w:name w:val="No List131111"/>
    <w:next w:val="NoList"/>
    <w:uiPriority w:val="99"/>
    <w:semiHidden/>
    <w:unhideWhenUsed/>
    <w:rsid w:val="00C46C2C"/>
  </w:style>
  <w:style w:type="numbering" w:customStyle="1" w:styleId="1211110">
    <w:name w:val="リストなし121111"/>
    <w:next w:val="NoList"/>
    <w:uiPriority w:val="99"/>
    <w:semiHidden/>
    <w:unhideWhenUsed/>
    <w:rsid w:val="00C46C2C"/>
  </w:style>
  <w:style w:type="numbering" w:customStyle="1" w:styleId="1211112">
    <w:name w:val="无列表121111"/>
    <w:next w:val="NoList"/>
    <w:semiHidden/>
    <w:rsid w:val="00C46C2C"/>
  </w:style>
  <w:style w:type="numbering" w:customStyle="1" w:styleId="NoList221111">
    <w:name w:val="No List221111"/>
    <w:next w:val="NoList"/>
    <w:semiHidden/>
    <w:rsid w:val="00C46C2C"/>
  </w:style>
  <w:style w:type="numbering" w:customStyle="1" w:styleId="NoList321111">
    <w:name w:val="No List321111"/>
    <w:next w:val="NoList"/>
    <w:uiPriority w:val="99"/>
    <w:semiHidden/>
    <w:rsid w:val="00C46C2C"/>
  </w:style>
  <w:style w:type="numbering" w:customStyle="1" w:styleId="NoList1121111">
    <w:name w:val="No List1121111"/>
    <w:next w:val="NoList"/>
    <w:uiPriority w:val="99"/>
    <w:semiHidden/>
    <w:unhideWhenUsed/>
    <w:rsid w:val="00C46C2C"/>
  </w:style>
  <w:style w:type="numbering" w:customStyle="1" w:styleId="1311110">
    <w:name w:val="無清單131111"/>
    <w:next w:val="NoList"/>
    <w:uiPriority w:val="99"/>
    <w:semiHidden/>
    <w:unhideWhenUsed/>
    <w:rsid w:val="00C46C2C"/>
  </w:style>
  <w:style w:type="numbering" w:customStyle="1" w:styleId="11211110">
    <w:name w:val="無清單1121111"/>
    <w:next w:val="NoList"/>
    <w:uiPriority w:val="99"/>
    <w:semiHidden/>
    <w:unhideWhenUsed/>
    <w:rsid w:val="00C46C2C"/>
  </w:style>
  <w:style w:type="numbering" w:customStyle="1" w:styleId="211111">
    <w:name w:val="无列表211111"/>
    <w:next w:val="NoList"/>
    <w:uiPriority w:val="99"/>
    <w:semiHidden/>
    <w:unhideWhenUsed/>
    <w:rsid w:val="00C46C2C"/>
  </w:style>
  <w:style w:type="numbering" w:customStyle="1" w:styleId="NoList1221111">
    <w:name w:val="No List1221111"/>
    <w:next w:val="NoList"/>
    <w:uiPriority w:val="99"/>
    <w:semiHidden/>
    <w:unhideWhenUsed/>
    <w:rsid w:val="00C46C2C"/>
  </w:style>
  <w:style w:type="numbering" w:customStyle="1" w:styleId="11211111">
    <w:name w:val="リストなし1121111"/>
    <w:next w:val="NoList"/>
    <w:uiPriority w:val="99"/>
    <w:semiHidden/>
    <w:unhideWhenUsed/>
    <w:rsid w:val="00C46C2C"/>
  </w:style>
  <w:style w:type="numbering" w:customStyle="1" w:styleId="11211112">
    <w:name w:val="无列表1121111"/>
    <w:next w:val="NoList"/>
    <w:semiHidden/>
    <w:rsid w:val="00C46C2C"/>
  </w:style>
  <w:style w:type="numbering" w:customStyle="1" w:styleId="NoList2121111">
    <w:name w:val="No List2121111"/>
    <w:next w:val="NoList"/>
    <w:semiHidden/>
    <w:rsid w:val="00C46C2C"/>
  </w:style>
  <w:style w:type="numbering" w:customStyle="1" w:styleId="NoList3121111">
    <w:name w:val="No List3121111"/>
    <w:next w:val="NoList"/>
    <w:uiPriority w:val="99"/>
    <w:semiHidden/>
    <w:rsid w:val="00C46C2C"/>
  </w:style>
  <w:style w:type="numbering" w:customStyle="1" w:styleId="NoList11121111">
    <w:name w:val="No List11121111"/>
    <w:next w:val="NoList"/>
    <w:uiPriority w:val="99"/>
    <w:semiHidden/>
    <w:unhideWhenUsed/>
    <w:rsid w:val="00C46C2C"/>
  </w:style>
  <w:style w:type="numbering" w:customStyle="1" w:styleId="1221111">
    <w:name w:val="無清單1221111"/>
    <w:next w:val="NoList"/>
    <w:uiPriority w:val="99"/>
    <w:semiHidden/>
    <w:unhideWhenUsed/>
    <w:rsid w:val="00C46C2C"/>
  </w:style>
  <w:style w:type="numbering" w:customStyle="1" w:styleId="11121111">
    <w:name w:val="無清單11121111"/>
    <w:next w:val="NoList"/>
    <w:uiPriority w:val="99"/>
    <w:semiHidden/>
    <w:unhideWhenUsed/>
    <w:rsid w:val="00C46C2C"/>
  </w:style>
  <w:style w:type="numbering" w:customStyle="1" w:styleId="122114">
    <w:name w:val="无列表12211"/>
    <w:next w:val="NoList"/>
    <w:semiHidden/>
    <w:rsid w:val="00C46C2C"/>
  </w:style>
  <w:style w:type="numbering" w:customStyle="1" w:styleId="NoList10">
    <w:name w:val="No List10"/>
    <w:next w:val="NoList"/>
    <w:uiPriority w:val="99"/>
    <w:semiHidden/>
    <w:unhideWhenUsed/>
    <w:rsid w:val="00C46C2C"/>
  </w:style>
  <w:style w:type="numbering" w:customStyle="1" w:styleId="NoList18">
    <w:name w:val="No List18"/>
    <w:next w:val="NoList"/>
    <w:uiPriority w:val="99"/>
    <w:semiHidden/>
    <w:unhideWhenUsed/>
    <w:rsid w:val="00C46C2C"/>
  </w:style>
  <w:style w:type="numbering" w:customStyle="1" w:styleId="173">
    <w:name w:val="リストなし17"/>
    <w:next w:val="NoList"/>
    <w:uiPriority w:val="99"/>
    <w:semiHidden/>
    <w:unhideWhenUsed/>
    <w:rsid w:val="00C46C2C"/>
  </w:style>
  <w:style w:type="numbering" w:customStyle="1" w:styleId="174">
    <w:name w:val="无列表17"/>
    <w:next w:val="NoList"/>
    <w:semiHidden/>
    <w:rsid w:val="00C46C2C"/>
  </w:style>
  <w:style w:type="numbering" w:customStyle="1" w:styleId="NoList27">
    <w:name w:val="No List27"/>
    <w:next w:val="NoList"/>
    <w:semiHidden/>
    <w:rsid w:val="00C46C2C"/>
  </w:style>
  <w:style w:type="numbering" w:customStyle="1" w:styleId="NoList37">
    <w:name w:val="No List37"/>
    <w:next w:val="NoList"/>
    <w:uiPriority w:val="99"/>
    <w:semiHidden/>
    <w:rsid w:val="00C46C2C"/>
  </w:style>
  <w:style w:type="numbering" w:customStyle="1" w:styleId="NoList118">
    <w:name w:val="No List118"/>
    <w:next w:val="NoList"/>
    <w:uiPriority w:val="99"/>
    <w:semiHidden/>
    <w:unhideWhenUsed/>
    <w:rsid w:val="00C46C2C"/>
  </w:style>
  <w:style w:type="numbering" w:customStyle="1" w:styleId="182">
    <w:name w:val="無清單18"/>
    <w:next w:val="NoList"/>
    <w:uiPriority w:val="99"/>
    <w:semiHidden/>
    <w:unhideWhenUsed/>
    <w:rsid w:val="00C46C2C"/>
  </w:style>
  <w:style w:type="numbering" w:customStyle="1" w:styleId="1170">
    <w:name w:val="無清單117"/>
    <w:next w:val="NoList"/>
    <w:uiPriority w:val="99"/>
    <w:semiHidden/>
    <w:unhideWhenUsed/>
    <w:rsid w:val="00C46C2C"/>
  </w:style>
  <w:style w:type="numbering" w:customStyle="1" w:styleId="NoList46">
    <w:name w:val="No List46"/>
    <w:next w:val="NoList"/>
    <w:uiPriority w:val="99"/>
    <w:semiHidden/>
    <w:unhideWhenUsed/>
    <w:rsid w:val="00C46C2C"/>
  </w:style>
  <w:style w:type="numbering" w:customStyle="1" w:styleId="NoList127">
    <w:name w:val="No List127"/>
    <w:next w:val="NoList"/>
    <w:uiPriority w:val="99"/>
    <w:semiHidden/>
    <w:unhideWhenUsed/>
    <w:rsid w:val="00C46C2C"/>
  </w:style>
  <w:style w:type="numbering" w:customStyle="1" w:styleId="1171">
    <w:name w:val="リストなし117"/>
    <w:next w:val="NoList"/>
    <w:uiPriority w:val="99"/>
    <w:semiHidden/>
    <w:unhideWhenUsed/>
    <w:rsid w:val="00C46C2C"/>
  </w:style>
  <w:style w:type="numbering" w:customStyle="1" w:styleId="1172">
    <w:name w:val="无列表117"/>
    <w:next w:val="NoList"/>
    <w:semiHidden/>
    <w:rsid w:val="00C46C2C"/>
  </w:style>
  <w:style w:type="numbering" w:customStyle="1" w:styleId="NoList217">
    <w:name w:val="No List217"/>
    <w:next w:val="NoList"/>
    <w:semiHidden/>
    <w:rsid w:val="00C46C2C"/>
  </w:style>
  <w:style w:type="numbering" w:customStyle="1" w:styleId="NoList317">
    <w:name w:val="No List317"/>
    <w:next w:val="NoList"/>
    <w:uiPriority w:val="99"/>
    <w:semiHidden/>
    <w:rsid w:val="00C46C2C"/>
  </w:style>
  <w:style w:type="numbering" w:customStyle="1" w:styleId="NoList1117">
    <w:name w:val="No List1117"/>
    <w:next w:val="NoList"/>
    <w:uiPriority w:val="99"/>
    <w:semiHidden/>
    <w:unhideWhenUsed/>
    <w:rsid w:val="00C46C2C"/>
  </w:style>
  <w:style w:type="numbering" w:customStyle="1" w:styleId="1270">
    <w:name w:val="無清單127"/>
    <w:next w:val="NoList"/>
    <w:uiPriority w:val="99"/>
    <w:semiHidden/>
    <w:unhideWhenUsed/>
    <w:rsid w:val="00C46C2C"/>
  </w:style>
  <w:style w:type="numbering" w:customStyle="1" w:styleId="11170">
    <w:name w:val="無清單1117"/>
    <w:next w:val="NoList"/>
    <w:uiPriority w:val="99"/>
    <w:semiHidden/>
    <w:unhideWhenUsed/>
    <w:rsid w:val="00C46C2C"/>
  </w:style>
  <w:style w:type="numbering" w:customStyle="1" w:styleId="261">
    <w:name w:val="无列表26"/>
    <w:next w:val="NoList"/>
    <w:uiPriority w:val="99"/>
    <w:semiHidden/>
    <w:unhideWhenUsed/>
    <w:rsid w:val="00C46C2C"/>
  </w:style>
  <w:style w:type="numbering" w:customStyle="1" w:styleId="NoList1216">
    <w:name w:val="No List1216"/>
    <w:next w:val="NoList"/>
    <w:uiPriority w:val="99"/>
    <w:semiHidden/>
    <w:unhideWhenUsed/>
    <w:rsid w:val="00C46C2C"/>
  </w:style>
  <w:style w:type="numbering" w:customStyle="1" w:styleId="11161">
    <w:name w:val="リストなし1116"/>
    <w:next w:val="NoList"/>
    <w:uiPriority w:val="99"/>
    <w:semiHidden/>
    <w:unhideWhenUsed/>
    <w:rsid w:val="00C46C2C"/>
  </w:style>
  <w:style w:type="numbering" w:customStyle="1" w:styleId="11162">
    <w:name w:val="无列表1116"/>
    <w:next w:val="NoList"/>
    <w:semiHidden/>
    <w:rsid w:val="00C46C2C"/>
  </w:style>
  <w:style w:type="numbering" w:customStyle="1" w:styleId="NoList2116">
    <w:name w:val="No List2116"/>
    <w:next w:val="NoList"/>
    <w:semiHidden/>
    <w:rsid w:val="00C46C2C"/>
  </w:style>
  <w:style w:type="numbering" w:customStyle="1" w:styleId="NoList3116">
    <w:name w:val="No List3116"/>
    <w:next w:val="NoList"/>
    <w:uiPriority w:val="99"/>
    <w:semiHidden/>
    <w:rsid w:val="00C46C2C"/>
  </w:style>
  <w:style w:type="numbering" w:customStyle="1" w:styleId="NoList11116">
    <w:name w:val="No List11116"/>
    <w:next w:val="NoList"/>
    <w:uiPriority w:val="99"/>
    <w:semiHidden/>
    <w:unhideWhenUsed/>
    <w:rsid w:val="00C46C2C"/>
  </w:style>
  <w:style w:type="numbering" w:customStyle="1" w:styleId="12160">
    <w:name w:val="無清單1216"/>
    <w:next w:val="NoList"/>
    <w:uiPriority w:val="99"/>
    <w:semiHidden/>
    <w:unhideWhenUsed/>
    <w:rsid w:val="00C46C2C"/>
  </w:style>
  <w:style w:type="numbering" w:customStyle="1" w:styleId="111160">
    <w:name w:val="無清單11116"/>
    <w:next w:val="NoList"/>
    <w:uiPriority w:val="99"/>
    <w:semiHidden/>
    <w:unhideWhenUsed/>
    <w:rsid w:val="00C46C2C"/>
  </w:style>
  <w:style w:type="numbering" w:customStyle="1" w:styleId="NoList56">
    <w:name w:val="No List56"/>
    <w:next w:val="NoList"/>
    <w:uiPriority w:val="99"/>
    <w:semiHidden/>
    <w:unhideWhenUsed/>
    <w:rsid w:val="00C46C2C"/>
  </w:style>
  <w:style w:type="numbering" w:customStyle="1" w:styleId="NoList136">
    <w:name w:val="No List136"/>
    <w:next w:val="NoList"/>
    <w:uiPriority w:val="99"/>
    <w:semiHidden/>
    <w:unhideWhenUsed/>
    <w:rsid w:val="00C46C2C"/>
  </w:style>
  <w:style w:type="numbering" w:customStyle="1" w:styleId="1261">
    <w:name w:val="リストなし126"/>
    <w:next w:val="NoList"/>
    <w:uiPriority w:val="99"/>
    <w:semiHidden/>
    <w:unhideWhenUsed/>
    <w:rsid w:val="00C46C2C"/>
  </w:style>
  <w:style w:type="numbering" w:customStyle="1" w:styleId="1262">
    <w:name w:val="无列表126"/>
    <w:next w:val="NoList"/>
    <w:semiHidden/>
    <w:rsid w:val="00C46C2C"/>
  </w:style>
  <w:style w:type="numbering" w:customStyle="1" w:styleId="NoList226">
    <w:name w:val="No List226"/>
    <w:next w:val="NoList"/>
    <w:semiHidden/>
    <w:rsid w:val="00C46C2C"/>
  </w:style>
  <w:style w:type="numbering" w:customStyle="1" w:styleId="NoList326">
    <w:name w:val="No List326"/>
    <w:next w:val="NoList"/>
    <w:uiPriority w:val="99"/>
    <w:semiHidden/>
    <w:rsid w:val="00C46C2C"/>
  </w:style>
  <w:style w:type="numbering" w:customStyle="1" w:styleId="NoList1126">
    <w:name w:val="No List1126"/>
    <w:next w:val="NoList"/>
    <w:uiPriority w:val="99"/>
    <w:semiHidden/>
    <w:unhideWhenUsed/>
    <w:rsid w:val="00C46C2C"/>
  </w:style>
  <w:style w:type="numbering" w:customStyle="1" w:styleId="1360">
    <w:name w:val="無清單136"/>
    <w:next w:val="NoList"/>
    <w:uiPriority w:val="99"/>
    <w:semiHidden/>
    <w:unhideWhenUsed/>
    <w:rsid w:val="00C46C2C"/>
  </w:style>
  <w:style w:type="numbering" w:customStyle="1" w:styleId="11260">
    <w:name w:val="無清單1126"/>
    <w:next w:val="NoList"/>
    <w:uiPriority w:val="99"/>
    <w:semiHidden/>
    <w:unhideWhenUsed/>
    <w:rsid w:val="00C46C2C"/>
  </w:style>
  <w:style w:type="numbering" w:customStyle="1" w:styleId="2160">
    <w:name w:val="无列表216"/>
    <w:next w:val="NoList"/>
    <w:uiPriority w:val="99"/>
    <w:semiHidden/>
    <w:unhideWhenUsed/>
    <w:rsid w:val="00C46C2C"/>
  </w:style>
  <w:style w:type="numbering" w:customStyle="1" w:styleId="NoList1225">
    <w:name w:val="No List1225"/>
    <w:next w:val="NoList"/>
    <w:uiPriority w:val="99"/>
    <w:semiHidden/>
    <w:unhideWhenUsed/>
    <w:rsid w:val="00C46C2C"/>
  </w:style>
  <w:style w:type="numbering" w:customStyle="1" w:styleId="11251">
    <w:name w:val="リストなし1125"/>
    <w:next w:val="NoList"/>
    <w:uiPriority w:val="99"/>
    <w:semiHidden/>
    <w:unhideWhenUsed/>
    <w:rsid w:val="00C46C2C"/>
  </w:style>
  <w:style w:type="numbering" w:customStyle="1" w:styleId="11252">
    <w:name w:val="无列表1125"/>
    <w:next w:val="NoList"/>
    <w:semiHidden/>
    <w:rsid w:val="00C46C2C"/>
  </w:style>
  <w:style w:type="numbering" w:customStyle="1" w:styleId="NoList2125">
    <w:name w:val="No List2125"/>
    <w:next w:val="NoList"/>
    <w:semiHidden/>
    <w:rsid w:val="00C46C2C"/>
  </w:style>
  <w:style w:type="numbering" w:customStyle="1" w:styleId="NoList3125">
    <w:name w:val="No List3125"/>
    <w:next w:val="NoList"/>
    <w:uiPriority w:val="99"/>
    <w:semiHidden/>
    <w:rsid w:val="00C46C2C"/>
  </w:style>
  <w:style w:type="numbering" w:customStyle="1" w:styleId="NoList11126">
    <w:name w:val="No List11126"/>
    <w:next w:val="NoList"/>
    <w:uiPriority w:val="99"/>
    <w:semiHidden/>
    <w:unhideWhenUsed/>
    <w:rsid w:val="00C46C2C"/>
  </w:style>
  <w:style w:type="numbering" w:customStyle="1" w:styleId="12250">
    <w:name w:val="無清單1225"/>
    <w:next w:val="NoList"/>
    <w:uiPriority w:val="99"/>
    <w:semiHidden/>
    <w:unhideWhenUsed/>
    <w:rsid w:val="00C46C2C"/>
  </w:style>
  <w:style w:type="numbering" w:customStyle="1" w:styleId="111250">
    <w:name w:val="無清單11125"/>
    <w:next w:val="NoList"/>
    <w:uiPriority w:val="99"/>
    <w:semiHidden/>
    <w:unhideWhenUsed/>
    <w:rsid w:val="00C46C2C"/>
  </w:style>
  <w:style w:type="numbering" w:customStyle="1" w:styleId="NoList64">
    <w:name w:val="No List64"/>
    <w:next w:val="NoList"/>
    <w:uiPriority w:val="99"/>
    <w:semiHidden/>
    <w:unhideWhenUsed/>
    <w:rsid w:val="00C46C2C"/>
  </w:style>
  <w:style w:type="numbering" w:customStyle="1" w:styleId="NoList144">
    <w:name w:val="No List144"/>
    <w:next w:val="NoList"/>
    <w:uiPriority w:val="99"/>
    <w:semiHidden/>
    <w:unhideWhenUsed/>
    <w:rsid w:val="00C46C2C"/>
  </w:style>
  <w:style w:type="numbering" w:customStyle="1" w:styleId="1342">
    <w:name w:val="リストなし134"/>
    <w:next w:val="NoList"/>
    <w:uiPriority w:val="99"/>
    <w:semiHidden/>
    <w:unhideWhenUsed/>
    <w:rsid w:val="00C46C2C"/>
  </w:style>
  <w:style w:type="numbering" w:customStyle="1" w:styleId="1343">
    <w:name w:val="无列表134"/>
    <w:next w:val="NoList"/>
    <w:semiHidden/>
    <w:rsid w:val="00C46C2C"/>
  </w:style>
  <w:style w:type="numbering" w:customStyle="1" w:styleId="NoList234">
    <w:name w:val="No List234"/>
    <w:next w:val="NoList"/>
    <w:semiHidden/>
    <w:rsid w:val="00C46C2C"/>
  </w:style>
  <w:style w:type="numbering" w:customStyle="1" w:styleId="NoList334">
    <w:name w:val="No List334"/>
    <w:next w:val="NoList"/>
    <w:uiPriority w:val="99"/>
    <w:semiHidden/>
    <w:rsid w:val="00C46C2C"/>
  </w:style>
  <w:style w:type="numbering" w:customStyle="1" w:styleId="NoList1134">
    <w:name w:val="No List1134"/>
    <w:next w:val="NoList"/>
    <w:uiPriority w:val="99"/>
    <w:semiHidden/>
    <w:unhideWhenUsed/>
    <w:rsid w:val="00C46C2C"/>
  </w:style>
  <w:style w:type="numbering" w:customStyle="1" w:styleId="1440">
    <w:name w:val="無清單144"/>
    <w:next w:val="NoList"/>
    <w:uiPriority w:val="99"/>
    <w:semiHidden/>
    <w:unhideWhenUsed/>
    <w:rsid w:val="00C46C2C"/>
  </w:style>
  <w:style w:type="numbering" w:customStyle="1" w:styleId="11340">
    <w:name w:val="無清單1134"/>
    <w:next w:val="NoList"/>
    <w:uiPriority w:val="99"/>
    <w:semiHidden/>
    <w:unhideWhenUsed/>
    <w:rsid w:val="00C46C2C"/>
  </w:style>
  <w:style w:type="numbering" w:customStyle="1" w:styleId="224">
    <w:name w:val="无列表224"/>
    <w:next w:val="NoList"/>
    <w:uiPriority w:val="99"/>
    <w:semiHidden/>
    <w:unhideWhenUsed/>
    <w:rsid w:val="00C46C2C"/>
  </w:style>
  <w:style w:type="numbering" w:customStyle="1" w:styleId="NoList1234">
    <w:name w:val="No List1234"/>
    <w:next w:val="NoList"/>
    <w:uiPriority w:val="99"/>
    <w:semiHidden/>
    <w:unhideWhenUsed/>
    <w:rsid w:val="00C46C2C"/>
  </w:style>
  <w:style w:type="numbering" w:customStyle="1" w:styleId="11341">
    <w:name w:val="リストなし1134"/>
    <w:next w:val="NoList"/>
    <w:uiPriority w:val="99"/>
    <w:semiHidden/>
    <w:unhideWhenUsed/>
    <w:rsid w:val="00C46C2C"/>
  </w:style>
  <w:style w:type="numbering" w:customStyle="1" w:styleId="11342">
    <w:name w:val="无列表1134"/>
    <w:next w:val="NoList"/>
    <w:semiHidden/>
    <w:rsid w:val="00C46C2C"/>
  </w:style>
  <w:style w:type="numbering" w:customStyle="1" w:styleId="NoList2134">
    <w:name w:val="No List2134"/>
    <w:next w:val="NoList"/>
    <w:semiHidden/>
    <w:rsid w:val="00C46C2C"/>
  </w:style>
  <w:style w:type="numbering" w:customStyle="1" w:styleId="NoList3134">
    <w:name w:val="No List3134"/>
    <w:next w:val="NoList"/>
    <w:uiPriority w:val="99"/>
    <w:semiHidden/>
    <w:rsid w:val="00C46C2C"/>
  </w:style>
  <w:style w:type="numbering" w:customStyle="1" w:styleId="NoList11134">
    <w:name w:val="No List11134"/>
    <w:next w:val="NoList"/>
    <w:uiPriority w:val="99"/>
    <w:semiHidden/>
    <w:unhideWhenUsed/>
    <w:rsid w:val="00C46C2C"/>
  </w:style>
  <w:style w:type="numbering" w:customStyle="1" w:styleId="12340">
    <w:name w:val="無清單1234"/>
    <w:next w:val="NoList"/>
    <w:uiPriority w:val="99"/>
    <w:semiHidden/>
    <w:unhideWhenUsed/>
    <w:rsid w:val="00C46C2C"/>
  </w:style>
  <w:style w:type="numbering" w:customStyle="1" w:styleId="11134">
    <w:name w:val="無清單11134"/>
    <w:next w:val="NoList"/>
    <w:uiPriority w:val="99"/>
    <w:semiHidden/>
    <w:unhideWhenUsed/>
    <w:rsid w:val="00C46C2C"/>
  </w:style>
  <w:style w:type="numbering" w:customStyle="1" w:styleId="NoList414">
    <w:name w:val="No List414"/>
    <w:next w:val="NoList"/>
    <w:uiPriority w:val="99"/>
    <w:semiHidden/>
    <w:unhideWhenUsed/>
    <w:rsid w:val="00C46C2C"/>
  </w:style>
  <w:style w:type="numbering" w:customStyle="1" w:styleId="NoList12114">
    <w:name w:val="No List12114"/>
    <w:next w:val="NoList"/>
    <w:uiPriority w:val="99"/>
    <w:semiHidden/>
    <w:unhideWhenUsed/>
    <w:rsid w:val="00C46C2C"/>
  </w:style>
  <w:style w:type="numbering" w:customStyle="1" w:styleId="111142">
    <w:name w:val="リストなし11114"/>
    <w:next w:val="NoList"/>
    <w:uiPriority w:val="99"/>
    <w:semiHidden/>
    <w:unhideWhenUsed/>
    <w:rsid w:val="00C46C2C"/>
  </w:style>
  <w:style w:type="numbering" w:customStyle="1" w:styleId="111143">
    <w:name w:val="无列表11114"/>
    <w:next w:val="NoList"/>
    <w:semiHidden/>
    <w:rsid w:val="00C46C2C"/>
  </w:style>
  <w:style w:type="numbering" w:customStyle="1" w:styleId="NoList21114">
    <w:name w:val="No List21114"/>
    <w:next w:val="NoList"/>
    <w:semiHidden/>
    <w:rsid w:val="00C46C2C"/>
  </w:style>
  <w:style w:type="numbering" w:customStyle="1" w:styleId="NoList31114">
    <w:name w:val="No List31114"/>
    <w:next w:val="NoList"/>
    <w:uiPriority w:val="99"/>
    <w:semiHidden/>
    <w:rsid w:val="00C46C2C"/>
  </w:style>
  <w:style w:type="numbering" w:customStyle="1" w:styleId="NoList111114">
    <w:name w:val="No List111114"/>
    <w:next w:val="NoList"/>
    <w:uiPriority w:val="99"/>
    <w:semiHidden/>
    <w:unhideWhenUsed/>
    <w:rsid w:val="00C46C2C"/>
  </w:style>
  <w:style w:type="numbering" w:customStyle="1" w:styleId="121140">
    <w:name w:val="無清單12114"/>
    <w:next w:val="NoList"/>
    <w:uiPriority w:val="99"/>
    <w:semiHidden/>
    <w:unhideWhenUsed/>
    <w:rsid w:val="00C46C2C"/>
  </w:style>
  <w:style w:type="numbering" w:customStyle="1" w:styleId="111114">
    <w:name w:val="無清單111114"/>
    <w:next w:val="NoList"/>
    <w:uiPriority w:val="99"/>
    <w:semiHidden/>
    <w:unhideWhenUsed/>
    <w:rsid w:val="00C46C2C"/>
  </w:style>
  <w:style w:type="numbering" w:customStyle="1" w:styleId="NoList514">
    <w:name w:val="No List514"/>
    <w:next w:val="NoList"/>
    <w:uiPriority w:val="99"/>
    <w:semiHidden/>
    <w:unhideWhenUsed/>
    <w:rsid w:val="00C46C2C"/>
  </w:style>
  <w:style w:type="numbering" w:customStyle="1" w:styleId="NoList1314">
    <w:name w:val="No List1314"/>
    <w:next w:val="NoList"/>
    <w:uiPriority w:val="99"/>
    <w:semiHidden/>
    <w:unhideWhenUsed/>
    <w:rsid w:val="00C46C2C"/>
  </w:style>
  <w:style w:type="numbering" w:customStyle="1" w:styleId="12142">
    <w:name w:val="リストなし1214"/>
    <w:next w:val="NoList"/>
    <w:uiPriority w:val="99"/>
    <w:semiHidden/>
    <w:unhideWhenUsed/>
    <w:rsid w:val="00C46C2C"/>
  </w:style>
  <w:style w:type="numbering" w:customStyle="1" w:styleId="12143">
    <w:name w:val="无列表1214"/>
    <w:next w:val="NoList"/>
    <w:semiHidden/>
    <w:rsid w:val="00C46C2C"/>
  </w:style>
  <w:style w:type="numbering" w:customStyle="1" w:styleId="NoList2214">
    <w:name w:val="No List2214"/>
    <w:next w:val="NoList"/>
    <w:semiHidden/>
    <w:rsid w:val="00C46C2C"/>
  </w:style>
  <w:style w:type="numbering" w:customStyle="1" w:styleId="NoList3214">
    <w:name w:val="No List3214"/>
    <w:next w:val="NoList"/>
    <w:uiPriority w:val="99"/>
    <w:semiHidden/>
    <w:rsid w:val="00C46C2C"/>
  </w:style>
  <w:style w:type="numbering" w:customStyle="1" w:styleId="NoList11214">
    <w:name w:val="No List11214"/>
    <w:next w:val="NoList"/>
    <w:uiPriority w:val="99"/>
    <w:semiHidden/>
    <w:unhideWhenUsed/>
    <w:rsid w:val="00C46C2C"/>
  </w:style>
  <w:style w:type="numbering" w:customStyle="1" w:styleId="13140">
    <w:name w:val="無清單1314"/>
    <w:next w:val="NoList"/>
    <w:uiPriority w:val="99"/>
    <w:semiHidden/>
    <w:unhideWhenUsed/>
    <w:rsid w:val="00C46C2C"/>
  </w:style>
  <w:style w:type="numbering" w:customStyle="1" w:styleId="112140">
    <w:name w:val="無清單11214"/>
    <w:next w:val="NoList"/>
    <w:uiPriority w:val="99"/>
    <w:semiHidden/>
    <w:unhideWhenUsed/>
    <w:rsid w:val="00C46C2C"/>
  </w:style>
  <w:style w:type="numbering" w:customStyle="1" w:styleId="2114">
    <w:name w:val="无列表2114"/>
    <w:next w:val="NoList"/>
    <w:uiPriority w:val="99"/>
    <w:semiHidden/>
    <w:unhideWhenUsed/>
    <w:rsid w:val="00C46C2C"/>
  </w:style>
  <w:style w:type="numbering" w:customStyle="1" w:styleId="NoList12214">
    <w:name w:val="No List12214"/>
    <w:next w:val="NoList"/>
    <w:uiPriority w:val="99"/>
    <w:semiHidden/>
    <w:unhideWhenUsed/>
    <w:rsid w:val="00C46C2C"/>
  </w:style>
  <w:style w:type="numbering" w:customStyle="1" w:styleId="112141">
    <w:name w:val="リストなし11214"/>
    <w:next w:val="NoList"/>
    <w:uiPriority w:val="99"/>
    <w:semiHidden/>
    <w:unhideWhenUsed/>
    <w:rsid w:val="00C46C2C"/>
  </w:style>
  <w:style w:type="numbering" w:customStyle="1" w:styleId="112142">
    <w:name w:val="无列表11214"/>
    <w:next w:val="NoList"/>
    <w:semiHidden/>
    <w:rsid w:val="00C46C2C"/>
  </w:style>
  <w:style w:type="numbering" w:customStyle="1" w:styleId="NoList21214">
    <w:name w:val="No List21214"/>
    <w:next w:val="NoList"/>
    <w:semiHidden/>
    <w:rsid w:val="00C46C2C"/>
  </w:style>
  <w:style w:type="numbering" w:customStyle="1" w:styleId="NoList31214">
    <w:name w:val="No List31214"/>
    <w:next w:val="NoList"/>
    <w:uiPriority w:val="99"/>
    <w:semiHidden/>
    <w:rsid w:val="00C46C2C"/>
  </w:style>
  <w:style w:type="numbering" w:customStyle="1" w:styleId="NoList111214">
    <w:name w:val="No List111214"/>
    <w:next w:val="NoList"/>
    <w:uiPriority w:val="99"/>
    <w:semiHidden/>
    <w:unhideWhenUsed/>
    <w:rsid w:val="00C46C2C"/>
  </w:style>
  <w:style w:type="numbering" w:customStyle="1" w:styleId="122140">
    <w:name w:val="無清單12214"/>
    <w:next w:val="NoList"/>
    <w:uiPriority w:val="99"/>
    <w:semiHidden/>
    <w:unhideWhenUsed/>
    <w:rsid w:val="00C46C2C"/>
  </w:style>
  <w:style w:type="numbering" w:customStyle="1" w:styleId="1112140">
    <w:name w:val="無清單111214"/>
    <w:next w:val="NoList"/>
    <w:uiPriority w:val="99"/>
    <w:semiHidden/>
    <w:unhideWhenUsed/>
    <w:rsid w:val="00C46C2C"/>
  </w:style>
  <w:style w:type="numbering" w:customStyle="1" w:styleId="340">
    <w:name w:val="无列表34"/>
    <w:next w:val="NoList"/>
    <w:uiPriority w:val="99"/>
    <w:semiHidden/>
    <w:unhideWhenUsed/>
    <w:rsid w:val="00C46C2C"/>
  </w:style>
  <w:style w:type="numbering" w:customStyle="1" w:styleId="13141">
    <w:name w:val="无列表1314"/>
    <w:next w:val="NoList"/>
    <w:semiHidden/>
    <w:rsid w:val="00C46C2C"/>
  </w:style>
  <w:style w:type="numbering" w:customStyle="1" w:styleId="NoList11313">
    <w:name w:val="No List11313"/>
    <w:next w:val="NoList"/>
    <w:uiPriority w:val="99"/>
    <w:semiHidden/>
    <w:unhideWhenUsed/>
    <w:rsid w:val="00C46C2C"/>
  </w:style>
  <w:style w:type="numbering" w:customStyle="1" w:styleId="NoList4114">
    <w:name w:val="No List4114"/>
    <w:next w:val="NoList"/>
    <w:uiPriority w:val="99"/>
    <w:semiHidden/>
    <w:unhideWhenUsed/>
    <w:rsid w:val="00C46C2C"/>
  </w:style>
  <w:style w:type="numbering" w:customStyle="1" w:styleId="2214">
    <w:name w:val="无列表2214"/>
    <w:next w:val="NoList"/>
    <w:uiPriority w:val="99"/>
    <w:semiHidden/>
    <w:unhideWhenUsed/>
    <w:rsid w:val="00C46C2C"/>
  </w:style>
  <w:style w:type="numbering" w:customStyle="1" w:styleId="NoList121114">
    <w:name w:val="No List121114"/>
    <w:next w:val="NoList"/>
    <w:uiPriority w:val="99"/>
    <w:semiHidden/>
    <w:unhideWhenUsed/>
    <w:rsid w:val="00C46C2C"/>
  </w:style>
  <w:style w:type="numbering" w:customStyle="1" w:styleId="1111140">
    <w:name w:val="リストなし111114"/>
    <w:next w:val="NoList"/>
    <w:uiPriority w:val="99"/>
    <w:semiHidden/>
    <w:unhideWhenUsed/>
    <w:rsid w:val="00C46C2C"/>
  </w:style>
  <w:style w:type="numbering" w:customStyle="1" w:styleId="1111141">
    <w:name w:val="无列表111114"/>
    <w:next w:val="NoList"/>
    <w:semiHidden/>
    <w:rsid w:val="00C46C2C"/>
  </w:style>
  <w:style w:type="numbering" w:customStyle="1" w:styleId="NoList211114">
    <w:name w:val="No List211114"/>
    <w:next w:val="NoList"/>
    <w:semiHidden/>
    <w:rsid w:val="00C46C2C"/>
  </w:style>
  <w:style w:type="numbering" w:customStyle="1" w:styleId="NoList311114">
    <w:name w:val="No List311114"/>
    <w:next w:val="NoList"/>
    <w:uiPriority w:val="99"/>
    <w:semiHidden/>
    <w:rsid w:val="00C46C2C"/>
  </w:style>
  <w:style w:type="numbering" w:customStyle="1" w:styleId="NoList1111114">
    <w:name w:val="No List1111114"/>
    <w:next w:val="NoList"/>
    <w:uiPriority w:val="99"/>
    <w:semiHidden/>
    <w:unhideWhenUsed/>
    <w:rsid w:val="00C46C2C"/>
  </w:style>
  <w:style w:type="numbering" w:customStyle="1" w:styleId="121114">
    <w:name w:val="無清單121114"/>
    <w:next w:val="NoList"/>
    <w:uiPriority w:val="99"/>
    <w:semiHidden/>
    <w:unhideWhenUsed/>
    <w:rsid w:val="00C46C2C"/>
  </w:style>
  <w:style w:type="numbering" w:customStyle="1" w:styleId="1111114">
    <w:name w:val="無清單1111114"/>
    <w:next w:val="NoList"/>
    <w:uiPriority w:val="99"/>
    <w:semiHidden/>
    <w:unhideWhenUsed/>
    <w:rsid w:val="00C46C2C"/>
  </w:style>
  <w:style w:type="numbering" w:customStyle="1" w:styleId="NoList13114">
    <w:name w:val="No List13114"/>
    <w:next w:val="NoList"/>
    <w:uiPriority w:val="99"/>
    <w:semiHidden/>
    <w:unhideWhenUsed/>
    <w:rsid w:val="00C46C2C"/>
  </w:style>
  <w:style w:type="numbering" w:customStyle="1" w:styleId="121141">
    <w:name w:val="リストなし12114"/>
    <w:next w:val="NoList"/>
    <w:uiPriority w:val="99"/>
    <w:semiHidden/>
    <w:unhideWhenUsed/>
    <w:rsid w:val="00C46C2C"/>
  </w:style>
  <w:style w:type="numbering" w:customStyle="1" w:styleId="121142">
    <w:name w:val="无列表12114"/>
    <w:next w:val="NoList"/>
    <w:semiHidden/>
    <w:rsid w:val="00C46C2C"/>
  </w:style>
  <w:style w:type="numbering" w:customStyle="1" w:styleId="NoList22114">
    <w:name w:val="No List22114"/>
    <w:next w:val="NoList"/>
    <w:semiHidden/>
    <w:rsid w:val="00C46C2C"/>
  </w:style>
  <w:style w:type="numbering" w:customStyle="1" w:styleId="NoList32114">
    <w:name w:val="No List32114"/>
    <w:next w:val="NoList"/>
    <w:uiPriority w:val="99"/>
    <w:semiHidden/>
    <w:rsid w:val="00C46C2C"/>
  </w:style>
  <w:style w:type="numbering" w:customStyle="1" w:styleId="NoList112114">
    <w:name w:val="No List112114"/>
    <w:next w:val="NoList"/>
    <w:uiPriority w:val="99"/>
    <w:semiHidden/>
    <w:unhideWhenUsed/>
    <w:rsid w:val="00C46C2C"/>
  </w:style>
  <w:style w:type="numbering" w:customStyle="1" w:styleId="13114">
    <w:name w:val="無清單13114"/>
    <w:next w:val="NoList"/>
    <w:uiPriority w:val="99"/>
    <w:semiHidden/>
    <w:unhideWhenUsed/>
    <w:rsid w:val="00C46C2C"/>
  </w:style>
  <w:style w:type="numbering" w:customStyle="1" w:styleId="112114">
    <w:name w:val="無清單112114"/>
    <w:next w:val="NoList"/>
    <w:uiPriority w:val="99"/>
    <w:semiHidden/>
    <w:unhideWhenUsed/>
    <w:rsid w:val="00C46C2C"/>
  </w:style>
  <w:style w:type="numbering" w:customStyle="1" w:styleId="21114">
    <w:name w:val="无列表21114"/>
    <w:next w:val="NoList"/>
    <w:uiPriority w:val="99"/>
    <w:semiHidden/>
    <w:unhideWhenUsed/>
    <w:rsid w:val="00C46C2C"/>
  </w:style>
  <w:style w:type="numbering" w:customStyle="1" w:styleId="NoList122114">
    <w:name w:val="No List122114"/>
    <w:next w:val="NoList"/>
    <w:uiPriority w:val="99"/>
    <w:semiHidden/>
    <w:unhideWhenUsed/>
    <w:rsid w:val="00C46C2C"/>
  </w:style>
  <w:style w:type="numbering" w:customStyle="1" w:styleId="1121140">
    <w:name w:val="リストなし112114"/>
    <w:next w:val="NoList"/>
    <w:uiPriority w:val="99"/>
    <w:semiHidden/>
    <w:unhideWhenUsed/>
    <w:rsid w:val="00C46C2C"/>
  </w:style>
  <w:style w:type="numbering" w:customStyle="1" w:styleId="1121141">
    <w:name w:val="无列表112114"/>
    <w:next w:val="NoList"/>
    <w:semiHidden/>
    <w:rsid w:val="00C46C2C"/>
  </w:style>
  <w:style w:type="numbering" w:customStyle="1" w:styleId="NoList212114">
    <w:name w:val="No List212114"/>
    <w:next w:val="NoList"/>
    <w:semiHidden/>
    <w:rsid w:val="00C46C2C"/>
  </w:style>
  <w:style w:type="numbering" w:customStyle="1" w:styleId="NoList312114">
    <w:name w:val="No List312114"/>
    <w:next w:val="NoList"/>
    <w:uiPriority w:val="99"/>
    <w:semiHidden/>
    <w:rsid w:val="00C46C2C"/>
  </w:style>
  <w:style w:type="numbering" w:customStyle="1" w:styleId="NoList1112114">
    <w:name w:val="No List1112114"/>
    <w:next w:val="NoList"/>
    <w:uiPriority w:val="99"/>
    <w:semiHidden/>
    <w:unhideWhenUsed/>
    <w:rsid w:val="00C46C2C"/>
  </w:style>
  <w:style w:type="numbering" w:customStyle="1" w:styleId="1221140">
    <w:name w:val="無清單122114"/>
    <w:next w:val="NoList"/>
    <w:uiPriority w:val="99"/>
    <w:semiHidden/>
    <w:unhideWhenUsed/>
    <w:rsid w:val="00C46C2C"/>
  </w:style>
  <w:style w:type="numbering" w:customStyle="1" w:styleId="1112114">
    <w:name w:val="無清單1112114"/>
    <w:next w:val="NoList"/>
    <w:uiPriority w:val="99"/>
    <w:semiHidden/>
    <w:unhideWhenUsed/>
    <w:rsid w:val="00C46C2C"/>
  </w:style>
  <w:style w:type="numbering" w:customStyle="1" w:styleId="NoList5113">
    <w:name w:val="No List5113"/>
    <w:next w:val="NoList"/>
    <w:uiPriority w:val="99"/>
    <w:semiHidden/>
    <w:unhideWhenUsed/>
    <w:rsid w:val="00C46C2C"/>
  </w:style>
  <w:style w:type="numbering" w:customStyle="1" w:styleId="NoList613">
    <w:name w:val="No List613"/>
    <w:next w:val="NoList"/>
    <w:uiPriority w:val="99"/>
    <w:semiHidden/>
    <w:unhideWhenUsed/>
    <w:rsid w:val="00C46C2C"/>
  </w:style>
  <w:style w:type="numbering" w:customStyle="1" w:styleId="NoList1413">
    <w:name w:val="No List1413"/>
    <w:next w:val="NoList"/>
    <w:uiPriority w:val="99"/>
    <w:semiHidden/>
    <w:unhideWhenUsed/>
    <w:rsid w:val="00C46C2C"/>
  </w:style>
  <w:style w:type="numbering" w:customStyle="1" w:styleId="13132">
    <w:name w:val="リストなし1313"/>
    <w:next w:val="NoList"/>
    <w:uiPriority w:val="99"/>
    <w:semiHidden/>
    <w:unhideWhenUsed/>
    <w:rsid w:val="00C46C2C"/>
  </w:style>
  <w:style w:type="numbering" w:customStyle="1" w:styleId="NoList2313">
    <w:name w:val="No List2313"/>
    <w:next w:val="NoList"/>
    <w:semiHidden/>
    <w:rsid w:val="00C46C2C"/>
  </w:style>
  <w:style w:type="numbering" w:customStyle="1" w:styleId="NoList3313">
    <w:name w:val="No List3313"/>
    <w:next w:val="NoList"/>
    <w:uiPriority w:val="99"/>
    <w:semiHidden/>
    <w:rsid w:val="00C46C2C"/>
  </w:style>
  <w:style w:type="numbering" w:customStyle="1" w:styleId="NoList1143">
    <w:name w:val="No List1143"/>
    <w:next w:val="NoList"/>
    <w:uiPriority w:val="99"/>
    <w:semiHidden/>
    <w:unhideWhenUsed/>
    <w:rsid w:val="00C46C2C"/>
  </w:style>
  <w:style w:type="numbering" w:customStyle="1" w:styleId="14130">
    <w:name w:val="無清單1413"/>
    <w:next w:val="NoList"/>
    <w:uiPriority w:val="99"/>
    <w:semiHidden/>
    <w:unhideWhenUsed/>
    <w:rsid w:val="00C46C2C"/>
  </w:style>
  <w:style w:type="numbering" w:customStyle="1" w:styleId="113130">
    <w:name w:val="無清單11313"/>
    <w:next w:val="NoList"/>
    <w:uiPriority w:val="99"/>
    <w:semiHidden/>
    <w:unhideWhenUsed/>
    <w:rsid w:val="00C46C2C"/>
  </w:style>
  <w:style w:type="numbering" w:customStyle="1" w:styleId="NoList423">
    <w:name w:val="No List423"/>
    <w:next w:val="NoList"/>
    <w:uiPriority w:val="99"/>
    <w:semiHidden/>
    <w:unhideWhenUsed/>
    <w:rsid w:val="00C46C2C"/>
  </w:style>
  <w:style w:type="numbering" w:customStyle="1" w:styleId="NoList12313">
    <w:name w:val="No List12313"/>
    <w:next w:val="NoList"/>
    <w:uiPriority w:val="99"/>
    <w:semiHidden/>
    <w:unhideWhenUsed/>
    <w:rsid w:val="00C46C2C"/>
  </w:style>
  <w:style w:type="numbering" w:customStyle="1" w:styleId="113131">
    <w:name w:val="リストなし11313"/>
    <w:next w:val="NoList"/>
    <w:uiPriority w:val="99"/>
    <w:semiHidden/>
    <w:unhideWhenUsed/>
    <w:rsid w:val="00C46C2C"/>
  </w:style>
  <w:style w:type="numbering" w:customStyle="1" w:styleId="113132">
    <w:name w:val="无列表11313"/>
    <w:next w:val="NoList"/>
    <w:semiHidden/>
    <w:rsid w:val="00C46C2C"/>
  </w:style>
  <w:style w:type="numbering" w:customStyle="1" w:styleId="NoList21313">
    <w:name w:val="No List21313"/>
    <w:next w:val="NoList"/>
    <w:semiHidden/>
    <w:rsid w:val="00C46C2C"/>
  </w:style>
  <w:style w:type="numbering" w:customStyle="1" w:styleId="NoList31313">
    <w:name w:val="No List31313"/>
    <w:next w:val="NoList"/>
    <w:uiPriority w:val="99"/>
    <w:semiHidden/>
    <w:rsid w:val="00C46C2C"/>
  </w:style>
  <w:style w:type="numbering" w:customStyle="1" w:styleId="NoList111313">
    <w:name w:val="No List111313"/>
    <w:next w:val="NoList"/>
    <w:uiPriority w:val="99"/>
    <w:semiHidden/>
    <w:unhideWhenUsed/>
    <w:rsid w:val="00C46C2C"/>
  </w:style>
  <w:style w:type="numbering" w:customStyle="1" w:styleId="123130">
    <w:name w:val="無清單12313"/>
    <w:next w:val="NoList"/>
    <w:uiPriority w:val="99"/>
    <w:semiHidden/>
    <w:unhideWhenUsed/>
    <w:rsid w:val="00C46C2C"/>
  </w:style>
  <w:style w:type="numbering" w:customStyle="1" w:styleId="1113130">
    <w:name w:val="無清單111313"/>
    <w:next w:val="NoList"/>
    <w:uiPriority w:val="99"/>
    <w:semiHidden/>
    <w:unhideWhenUsed/>
    <w:rsid w:val="00C46C2C"/>
  </w:style>
  <w:style w:type="numbering" w:customStyle="1" w:styleId="NoList12123">
    <w:name w:val="No List12123"/>
    <w:next w:val="NoList"/>
    <w:uiPriority w:val="99"/>
    <w:semiHidden/>
    <w:unhideWhenUsed/>
    <w:rsid w:val="00C46C2C"/>
  </w:style>
  <w:style w:type="numbering" w:customStyle="1" w:styleId="111232">
    <w:name w:val="リストなし11123"/>
    <w:next w:val="NoList"/>
    <w:uiPriority w:val="99"/>
    <w:semiHidden/>
    <w:unhideWhenUsed/>
    <w:rsid w:val="00C46C2C"/>
  </w:style>
  <w:style w:type="numbering" w:customStyle="1" w:styleId="111233">
    <w:name w:val="无列表11123"/>
    <w:next w:val="NoList"/>
    <w:semiHidden/>
    <w:rsid w:val="00C46C2C"/>
  </w:style>
  <w:style w:type="numbering" w:customStyle="1" w:styleId="NoList21123">
    <w:name w:val="No List21123"/>
    <w:next w:val="NoList"/>
    <w:semiHidden/>
    <w:rsid w:val="00C46C2C"/>
  </w:style>
  <w:style w:type="numbering" w:customStyle="1" w:styleId="NoList31123">
    <w:name w:val="No List31123"/>
    <w:next w:val="NoList"/>
    <w:uiPriority w:val="99"/>
    <w:semiHidden/>
    <w:rsid w:val="00C46C2C"/>
  </w:style>
  <w:style w:type="numbering" w:customStyle="1" w:styleId="NoList111123">
    <w:name w:val="No List111123"/>
    <w:next w:val="NoList"/>
    <w:uiPriority w:val="99"/>
    <w:semiHidden/>
    <w:unhideWhenUsed/>
    <w:rsid w:val="00C46C2C"/>
  </w:style>
  <w:style w:type="numbering" w:customStyle="1" w:styleId="12123">
    <w:name w:val="無清單12123"/>
    <w:next w:val="NoList"/>
    <w:uiPriority w:val="99"/>
    <w:semiHidden/>
    <w:unhideWhenUsed/>
    <w:rsid w:val="00C46C2C"/>
  </w:style>
  <w:style w:type="numbering" w:customStyle="1" w:styleId="111123">
    <w:name w:val="無清單111123"/>
    <w:next w:val="NoList"/>
    <w:uiPriority w:val="99"/>
    <w:semiHidden/>
    <w:unhideWhenUsed/>
    <w:rsid w:val="00C46C2C"/>
  </w:style>
  <w:style w:type="numbering" w:customStyle="1" w:styleId="NoList523">
    <w:name w:val="No List523"/>
    <w:next w:val="NoList"/>
    <w:uiPriority w:val="99"/>
    <w:semiHidden/>
    <w:unhideWhenUsed/>
    <w:rsid w:val="00C46C2C"/>
  </w:style>
  <w:style w:type="numbering" w:customStyle="1" w:styleId="NoList1323">
    <w:name w:val="No List1323"/>
    <w:next w:val="NoList"/>
    <w:uiPriority w:val="99"/>
    <w:semiHidden/>
    <w:unhideWhenUsed/>
    <w:rsid w:val="00C46C2C"/>
  </w:style>
  <w:style w:type="numbering" w:customStyle="1" w:styleId="12232">
    <w:name w:val="リストなし1223"/>
    <w:next w:val="NoList"/>
    <w:uiPriority w:val="99"/>
    <w:semiHidden/>
    <w:unhideWhenUsed/>
    <w:rsid w:val="00C46C2C"/>
  </w:style>
  <w:style w:type="numbering" w:customStyle="1" w:styleId="12241">
    <w:name w:val="无列表1224"/>
    <w:next w:val="NoList"/>
    <w:semiHidden/>
    <w:rsid w:val="00C46C2C"/>
  </w:style>
  <w:style w:type="numbering" w:customStyle="1" w:styleId="NoList2223">
    <w:name w:val="No List2223"/>
    <w:next w:val="NoList"/>
    <w:semiHidden/>
    <w:rsid w:val="00C46C2C"/>
  </w:style>
  <w:style w:type="numbering" w:customStyle="1" w:styleId="NoList3223">
    <w:name w:val="No List3223"/>
    <w:next w:val="NoList"/>
    <w:uiPriority w:val="99"/>
    <w:semiHidden/>
    <w:rsid w:val="00C46C2C"/>
  </w:style>
  <w:style w:type="numbering" w:customStyle="1" w:styleId="NoList11223">
    <w:name w:val="No List11223"/>
    <w:next w:val="NoList"/>
    <w:uiPriority w:val="99"/>
    <w:semiHidden/>
    <w:unhideWhenUsed/>
    <w:rsid w:val="00C46C2C"/>
  </w:style>
  <w:style w:type="numbering" w:customStyle="1" w:styleId="13230">
    <w:name w:val="無清單1323"/>
    <w:next w:val="NoList"/>
    <w:uiPriority w:val="99"/>
    <w:semiHidden/>
    <w:unhideWhenUsed/>
    <w:rsid w:val="00C46C2C"/>
  </w:style>
  <w:style w:type="numbering" w:customStyle="1" w:styleId="11223">
    <w:name w:val="無清單11223"/>
    <w:next w:val="NoList"/>
    <w:uiPriority w:val="99"/>
    <w:semiHidden/>
    <w:unhideWhenUsed/>
    <w:rsid w:val="00C46C2C"/>
  </w:style>
  <w:style w:type="numbering" w:customStyle="1" w:styleId="2123">
    <w:name w:val="无列表2123"/>
    <w:next w:val="NoList"/>
    <w:uiPriority w:val="99"/>
    <w:semiHidden/>
    <w:unhideWhenUsed/>
    <w:rsid w:val="00C46C2C"/>
  </w:style>
  <w:style w:type="numbering" w:customStyle="1" w:styleId="NoList111223">
    <w:name w:val="No List111223"/>
    <w:next w:val="NoList"/>
    <w:uiPriority w:val="99"/>
    <w:semiHidden/>
    <w:unhideWhenUsed/>
    <w:rsid w:val="00C46C2C"/>
  </w:style>
  <w:style w:type="numbering" w:customStyle="1" w:styleId="NoList73">
    <w:name w:val="No List73"/>
    <w:next w:val="NoList"/>
    <w:uiPriority w:val="99"/>
    <w:semiHidden/>
    <w:unhideWhenUsed/>
    <w:rsid w:val="00C46C2C"/>
  </w:style>
  <w:style w:type="numbering" w:customStyle="1" w:styleId="NoList153">
    <w:name w:val="No List153"/>
    <w:next w:val="NoList"/>
    <w:uiPriority w:val="99"/>
    <w:semiHidden/>
    <w:unhideWhenUsed/>
    <w:rsid w:val="00C46C2C"/>
  </w:style>
  <w:style w:type="numbering" w:customStyle="1" w:styleId="1432">
    <w:name w:val="リストなし143"/>
    <w:next w:val="NoList"/>
    <w:uiPriority w:val="99"/>
    <w:semiHidden/>
    <w:unhideWhenUsed/>
    <w:rsid w:val="00C46C2C"/>
  </w:style>
  <w:style w:type="numbering" w:customStyle="1" w:styleId="1433">
    <w:name w:val="无列表143"/>
    <w:next w:val="NoList"/>
    <w:semiHidden/>
    <w:rsid w:val="00C46C2C"/>
  </w:style>
  <w:style w:type="numbering" w:customStyle="1" w:styleId="NoList243">
    <w:name w:val="No List243"/>
    <w:next w:val="NoList"/>
    <w:semiHidden/>
    <w:rsid w:val="00C46C2C"/>
  </w:style>
  <w:style w:type="numbering" w:customStyle="1" w:styleId="NoList343">
    <w:name w:val="No List343"/>
    <w:next w:val="NoList"/>
    <w:uiPriority w:val="99"/>
    <w:semiHidden/>
    <w:rsid w:val="00C46C2C"/>
  </w:style>
  <w:style w:type="numbering" w:customStyle="1" w:styleId="NoList1153">
    <w:name w:val="No List1153"/>
    <w:next w:val="NoList"/>
    <w:uiPriority w:val="99"/>
    <w:semiHidden/>
    <w:unhideWhenUsed/>
    <w:rsid w:val="00C46C2C"/>
  </w:style>
  <w:style w:type="numbering" w:customStyle="1" w:styleId="1531">
    <w:name w:val="無清單153"/>
    <w:next w:val="NoList"/>
    <w:uiPriority w:val="99"/>
    <w:semiHidden/>
    <w:unhideWhenUsed/>
    <w:rsid w:val="00C46C2C"/>
  </w:style>
  <w:style w:type="numbering" w:customStyle="1" w:styleId="11430">
    <w:name w:val="無清單1143"/>
    <w:next w:val="NoList"/>
    <w:uiPriority w:val="99"/>
    <w:semiHidden/>
    <w:unhideWhenUsed/>
    <w:rsid w:val="00C46C2C"/>
  </w:style>
  <w:style w:type="numbering" w:customStyle="1" w:styleId="NoList433">
    <w:name w:val="No List433"/>
    <w:next w:val="NoList"/>
    <w:uiPriority w:val="99"/>
    <w:semiHidden/>
    <w:unhideWhenUsed/>
    <w:rsid w:val="00C46C2C"/>
  </w:style>
  <w:style w:type="numbering" w:customStyle="1" w:styleId="NoList1243">
    <w:name w:val="No List1243"/>
    <w:next w:val="NoList"/>
    <w:uiPriority w:val="99"/>
    <w:semiHidden/>
    <w:unhideWhenUsed/>
    <w:rsid w:val="00C46C2C"/>
  </w:style>
  <w:style w:type="numbering" w:customStyle="1" w:styleId="11431">
    <w:name w:val="リストなし1143"/>
    <w:next w:val="NoList"/>
    <w:uiPriority w:val="99"/>
    <w:semiHidden/>
    <w:unhideWhenUsed/>
    <w:rsid w:val="00C46C2C"/>
  </w:style>
  <w:style w:type="numbering" w:customStyle="1" w:styleId="11432">
    <w:name w:val="无列表1143"/>
    <w:next w:val="NoList"/>
    <w:semiHidden/>
    <w:rsid w:val="00C46C2C"/>
  </w:style>
  <w:style w:type="numbering" w:customStyle="1" w:styleId="NoList2143">
    <w:name w:val="No List2143"/>
    <w:next w:val="NoList"/>
    <w:semiHidden/>
    <w:rsid w:val="00C46C2C"/>
  </w:style>
  <w:style w:type="numbering" w:customStyle="1" w:styleId="NoList3143">
    <w:name w:val="No List3143"/>
    <w:next w:val="NoList"/>
    <w:uiPriority w:val="99"/>
    <w:semiHidden/>
    <w:rsid w:val="00C46C2C"/>
  </w:style>
  <w:style w:type="numbering" w:customStyle="1" w:styleId="NoList11143">
    <w:name w:val="No List11143"/>
    <w:next w:val="NoList"/>
    <w:uiPriority w:val="99"/>
    <w:semiHidden/>
    <w:unhideWhenUsed/>
    <w:rsid w:val="00C46C2C"/>
  </w:style>
  <w:style w:type="numbering" w:customStyle="1" w:styleId="12430">
    <w:name w:val="無清單1243"/>
    <w:next w:val="NoList"/>
    <w:uiPriority w:val="99"/>
    <w:semiHidden/>
    <w:unhideWhenUsed/>
    <w:rsid w:val="00C46C2C"/>
  </w:style>
  <w:style w:type="numbering" w:customStyle="1" w:styleId="11143">
    <w:name w:val="無清單11143"/>
    <w:next w:val="NoList"/>
    <w:uiPriority w:val="99"/>
    <w:semiHidden/>
    <w:unhideWhenUsed/>
    <w:rsid w:val="00C46C2C"/>
  </w:style>
  <w:style w:type="numbering" w:customStyle="1" w:styleId="233">
    <w:name w:val="无列表233"/>
    <w:next w:val="NoList"/>
    <w:uiPriority w:val="99"/>
    <w:semiHidden/>
    <w:unhideWhenUsed/>
    <w:rsid w:val="00C46C2C"/>
  </w:style>
  <w:style w:type="numbering" w:customStyle="1" w:styleId="NoList12133">
    <w:name w:val="No List12133"/>
    <w:next w:val="NoList"/>
    <w:uiPriority w:val="99"/>
    <w:semiHidden/>
    <w:unhideWhenUsed/>
    <w:rsid w:val="00C46C2C"/>
  </w:style>
  <w:style w:type="numbering" w:customStyle="1" w:styleId="111331">
    <w:name w:val="リストなし11133"/>
    <w:next w:val="NoList"/>
    <w:uiPriority w:val="99"/>
    <w:semiHidden/>
    <w:unhideWhenUsed/>
    <w:rsid w:val="00C46C2C"/>
  </w:style>
  <w:style w:type="numbering" w:customStyle="1" w:styleId="111332">
    <w:name w:val="无列表11133"/>
    <w:next w:val="NoList"/>
    <w:semiHidden/>
    <w:rsid w:val="00C46C2C"/>
  </w:style>
  <w:style w:type="numbering" w:customStyle="1" w:styleId="NoList21133">
    <w:name w:val="No List21133"/>
    <w:next w:val="NoList"/>
    <w:semiHidden/>
    <w:rsid w:val="00C46C2C"/>
  </w:style>
  <w:style w:type="numbering" w:customStyle="1" w:styleId="NoList31133">
    <w:name w:val="No List31133"/>
    <w:next w:val="NoList"/>
    <w:uiPriority w:val="99"/>
    <w:semiHidden/>
    <w:rsid w:val="00C46C2C"/>
  </w:style>
  <w:style w:type="numbering" w:customStyle="1" w:styleId="NoList111133">
    <w:name w:val="No List111133"/>
    <w:next w:val="NoList"/>
    <w:uiPriority w:val="99"/>
    <w:semiHidden/>
    <w:unhideWhenUsed/>
    <w:rsid w:val="00C46C2C"/>
  </w:style>
  <w:style w:type="numbering" w:customStyle="1" w:styleId="121330">
    <w:name w:val="無清單12133"/>
    <w:next w:val="NoList"/>
    <w:uiPriority w:val="99"/>
    <w:semiHidden/>
    <w:unhideWhenUsed/>
    <w:rsid w:val="00C46C2C"/>
  </w:style>
  <w:style w:type="numbering" w:customStyle="1" w:styleId="1111330">
    <w:name w:val="無清單111133"/>
    <w:next w:val="NoList"/>
    <w:uiPriority w:val="99"/>
    <w:semiHidden/>
    <w:unhideWhenUsed/>
    <w:rsid w:val="00C46C2C"/>
  </w:style>
  <w:style w:type="numbering" w:customStyle="1" w:styleId="NoList533">
    <w:name w:val="No List533"/>
    <w:next w:val="NoList"/>
    <w:uiPriority w:val="99"/>
    <w:semiHidden/>
    <w:unhideWhenUsed/>
    <w:rsid w:val="00C46C2C"/>
  </w:style>
  <w:style w:type="numbering" w:customStyle="1" w:styleId="NoList1333">
    <w:name w:val="No List1333"/>
    <w:next w:val="NoList"/>
    <w:uiPriority w:val="99"/>
    <w:semiHidden/>
    <w:unhideWhenUsed/>
    <w:rsid w:val="00C46C2C"/>
  </w:style>
  <w:style w:type="numbering" w:customStyle="1" w:styleId="12331">
    <w:name w:val="リストなし1233"/>
    <w:next w:val="NoList"/>
    <w:uiPriority w:val="99"/>
    <w:semiHidden/>
    <w:unhideWhenUsed/>
    <w:rsid w:val="00C46C2C"/>
  </w:style>
  <w:style w:type="numbering" w:customStyle="1" w:styleId="12332">
    <w:name w:val="无列表1233"/>
    <w:next w:val="NoList"/>
    <w:semiHidden/>
    <w:rsid w:val="00C46C2C"/>
  </w:style>
  <w:style w:type="numbering" w:customStyle="1" w:styleId="NoList2233">
    <w:name w:val="No List2233"/>
    <w:next w:val="NoList"/>
    <w:semiHidden/>
    <w:rsid w:val="00C46C2C"/>
  </w:style>
  <w:style w:type="numbering" w:customStyle="1" w:styleId="NoList3233">
    <w:name w:val="No List3233"/>
    <w:next w:val="NoList"/>
    <w:uiPriority w:val="99"/>
    <w:semiHidden/>
    <w:rsid w:val="00C46C2C"/>
  </w:style>
  <w:style w:type="numbering" w:customStyle="1" w:styleId="NoList11233">
    <w:name w:val="No List11233"/>
    <w:next w:val="NoList"/>
    <w:uiPriority w:val="99"/>
    <w:semiHidden/>
    <w:unhideWhenUsed/>
    <w:rsid w:val="00C46C2C"/>
  </w:style>
  <w:style w:type="numbering" w:customStyle="1" w:styleId="13330">
    <w:name w:val="無清單1333"/>
    <w:next w:val="NoList"/>
    <w:uiPriority w:val="99"/>
    <w:semiHidden/>
    <w:unhideWhenUsed/>
    <w:rsid w:val="00C46C2C"/>
  </w:style>
  <w:style w:type="numbering" w:customStyle="1" w:styleId="11233">
    <w:name w:val="無清單11233"/>
    <w:next w:val="NoList"/>
    <w:uiPriority w:val="99"/>
    <w:semiHidden/>
    <w:unhideWhenUsed/>
    <w:rsid w:val="00C46C2C"/>
  </w:style>
  <w:style w:type="numbering" w:customStyle="1" w:styleId="2133">
    <w:name w:val="无列表2133"/>
    <w:next w:val="NoList"/>
    <w:uiPriority w:val="99"/>
    <w:semiHidden/>
    <w:unhideWhenUsed/>
    <w:rsid w:val="00C46C2C"/>
  </w:style>
  <w:style w:type="numbering" w:customStyle="1" w:styleId="NoList12223">
    <w:name w:val="No List12223"/>
    <w:next w:val="NoList"/>
    <w:uiPriority w:val="99"/>
    <w:semiHidden/>
    <w:unhideWhenUsed/>
    <w:rsid w:val="00C46C2C"/>
  </w:style>
  <w:style w:type="numbering" w:customStyle="1" w:styleId="112230">
    <w:name w:val="リストなし11223"/>
    <w:next w:val="NoList"/>
    <w:uiPriority w:val="99"/>
    <w:semiHidden/>
    <w:unhideWhenUsed/>
    <w:rsid w:val="00C46C2C"/>
  </w:style>
  <w:style w:type="numbering" w:customStyle="1" w:styleId="112231">
    <w:name w:val="无列表11223"/>
    <w:next w:val="NoList"/>
    <w:semiHidden/>
    <w:rsid w:val="00C46C2C"/>
  </w:style>
  <w:style w:type="numbering" w:customStyle="1" w:styleId="NoList21223">
    <w:name w:val="No List21223"/>
    <w:next w:val="NoList"/>
    <w:semiHidden/>
    <w:rsid w:val="00C46C2C"/>
  </w:style>
  <w:style w:type="numbering" w:customStyle="1" w:styleId="NoList31223">
    <w:name w:val="No List31223"/>
    <w:next w:val="NoList"/>
    <w:uiPriority w:val="99"/>
    <w:semiHidden/>
    <w:rsid w:val="00C46C2C"/>
  </w:style>
  <w:style w:type="numbering" w:customStyle="1" w:styleId="NoList111233">
    <w:name w:val="No List111233"/>
    <w:next w:val="NoList"/>
    <w:uiPriority w:val="99"/>
    <w:semiHidden/>
    <w:unhideWhenUsed/>
    <w:rsid w:val="00C46C2C"/>
  </w:style>
  <w:style w:type="numbering" w:customStyle="1" w:styleId="122230">
    <w:name w:val="無清單12223"/>
    <w:next w:val="NoList"/>
    <w:uiPriority w:val="99"/>
    <w:semiHidden/>
    <w:unhideWhenUsed/>
    <w:rsid w:val="00C46C2C"/>
  </w:style>
  <w:style w:type="numbering" w:customStyle="1" w:styleId="1112230">
    <w:name w:val="無清單111223"/>
    <w:next w:val="NoList"/>
    <w:uiPriority w:val="99"/>
    <w:semiHidden/>
    <w:unhideWhenUsed/>
    <w:rsid w:val="00C46C2C"/>
  </w:style>
  <w:style w:type="numbering" w:customStyle="1" w:styleId="NoList82">
    <w:name w:val="No List82"/>
    <w:next w:val="NoList"/>
    <w:uiPriority w:val="99"/>
    <w:semiHidden/>
    <w:unhideWhenUsed/>
    <w:rsid w:val="00C46C2C"/>
  </w:style>
  <w:style w:type="numbering" w:customStyle="1" w:styleId="NoList162">
    <w:name w:val="No List162"/>
    <w:next w:val="NoList"/>
    <w:uiPriority w:val="99"/>
    <w:semiHidden/>
    <w:unhideWhenUsed/>
    <w:rsid w:val="00C46C2C"/>
  </w:style>
  <w:style w:type="numbering" w:customStyle="1" w:styleId="1521">
    <w:name w:val="リストなし152"/>
    <w:next w:val="NoList"/>
    <w:uiPriority w:val="99"/>
    <w:semiHidden/>
    <w:unhideWhenUsed/>
    <w:rsid w:val="00C46C2C"/>
  </w:style>
  <w:style w:type="numbering" w:customStyle="1" w:styleId="1522">
    <w:name w:val="无列表152"/>
    <w:next w:val="NoList"/>
    <w:semiHidden/>
    <w:rsid w:val="00C46C2C"/>
  </w:style>
  <w:style w:type="numbering" w:customStyle="1" w:styleId="NoList252">
    <w:name w:val="No List252"/>
    <w:next w:val="NoList"/>
    <w:semiHidden/>
    <w:rsid w:val="00C46C2C"/>
  </w:style>
  <w:style w:type="numbering" w:customStyle="1" w:styleId="NoList352">
    <w:name w:val="No List352"/>
    <w:next w:val="NoList"/>
    <w:uiPriority w:val="99"/>
    <w:semiHidden/>
    <w:rsid w:val="00C46C2C"/>
  </w:style>
  <w:style w:type="numbering" w:customStyle="1" w:styleId="NoList1162">
    <w:name w:val="No List1162"/>
    <w:next w:val="NoList"/>
    <w:uiPriority w:val="99"/>
    <w:semiHidden/>
    <w:unhideWhenUsed/>
    <w:rsid w:val="00C46C2C"/>
  </w:style>
  <w:style w:type="numbering" w:customStyle="1" w:styleId="1620">
    <w:name w:val="無清單162"/>
    <w:next w:val="NoList"/>
    <w:uiPriority w:val="99"/>
    <w:semiHidden/>
    <w:unhideWhenUsed/>
    <w:rsid w:val="00C46C2C"/>
  </w:style>
  <w:style w:type="numbering" w:customStyle="1" w:styleId="11520">
    <w:name w:val="無清單1152"/>
    <w:next w:val="NoList"/>
    <w:uiPriority w:val="99"/>
    <w:semiHidden/>
    <w:unhideWhenUsed/>
    <w:rsid w:val="00C46C2C"/>
  </w:style>
  <w:style w:type="numbering" w:customStyle="1" w:styleId="NoList442">
    <w:name w:val="No List442"/>
    <w:next w:val="NoList"/>
    <w:uiPriority w:val="99"/>
    <w:semiHidden/>
    <w:unhideWhenUsed/>
    <w:rsid w:val="00C46C2C"/>
  </w:style>
  <w:style w:type="numbering" w:customStyle="1" w:styleId="NoList1252">
    <w:name w:val="No List1252"/>
    <w:next w:val="NoList"/>
    <w:uiPriority w:val="99"/>
    <w:semiHidden/>
    <w:unhideWhenUsed/>
    <w:rsid w:val="00C46C2C"/>
  </w:style>
  <w:style w:type="numbering" w:customStyle="1" w:styleId="11521">
    <w:name w:val="リストなし1152"/>
    <w:next w:val="NoList"/>
    <w:uiPriority w:val="99"/>
    <w:semiHidden/>
    <w:unhideWhenUsed/>
    <w:rsid w:val="00C46C2C"/>
  </w:style>
  <w:style w:type="numbering" w:customStyle="1" w:styleId="11522">
    <w:name w:val="无列表1152"/>
    <w:next w:val="NoList"/>
    <w:semiHidden/>
    <w:rsid w:val="00C46C2C"/>
  </w:style>
  <w:style w:type="numbering" w:customStyle="1" w:styleId="NoList2152">
    <w:name w:val="No List2152"/>
    <w:next w:val="NoList"/>
    <w:semiHidden/>
    <w:rsid w:val="00C46C2C"/>
  </w:style>
  <w:style w:type="numbering" w:customStyle="1" w:styleId="NoList3152">
    <w:name w:val="No List3152"/>
    <w:next w:val="NoList"/>
    <w:uiPriority w:val="99"/>
    <w:semiHidden/>
    <w:rsid w:val="00C46C2C"/>
  </w:style>
  <w:style w:type="numbering" w:customStyle="1" w:styleId="NoList11152">
    <w:name w:val="No List11152"/>
    <w:next w:val="NoList"/>
    <w:uiPriority w:val="99"/>
    <w:semiHidden/>
    <w:unhideWhenUsed/>
    <w:rsid w:val="00C46C2C"/>
  </w:style>
  <w:style w:type="numbering" w:customStyle="1" w:styleId="12520">
    <w:name w:val="無清單1252"/>
    <w:next w:val="NoList"/>
    <w:uiPriority w:val="99"/>
    <w:semiHidden/>
    <w:unhideWhenUsed/>
    <w:rsid w:val="00C46C2C"/>
  </w:style>
  <w:style w:type="numbering" w:customStyle="1" w:styleId="111520">
    <w:name w:val="無清單11152"/>
    <w:next w:val="NoList"/>
    <w:uiPriority w:val="99"/>
    <w:semiHidden/>
    <w:unhideWhenUsed/>
    <w:rsid w:val="00C46C2C"/>
  </w:style>
  <w:style w:type="numbering" w:customStyle="1" w:styleId="242">
    <w:name w:val="无列表242"/>
    <w:next w:val="NoList"/>
    <w:uiPriority w:val="99"/>
    <w:semiHidden/>
    <w:unhideWhenUsed/>
    <w:rsid w:val="00C46C2C"/>
  </w:style>
  <w:style w:type="numbering" w:customStyle="1" w:styleId="NoList12142">
    <w:name w:val="No List12142"/>
    <w:next w:val="NoList"/>
    <w:uiPriority w:val="99"/>
    <w:semiHidden/>
    <w:unhideWhenUsed/>
    <w:rsid w:val="00C46C2C"/>
  </w:style>
  <w:style w:type="numbering" w:customStyle="1" w:styleId="111421">
    <w:name w:val="リストなし11142"/>
    <w:next w:val="NoList"/>
    <w:uiPriority w:val="99"/>
    <w:semiHidden/>
    <w:unhideWhenUsed/>
    <w:rsid w:val="00C46C2C"/>
  </w:style>
  <w:style w:type="numbering" w:customStyle="1" w:styleId="111422">
    <w:name w:val="无列表11142"/>
    <w:next w:val="NoList"/>
    <w:semiHidden/>
    <w:rsid w:val="00C46C2C"/>
  </w:style>
  <w:style w:type="numbering" w:customStyle="1" w:styleId="NoList21142">
    <w:name w:val="No List21142"/>
    <w:next w:val="NoList"/>
    <w:semiHidden/>
    <w:rsid w:val="00C46C2C"/>
  </w:style>
  <w:style w:type="numbering" w:customStyle="1" w:styleId="NoList31142">
    <w:name w:val="No List31142"/>
    <w:next w:val="NoList"/>
    <w:uiPriority w:val="99"/>
    <w:semiHidden/>
    <w:rsid w:val="00C46C2C"/>
  </w:style>
  <w:style w:type="numbering" w:customStyle="1" w:styleId="NoList111142">
    <w:name w:val="No List111142"/>
    <w:next w:val="NoList"/>
    <w:uiPriority w:val="99"/>
    <w:semiHidden/>
    <w:unhideWhenUsed/>
    <w:rsid w:val="00C46C2C"/>
  </w:style>
  <w:style w:type="numbering" w:customStyle="1" w:styleId="121420">
    <w:name w:val="無清單12142"/>
    <w:next w:val="NoList"/>
    <w:uiPriority w:val="99"/>
    <w:semiHidden/>
    <w:unhideWhenUsed/>
    <w:rsid w:val="00C46C2C"/>
  </w:style>
  <w:style w:type="numbering" w:customStyle="1" w:styleId="1111420">
    <w:name w:val="無清單111142"/>
    <w:next w:val="NoList"/>
    <w:uiPriority w:val="99"/>
    <w:semiHidden/>
    <w:unhideWhenUsed/>
    <w:rsid w:val="00C46C2C"/>
  </w:style>
  <w:style w:type="numbering" w:customStyle="1" w:styleId="NoList542">
    <w:name w:val="No List542"/>
    <w:next w:val="NoList"/>
    <w:uiPriority w:val="99"/>
    <w:semiHidden/>
    <w:unhideWhenUsed/>
    <w:rsid w:val="00C46C2C"/>
  </w:style>
  <w:style w:type="numbering" w:customStyle="1" w:styleId="NoList1342">
    <w:name w:val="No List1342"/>
    <w:next w:val="NoList"/>
    <w:uiPriority w:val="99"/>
    <w:semiHidden/>
    <w:unhideWhenUsed/>
    <w:rsid w:val="00C46C2C"/>
  </w:style>
  <w:style w:type="numbering" w:customStyle="1" w:styleId="12421">
    <w:name w:val="リストなし1242"/>
    <w:next w:val="NoList"/>
    <w:uiPriority w:val="99"/>
    <w:semiHidden/>
    <w:unhideWhenUsed/>
    <w:rsid w:val="00C46C2C"/>
  </w:style>
  <w:style w:type="numbering" w:customStyle="1" w:styleId="12422">
    <w:name w:val="无列表1242"/>
    <w:next w:val="NoList"/>
    <w:semiHidden/>
    <w:rsid w:val="00C46C2C"/>
  </w:style>
  <w:style w:type="numbering" w:customStyle="1" w:styleId="NoList2242">
    <w:name w:val="No List2242"/>
    <w:next w:val="NoList"/>
    <w:semiHidden/>
    <w:rsid w:val="00C46C2C"/>
  </w:style>
  <w:style w:type="numbering" w:customStyle="1" w:styleId="NoList3242">
    <w:name w:val="No List3242"/>
    <w:next w:val="NoList"/>
    <w:uiPriority w:val="99"/>
    <w:semiHidden/>
    <w:rsid w:val="00C46C2C"/>
  </w:style>
  <w:style w:type="numbering" w:customStyle="1" w:styleId="NoList11242">
    <w:name w:val="No List11242"/>
    <w:next w:val="NoList"/>
    <w:uiPriority w:val="99"/>
    <w:semiHidden/>
    <w:unhideWhenUsed/>
    <w:rsid w:val="00C46C2C"/>
  </w:style>
  <w:style w:type="numbering" w:customStyle="1" w:styleId="13420">
    <w:name w:val="無清單1342"/>
    <w:next w:val="NoList"/>
    <w:uiPriority w:val="99"/>
    <w:semiHidden/>
    <w:unhideWhenUsed/>
    <w:rsid w:val="00C46C2C"/>
  </w:style>
  <w:style w:type="numbering" w:customStyle="1" w:styleId="112420">
    <w:name w:val="無清單11242"/>
    <w:next w:val="NoList"/>
    <w:uiPriority w:val="99"/>
    <w:semiHidden/>
    <w:unhideWhenUsed/>
    <w:rsid w:val="00C46C2C"/>
  </w:style>
  <w:style w:type="numbering" w:customStyle="1" w:styleId="2142">
    <w:name w:val="无列表2142"/>
    <w:next w:val="NoList"/>
    <w:uiPriority w:val="99"/>
    <w:semiHidden/>
    <w:unhideWhenUsed/>
    <w:rsid w:val="00C46C2C"/>
  </w:style>
  <w:style w:type="numbering" w:customStyle="1" w:styleId="NoList12232">
    <w:name w:val="No List12232"/>
    <w:next w:val="NoList"/>
    <w:uiPriority w:val="99"/>
    <w:semiHidden/>
    <w:unhideWhenUsed/>
    <w:rsid w:val="00C46C2C"/>
  </w:style>
  <w:style w:type="numbering" w:customStyle="1" w:styleId="112321">
    <w:name w:val="リストなし11232"/>
    <w:next w:val="NoList"/>
    <w:uiPriority w:val="99"/>
    <w:semiHidden/>
    <w:unhideWhenUsed/>
    <w:rsid w:val="00C46C2C"/>
  </w:style>
  <w:style w:type="numbering" w:customStyle="1" w:styleId="112322">
    <w:name w:val="无列表11232"/>
    <w:next w:val="NoList"/>
    <w:semiHidden/>
    <w:rsid w:val="00C46C2C"/>
  </w:style>
  <w:style w:type="numbering" w:customStyle="1" w:styleId="NoList21232">
    <w:name w:val="No List21232"/>
    <w:next w:val="NoList"/>
    <w:semiHidden/>
    <w:rsid w:val="00C46C2C"/>
  </w:style>
  <w:style w:type="numbering" w:customStyle="1" w:styleId="NoList31232">
    <w:name w:val="No List31232"/>
    <w:next w:val="NoList"/>
    <w:uiPriority w:val="99"/>
    <w:semiHidden/>
    <w:rsid w:val="00C46C2C"/>
  </w:style>
  <w:style w:type="numbering" w:customStyle="1" w:styleId="NoList111242">
    <w:name w:val="No List111242"/>
    <w:next w:val="NoList"/>
    <w:uiPriority w:val="99"/>
    <w:semiHidden/>
    <w:unhideWhenUsed/>
    <w:rsid w:val="00C46C2C"/>
  </w:style>
  <w:style w:type="numbering" w:customStyle="1" w:styleId="122320">
    <w:name w:val="無清單12232"/>
    <w:next w:val="NoList"/>
    <w:uiPriority w:val="99"/>
    <w:semiHidden/>
    <w:unhideWhenUsed/>
    <w:rsid w:val="00C46C2C"/>
  </w:style>
  <w:style w:type="numbering" w:customStyle="1" w:styleId="1112320">
    <w:name w:val="無清單111232"/>
    <w:next w:val="NoList"/>
    <w:uiPriority w:val="99"/>
    <w:semiHidden/>
    <w:unhideWhenUsed/>
    <w:rsid w:val="00C46C2C"/>
  </w:style>
  <w:style w:type="numbering" w:customStyle="1" w:styleId="NoList621">
    <w:name w:val="No List621"/>
    <w:next w:val="NoList"/>
    <w:uiPriority w:val="99"/>
    <w:semiHidden/>
    <w:unhideWhenUsed/>
    <w:rsid w:val="00C46C2C"/>
  </w:style>
  <w:style w:type="numbering" w:customStyle="1" w:styleId="NoList1421">
    <w:name w:val="No List1421"/>
    <w:next w:val="NoList"/>
    <w:uiPriority w:val="99"/>
    <w:semiHidden/>
    <w:unhideWhenUsed/>
    <w:rsid w:val="00C46C2C"/>
  </w:style>
  <w:style w:type="numbering" w:customStyle="1" w:styleId="13212">
    <w:name w:val="リストなし1321"/>
    <w:next w:val="NoList"/>
    <w:uiPriority w:val="99"/>
    <w:semiHidden/>
    <w:unhideWhenUsed/>
    <w:rsid w:val="00C46C2C"/>
  </w:style>
  <w:style w:type="numbering" w:customStyle="1" w:styleId="13221">
    <w:name w:val="无列表1322"/>
    <w:next w:val="NoList"/>
    <w:semiHidden/>
    <w:rsid w:val="00C46C2C"/>
  </w:style>
  <w:style w:type="numbering" w:customStyle="1" w:styleId="NoList2321">
    <w:name w:val="No List2321"/>
    <w:next w:val="NoList"/>
    <w:semiHidden/>
    <w:rsid w:val="00C46C2C"/>
  </w:style>
  <w:style w:type="numbering" w:customStyle="1" w:styleId="NoList3321">
    <w:name w:val="No List3321"/>
    <w:next w:val="NoList"/>
    <w:uiPriority w:val="99"/>
    <w:semiHidden/>
    <w:rsid w:val="00C46C2C"/>
  </w:style>
  <w:style w:type="numbering" w:customStyle="1" w:styleId="NoList11322">
    <w:name w:val="No List11322"/>
    <w:next w:val="NoList"/>
    <w:uiPriority w:val="99"/>
    <w:semiHidden/>
    <w:unhideWhenUsed/>
    <w:rsid w:val="00C46C2C"/>
  </w:style>
  <w:style w:type="numbering" w:customStyle="1" w:styleId="14210">
    <w:name w:val="無清單1421"/>
    <w:next w:val="NoList"/>
    <w:uiPriority w:val="99"/>
    <w:semiHidden/>
    <w:unhideWhenUsed/>
    <w:rsid w:val="00C46C2C"/>
  </w:style>
  <w:style w:type="numbering" w:customStyle="1" w:styleId="113210">
    <w:name w:val="無清單11321"/>
    <w:next w:val="NoList"/>
    <w:uiPriority w:val="99"/>
    <w:semiHidden/>
    <w:unhideWhenUsed/>
    <w:rsid w:val="00C46C2C"/>
  </w:style>
  <w:style w:type="numbering" w:customStyle="1" w:styleId="2222">
    <w:name w:val="无列表2222"/>
    <w:next w:val="NoList"/>
    <w:uiPriority w:val="99"/>
    <w:semiHidden/>
    <w:unhideWhenUsed/>
    <w:rsid w:val="00C46C2C"/>
  </w:style>
  <w:style w:type="numbering" w:customStyle="1" w:styleId="NoList12321">
    <w:name w:val="No List12321"/>
    <w:next w:val="NoList"/>
    <w:uiPriority w:val="99"/>
    <w:semiHidden/>
    <w:unhideWhenUsed/>
    <w:rsid w:val="00C46C2C"/>
  </w:style>
  <w:style w:type="numbering" w:customStyle="1" w:styleId="113211">
    <w:name w:val="リストなし11321"/>
    <w:next w:val="NoList"/>
    <w:uiPriority w:val="99"/>
    <w:semiHidden/>
    <w:unhideWhenUsed/>
    <w:rsid w:val="00C46C2C"/>
  </w:style>
  <w:style w:type="numbering" w:customStyle="1" w:styleId="113212">
    <w:name w:val="无列表11321"/>
    <w:next w:val="NoList"/>
    <w:semiHidden/>
    <w:rsid w:val="00C46C2C"/>
  </w:style>
  <w:style w:type="numbering" w:customStyle="1" w:styleId="NoList21321">
    <w:name w:val="No List21321"/>
    <w:next w:val="NoList"/>
    <w:semiHidden/>
    <w:rsid w:val="00C46C2C"/>
  </w:style>
  <w:style w:type="numbering" w:customStyle="1" w:styleId="NoList31321">
    <w:name w:val="No List31321"/>
    <w:next w:val="NoList"/>
    <w:uiPriority w:val="99"/>
    <w:semiHidden/>
    <w:rsid w:val="00C46C2C"/>
  </w:style>
  <w:style w:type="numbering" w:customStyle="1" w:styleId="NoList111321">
    <w:name w:val="No List111321"/>
    <w:next w:val="NoList"/>
    <w:uiPriority w:val="99"/>
    <w:semiHidden/>
    <w:unhideWhenUsed/>
    <w:rsid w:val="00C46C2C"/>
  </w:style>
  <w:style w:type="numbering" w:customStyle="1" w:styleId="123210">
    <w:name w:val="無清單12321"/>
    <w:next w:val="NoList"/>
    <w:uiPriority w:val="99"/>
    <w:semiHidden/>
    <w:unhideWhenUsed/>
    <w:rsid w:val="00C46C2C"/>
  </w:style>
  <w:style w:type="numbering" w:customStyle="1" w:styleId="1113210">
    <w:name w:val="無清單111321"/>
    <w:next w:val="NoList"/>
    <w:uiPriority w:val="99"/>
    <w:semiHidden/>
    <w:unhideWhenUsed/>
    <w:rsid w:val="00C46C2C"/>
  </w:style>
  <w:style w:type="numbering" w:customStyle="1" w:styleId="NoList4122">
    <w:name w:val="No List4122"/>
    <w:next w:val="NoList"/>
    <w:uiPriority w:val="99"/>
    <w:semiHidden/>
    <w:unhideWhenUsed/>
    <w:rsid w:val="00C46C2C"/>
  </w:style>
  <w:style w:type="numbering" w:customStyle="1" w:styleId="NoList121122">
    <w:name w:val="No List121122"/>
    <w:next w:val="NoList"/>
    <w:uiPriority w:val="99"/>
    <w:semiHidden/>
    <w:unhideWhenUsed/>
    <w:rsid w:val="00C46C2C"/>
  </w:style>
  <w:style w:type="numbering" w:customStyle="1" w:styleId="1111221">
    <w:name w:val="リストなし111122"/>
    <w:next w:val="NoList"/>
    <w:uiPriority w:val="99"/>
    <w:semiHidden/>
    <w:unhideWhenUsed/>
    <w:rsid w:val="00C46C2C"/>
  </w:style>
  <w:style w:type="numbering" w:customStyle="1" w:styleId="1111222">
    <w:name w:val="无列表111122"/>
    <w:next w:val="NoList"/>
    <w:semiHidden/>
    <w:rsid w:val="00C46C2C"/>
  </w:style>
  <w:style w:type="numbering" w:customStyle="1" w:styleId="NoList211122">
    <w:name w:val="No List211122"/>
    <w:next w:val="NoList"/>
    <w:semiHidden/>
    <w:rsid w:val="00C46C2C"/>
  </w:style>
  <w:style w:type="numbering" w:customStyle="1" w:styleId="NoList311122">
    <w:name w:val="No List311122"/>
    <w:next w:val="NoList"/>
    <w:uiPriority w:val="99"/>
    <w:semiHidden/>
    <w:rsid w:val="00C46C2C"/>
  </w:style>
  <w:style w:type="numbering" w:customStyle="1" w:styleId="NoList1111122">
    <w:name w:val="No List1111122"/>
    <w:next w:val="NoList"/>
    <w:uiPriority w:val="99"/>
    <w:semiHidden/>
    <w:unhideWhenUsed/>
    <w:rsid w:val="00C46C2C"/>
  </w:style>
  <w:style w:type="numbering" w:customStyle="1" w:styleId="1211220">
    <w:name w:val="無清單121122"/>
    <w:next w:val="NoList"/>
    <w:uiPriority w:val="99"/>
    <w:semiHidden/>
    <w:unhideWhenUsed/>
    <w:rsid w:val="00C46C2C"/>
  </w:style>
  <w:style w:type="numbering" w:customStyle="1" w:styleId="11111220">
    <w:name w:val="無清單1111122"/>
    <w:next w:val="NoList"/>
    <w:uiPriority w:val="99"/>
    <w:semiHidden/>
    <w:unhideWhenUsed/>
    <w:rsid w:val="00C46C2C"/>
  </w:style>
  <w:style w:type="numbering" w:customStyle="1" w:styleId="NoList5121">
    <w:name w:val="No List5121"/>
    <w:next w:val="NoList"/>
    <w:uiPriority w:val="99"/>
    <w:semiHidden/>
    <w:unhideWhenUsed/>
    <w:rsid w:val="00C46C2C"/>
  </w:style>
  <w:style w:type="numbering" w:customStyle="1" w:styleId="NoList13122">
    <w:name w:val="No List13122"/>
    <w:next w:val="NoList"/>
    <w:uiPriority w:val="99"/>
    <w:semiHidden/>
    <w:unhideWhenUsed/>
    <w:rsid w:val="00C46C2C"/>
  </w:style>
  <w:style w:type="numbering" w:customStyle="1" w:styleId="121221">
    <w:name w:val="リストなし12122"/>
    <w:next w:val="NoList"/>
    <w:uiPriority w:val="99"/>
    <w:semiHidden/>
    <w:unhideWhenUsed/>
    <w:rsid w:val="00C46C2C"/>
  </w:style>
  <w:style w:type="numbering" w:customStyle="1" w:styleId="121222">
    <w:name w:val="无列表12122"/>
    <w:next w:val="NoList"/>
    <w:semiHidden/>
    <w:rsid w:val="00C46C2C"/>
  </w:style>
  <w:style w:type="numbering" w:customStyle="1" w:styleId="NoList22122">
    <w:name w:val="No List22122"/>
    <w:next w:val="NoList"/>
    <w:semiHidden/>
    <w:rsid w:val="00C46C2C"/>
  </w:style>
  <w:style w:type="numbering" w:customStyle="1" w:styleId="NoList32122">
    <w:name w:val="No List32122"/>
    <w:next w:val="NoList"/>
    <w:uiPriority w:val="99"/>
    <w:semiHidden/>
    <w:rsid w:val="00C46C2C"/>
  </w:style>
  <w:style w:type="numbering" w:customStyle="1" w:styleId="NoList112122">
    <w:name w:val="No List112122"/>
    <w:next w:val="NoList"/>
    <w:uiPriority w:val="99"/>
    <w:semiHidden/>
    <w:unhideWhenUsed/>
    <w:rsid w:val="00C46C2C"/>
  </w:style>
  <w:style w:type="numbering" w:customStyle="1" w:styleId="131220">
    <w:name w:val="無清單13122"/>
    <w:next w:val="NoList"/>
    <w:uiPriority w:val="99"/>
    <w:semiHidden/>
    <w:unhideWhenUsed/>
    <w:rsid w:val="00C46C2C"/>
  </w:style>
  <w:style w:type="numbering" w:customStyle="1" w:styleId="1121220">
    <w:name w:val="無清單112122"/>
    <w:next w:val="NoList"/>
    <w:uiPriority w:val="99"/>
    <w:semiHidden/>
    <w:unhideWhenUsed/>
    <w:rsid w:val="00C46C2C"/>
  </w:style>
  <w:style w:type="numbering" w:customStyle="1" w:styleId="21122">
    <w:name w:val="无列表21122"/>
    <w:next w:val="NoList"/>
    <w:uiPriority w:val="99"/>
    <w:semiHidden/>
    <w:unhideWhenUsed/>
    <w:rsid w:val="00C46C2C"/>
  </w:style>
  <w:style w:type="numbering" w:customStyle="1" w:styleId="NoList122122">
    <w:name w:val="No List122122"/>
    <w:next w:val="NoList"/>
    <w:uiPriority w:val="99"/>
    <w:semiHidden/>
    <w:unhideWhenUsed/>
    <w:rsid w:val="00C46C2C"/>
  </w:style>
  <w:style w:type="numbering" w:customStyle="1" w:styleId="1121221">
    <w:name w:val="リストなし112122"/>
    <w:next w:val="NoList"/>
    <w:uiPriority w:val="99"/>
    <w:semiHidden/>
    <w:unhideWhenUsed/>
    <w:rsid w:val="00C46C2C"/>
  </w:style>
  <w:style w:type="numbering" w:customStyle="1" w:styleId="1121222">
    <w:name w:val="无列表112122"/>
    <w:next w:val="NoList"/>
    <w:semiHidden/>
    <w:rsid w:val="00C46C2C"/>
  </w:style>
  <w:style w:type="numbering" w:customStyle="1" w:styleId="NoList212122">
    <w:name w:val="No List212122"/>
    <w:next w:val="NoList"/>
    <w:semiHidden/>
    <w:rsid w:val="00C46C2C"/>
  </w:style>
  <w:style w:type="numbering" w:customStyle="1" w:styleId="NoList312122">
    <w:name w:val="No List312122"/>
    <w:next w:val="NoList"/>
    <w:uiPriority w:val="99"/>
    <w:semiHidden/>
    <w:rsid w:val="00C46C2C"/>
  </w:style>
  <w:style w:type="numbering" w:customStyle="1" w:styleId="NoList1112122">
    <w:name w:val="No List1112122"/>
    <w:next w:val="NoList"/>
    <w:uiPriority w:val="99"/>
    <w:semiHidden/>
    <w:unhideWhenUsed/>
    <w:rsid w:val="00C46C2C"/>
  </w:style>
  <w:style w:type="numbering" w:customStyle="1" w:styleId="122122">
    <w:name w:val="無清單122122"/>
    <w:next w:val="NoList"/>
    <w:uiPriority w:val="99"/>
    <w:semiHidden/>
    <w:unhideWhenUsed/>
    <w:rsid w:val="00C46C2C"/>
  </w:style>
  <w:style w:type="numbering" w:customStyle="1" w:styleId="1112122">
    <w:name w:val="無清單1112122"/>
    <w:next w:val="NoList"/>
    <w:uiPriority w:val="99"/>
    <w:semiHidden/>
    <w:unhideWhenUsed/>
    <w:rsid w:val="00C46C2C"/>
  </w:style>
  <w:style w:type="numbering" w:customStyle="1" w:styleId="3120">
    <w:name w:val="无列表312"/>
    <w:next w:val="NoList"/>
    <w:uiPriority w:val="99"/>
    <w:semiHidden/>
    <w:unhideWhenUsed/>
    <w:rsid w:val="00C46C2C"/>
  </w:style>
  <w:style w:type="numbering" w:customStyle="1" w:styleId="131121">
    <w:name w:val="无列表13112"/>
    <w:next w:val="NoList"/>
    <w:semiHidden/>
    <w:rsid w:val="00C46C2C"/>
  </w:style>
  <w:style w:type="numbering" w:customStyle="1" w:styleId="NoList113111">
    <w:name w:val="No List113111"/>
    <w:next w:val="NoList"/>
    <w:uiPriority w:val="99"/>
    <w:semiHidden/>
    <w:unhideWhenUsed/>
    <w:rsid w:val="00C46C2C"/>
  </w:style>
  <w:style w:type="numbering" w:customStyle="1" w:styleId="NoList41112">
    <w:name w:val="No List41112"/>
    <w:next w:val="NoList"/>
    <w:uiPriority w:val="99"/>
    <w:semiHidden/>
    <w:unhideWhenUsed/>
    <w:rsid w:val="00C46C2C"/>
  </w:style>
  <w:style w:type="numbering" w:customStyle="1" w:styleId="22112">
    <w:name w:val="无列表22112"/>
    <w:next w:val="NoList"/>
    <w:uiPriority w:val="99"/>
    <w:semiHidden/>
    <w:unhideWhenUsed/>
    <w:rsid w:val="00C46C2C"/>
  </w:style>
  <w:style w:type="numbering" w:customStyle="1" w:styleId="NoList1211112">
    <w:name w:val="No List1211112"/>
    <w:next w:val="NoList"/>
    <w:uiPriority w:val="99"/>
    <w:semiHidden/>
    <w:unhideWhenUsed/>
    <w:rsid w:val="00C46C2C"/>
  </w:style>
  <w:style w:type="numbering" w:customStyle="1" w:styleId="11111121">
    <w:name w:val="リストなし1111112"/>
    <w:next w:val="NoList"/>
    <w:uiPriority w:val="99"/>
    <w:semiHidden/>
    <w:unhideWhenUsed/>
    <w:rsid w:val="00C46C2C"/>
  </w:style>
  <w:style w:type="numbering" w:customStyle="1" w:styleId="11111122">
    <w:name w:val="无列表1111112"/>
    <w:next w:val="NoList"/>
    <w:semiHidden/>
    <w:rsid w:val="00C46C2C"/>
  </w:style>
  <w:style w:type="numbering" w:customStyle="1" w:styleId="NoList2111112">
    <w:name w:val="No List2111112"/>
    <w:next w:val="NoList"/>
    <w:semiHidden/>
    <w:rsid w:val="00C46C2C"/>
  </w:style>
  <w:style w:type="numbering" w:customStyle="1" w:styleId="NoList3111112">
    <w:name w:val="No List3111112"/>
    <w:next w:val="NoList"/>
    <w:uiPriority w:val="99"/>
    <w:semiHidden/>
    <w:rsid w:val="00C46C2C"/>
  </w:style>
  <w:style w:type="numbering" w:customStyle="1" w:styleId="NoList11111112">
    <w:name w:val="No List11111112"/>
    <w:next w:val="NoList"/>
    <w:uiPriority w:val="99"/>
    <w:semiHidden/>
    <w:unhideWhenUsed/>
    <w:rsid w:val="00C46C2C"/>
  </w:style>
  <w:style w:type="numbering" w:customStyle="1" w:styleId="12111120">
    <w:name w:val="無清單1211112"/>
    <w:next w:val="NoList"/>
    <w:uiPriority w:val="99"/>
    <w:semiHidden/>
    <w:unhideWhenUsed/>
    <w:rsid w:val="00C46C2C"/>
  </w:style>
  <w:style w:type="numbering" w:customStyle="1" w:styleId="111111120">
    <w:name w:val="無清單11111112"/>
    <w:next w:val="NoList"/>
    <w:uiPriority w:val="99"/>
    <w:semiHidden/>
    <w:unhideWhenUsed/>
    <w:rsid w:val="00C46C2C"/>
  </w:style>
  <w:style w:type="numbering" w:customStyle="1" w:styleId="NoList131112">
    <w:name w:val="No List131112"/>
    <w:next w:val="NoList"/>
    <w:uiPriority w:val="99"/>
    <w:semiHidden/>
    <w:unhideWhenUsed/>
    <w:rsid w:val="00C46C2C"/>
  </w:style>
  <w:style w:type="numbering" w:customStyle="1" w:styleId="1211121">
    <w:name w:val="リストなし121112"/>
    <w:next w:val="NoList"/>
    <w:uiPriority w:val="99"/>
    <w:semiHidden/>
    <w:unhideWhenUsed/>
    <w:rsid w:val="00C46C2C"/>
  </w:style>
  <w:style w:type="numbering" w:customStyle="1" w:styleId="1211122">
    <w:name w:val="无列表121112"/>
    <w:next w:val="NoList"/>
    <w:semiHidden/>
    <w:rsid w:val="00C46C2C"/>
  </w:style>
  <w:style w:type="numbering" w:customStyle="1" w:styleId="NoList221112">
    <w:name w:val="No List221112"/>
    <w:next w:val="NoList"/>
    <w:semiHidden/>
    <w:rsid w:val="00C46C2C"/>
  </w:style>
  <w:style w:type="numbering" w:customStyle="1" w:styleId="NoList321112">
    <w:name w:val="No List321112"/>
    <w:next w:val="NoList"/>
    <w:uiPriority w:val="99"/>
    <w:semiHidden/>
    <w:rsid w:val="00C46C2C"/>
  </w:style>
  <w:style w:type="numbering" w:customStyle="1" w:styleId="NoList1121112">
    <w:name w:val="No List1121112"/>
    <w:next w:val="NoList"/>
    <w:uiPriority w:val="99"/>
    <w:semiHidden/>
    <w:unhideWhenUsed/>
    <w:rsid w:val="00C46C2C"/>
  </w:style>
  <w:style w:type="numbering" w:customStyle="1" w:styleId="131112">
    <w:name w:val="無清單131112"/>
    <w:next w:val="NoList"/>
    <w:uiPriority w:val="99"/>
    <w:semiHidden/>
    <w:unhideWhenUsed/>
    <w:rsid w:val="00C46C2C"/>
  </w:style>
  <w:style w:type="numbering" w:customStyle="1" w:styleId="11211120">
    <w:name w:val="無清單1121112"/>
    <w:next w:val="NoList"/>
    <w:uiPriority w:val="99"/>
    <w:semiHidden/>
    <w:unhideWhenUsed/>
    <w:rsid w:val="00C46C2C"/>
  </w:style>
  <w:style w:type="numbering" w:customStyle="1" w:styleId="211112">
    <w:name w:val="无列表211112"/>
    <w:next w:val="NoList"/>
    <w:uiPriority w:val="99"/>
    <w:semiHidden/>
    <w:unhideWhenUsed/>
    <w:rsid w:val="00C46C2C"/>
  </w:style>
  <w:style w:type="numbering" w:customStyle="1" w:styleId="NoList1221112">
    <w:name w:val="No List1221112"/>
    <w:next w:val="NoList"/>
    <w:uiPriority w:val="99"/>
    <w:semiHidden/>
    <w:unhideWhenUsed/>
    <w:rsid w:val="00C46C2C"/>
  </w:style>
  <w:style w:type="numbering" w:customStyle="1" w:styleId="11211121">
    <w:name w:val="リストなし1121112"/>
    <w:next w:val="NoList"/>
    <w:uiPriority w:val="99"/>
    <w:semiHidden/>
    <w:unhideWhenUsed/>
    <w:rsid w:val="00C46C2C"/>
  </w:style>
  <w:style w:type="numbering" w:customStyle="1" w:styleId="11211122">
    <w:name w:val="无列表1121112"/>
    <w:next w:val="NoList"/>
    <w:semiHidden/>
    <w:rsid w:val="00C46C2C"/>
  </w:style>
  <w:style w:type="numbering" w:customStyle="1" w:styleId="NoList2121112">
    <w:name w:val="No List2121112"/>
    <w:next w:val="NoList"/>
    <w:semiHidden/>
    <w:rsid w:val="00C46C2C"/>
  </w:style>
  <w:style w:type="numbering" w:customStyle="1" w:styleId="NoList3121112">
    <w:name w:val="No List3121112"/>
    <w:next w:val="NoList"/>
    <w:uiPriority w:val="99"/>
    <w:semiHidden/>
    <w:rsid w:val="00C46C2C"/>
  </w:style>
  <w:style w:type="numbering" w:customStyle="1" w:styleId="NoList11121112">
    <w:name w:val="No List11121112"/>
    <w:next w:val="NoList"/>
    <w:uiPriority w:val="99"/>
    <w:semiHidden/>
    <w:unhideWhenUsed/>
    <w:rsid w:val="00C46C2C"/>
  </w:style>
  <w:style w:type="numbering" w:customStyle="1" w:styleId="1221112">
    <w:name w:val="無清單1221112"/>
    <w:next w:val="NoList"/>
    <w:uiPriority w:val="99"/>
    <w:semiHidden/>
    <w:unhideWhenUsed/>
    <w:rsid w:val="00C46C2C"/>
  </w:style>
  <w:style w:type="numbering" w:customStyle="1" w:styleId="11121112">
    <w:name w:val="無清單11121112"/>
    <w:next w:val="NoList"/>
    <w:uiPriority w:val="99"/>
    <w:semiHidden/>
    <w:unhideWhenUsed/>
    <w:rsid w:val="00C46C2C"/>
  </w:style>
  <w:style w:type="numbering" w:customStyle="1" w:styleId="NoList51111">
    <w:name w:val="No List51111"/>
    <w:next w:val="NoList"/>
    <w:uiPriority w:val="99"/>
    <w:semiHidden/>
    <w:unhideWhenUsed/>
    <w:rsid w:val="00C46C2C"/>
  </w:style>
  <w:style w:type="numbering" w:customStyle="1" w:styleId="NoList6111">
    <w:name w:val="No List6111"/>
    <w:next w:val="NoList"/>
    <w:uiPriority w:val="99"/>
    <w:semiHidden/>
    <w:unhideWhenUsed/>
    <w:rsid w:val="00C46C2C"/>
  </w:style>
  <w:style w:type="numbering" w:customStyle="1" w:styleId="NoList14111">
    <w:name w:val="No List14111"/>
    <w:next w:val="NoList"/>
    <w:uiPriority w:val="99"/>
    <w:semiHidden/>
    <w:unhideWhenUsed/>
    <w:rsid w:val="00C46C2C"/>
  </w:style>
  <w:style w:type="numbering" w:customStyle="1" w:styleId="131113">
    <w:name w:val="リストなし13111"/>
    <w:next w:val="NoList"/>
    <w:uiPriority w:val="99"/>
    <w:semiHidden/>
    <w:unhideWhenUsed/>
    <w:rsid w:val="00C46C2C"/>
  </w:style>
  <w:style w:type="numbering" w:customStyle="1" w:styleId="NoList23111">
    <w:name w:val="No List23111"/>
    <w:next w:val="NoList"/>
    <w:semiHidden/>
    <w:rsid w:val="00C46C2C"/>
  </w:style>
  <w:style w:type="numbering" w:customStyle="1" w:styleId="NoList33111">
    <w:name w:val="No List33111"/>
    <w:next w:val="NoList"/>
    <w:uiPriority w:val="99"/>
    <w:semiHidden/>
    <w:rsid w:val="00C46C2C"/>
  </w:style>
  <w:style w:type="numbering" w:customStyle="1" w:styleId="NoList11411">
    <w:name w:val="No List11411"/>
    <w:next w:val="NoList"/>
    <w:uiPriority w:val="99"/>
    <w:semiHidden/>
    <w:unhideWhenUsed/>
    <w:rsid w:val="00C46C2C"/>
  </w:style>
  <w:style w:type="numbering" w:customStyle="1" w:styleId="14111">
    <w:name w:val="無清單14111"/>
    <w:next w:val="NoList"/>
    <w:uiPriority w:val="99"/>
    <w:semiHidden/>
    <w:unhideWhenUsed/>
    <w:rsid w:val="00C46C2C"/>
  </w:style>
  <w:style w:type="numbering" w:customStyle="1" w:styleId="1131110">
    <w:name w:val="無清單113111"/>
    <w:next w:val="NoList"/>
    <w:uiPriority w:val="99"/>
    <w:semiHidden/>
    <w:unhideWhenUsed/>
    <w:rsid w:val="00C46C2C"/>
  </w:style>
  <w:style w:type="numbering" w:customStyle="1" w:styleId="NoList4211">
    <w:name w:val="No List4211"/>
    <w:next w:val="NoList"/>
    <w:uiPriority w:val="99"/>
    <w:semiHidden/>
    <w:unhideWhenUsed/>
    <w:rsid w:val="00C46C2C"/>
  </w:style>
  <w:style w:type="numbering" w:customStyle="1" w:styleId="NoList123111">
    <w:name w:val="No List123111"/>
    <w:next w:val="NoList"/>
    <w:uiPriority w:val="99"/>
    <w:semiHidden/>
    <w:unhideWhenUsed/>
    <w:rsid w:val="00C46C2C"/>
  </w:style>
  <w:style w:type="numbering" w:customStyle="1" w:styleId="1131111">
    <w:name w:val="リストなし113111"/>
    <w:next w:val="NoList"/>
    <w:uiPriority w:val="99"/>
    <w:semiHidden/>
    <w:unhideWhenUsed/>
    <w:rsid w:val="00C46C2C"/>
  </w:style>
  <w:style w:type="numbering" w:customStyle="1" w:styleId="1131112">
    <w:name w:val="无列表113111"/>
    <w:next w:val="NoList"/>
    <w:semiHidden/>
    <w:rsid w:val="00C46C2C"/>
  </w:style>
  <w:style w:type="numbering" w:customStyle="1" w:styleId="NoList213111">
    <w:name w:val="No List213111"/>
    <w:next w:val="NoList"/>
    <w:semiHidden/>
    <w:rsid w:val="00C46C2C"/>
  </w:style>
  <w:style w:type="numbering" w:customStyle="1" w:styleId="NoList313111">
    <w:name w:val="No List313111"/>
    <w:next w:val="NoList"/>
    <w:uiPriority w:val="99"/>
    <w:semiHidden/>
    <w:rsid w:val="00C46C2C"/>
  </w:style>
  <w:style w:type="numbering" w:customStyle="1" w:styleId="NoList1113111">
    <w:name w:val="No List1113111"/>
    <w:next w:val="NoList"/>
    <w:uiPriority w:val="99"/>
    <w:semiHidden/>
    <w:unhideWhenUsed/>
    <w:rsid w:val="00C46C2C"/>
  </w:style>
  <w:style w:type="numbering" w:customStyle="1" w:styleId="123111">
    <w:name w:val="無清單123111"/>
    <w:next w:val="NoList"/>
    <w:uiPriority w:val="99"/>
    <w:semiHidden/>
    <w:unhideWhenUsed/>
    <w:rsid w:val="00C46C2C"/>
  </w:style>
  <w:style w:type="numbering" w:customStyle="1" w:styleId="1113111">
    <w:name w:val="無清單1113111"/>
    <w:next w:val="NoList"/>
    <w:uiPriority w:val="99"/>
    <w:semiHidden/>
    <w:unhideWhenUsed/>
    <w:rsid w:val="00C46C2C"/>
  </w:style>
  <w:style w:type="numbering" w:customStyle="1" w:styleId="NoList121211">
    <w:name w:val="No List121211"/>
    <w:next w:val="NoList"/>
    <w:uiPriority w:val="99"/>
    <w:semiHidden/>
    <w:unhideWhenUsed/>
    <w:rsid w:val="00C46C2C"/>
  </w:style>
  <w:style w:type="numbering" w:customStyle="1" w:styleId="1112110">
    <w:name w:val="リストなし111211"/>
    <w:next w:val="NoList"/>
    <w:uiPriority w:val="99"/>
    <w:semiHidden/>
    <w:unhideWhenUsed/>
    <w:rsid w:val="00C46C2C"/>
  </w:style>
  <w:style w:type="numbering" w:customStyle="1" w:styleId="1112115">
    <w:name w:val="无列表111211"/>
    <w:next w:val="NoList"/>
    <w:semiHidden/>
    <w:rsid w:val="00C46C2C"/>
  </w:style>
  <w:style w:type="numbering" w:customStyle="1" w:styleId="NoList211211">
    <w:name w:val="No List211211"/>
    <w:next w:val="NoList"/>
    <w:semiHidden/>
    <w:rsid w:val="00C46C2C"/>
  </w:style>
  <w:style w:type="numbering" w:customStyle="1" w:styleId="NoList311211">
    <w:name w:val="No List311211"/>
    <w:next w:val="NoList"/>
    <w:uiPriority w:val="99"/>
    <w:semiHidden/>
    <w:rsid w:val="00C46C2C"/>
  </w:style>
  <w:style w:type="numbering" w:customStyle="1" w:styleId="NoList1111211">
    <w:name w:val="No List1111211"/>
    <w:next w:val="NoList"/>
    <w:uiPriority w:val="99"/>
    <w:semiHidden/>
    <w:unhideWhenUsed/>
    <w:rsid w:val="00C46C2C"/>
  </w:style>
  <w:style w:type="numbering" w:customStyle="1" w:styleId="1212110">
    <w:name w:val="無清單121211"/>
    <w:next w:val="NoList"/>
    <w:uiPriority w:val="99"/>
    <w:semiHidden/>
    <w:unhideWhenUsed/>
    <w:rsid w:val="00C46C2C"/>
  </w:style>
  <w:style w:type="numbering" w:customStyle="1" w:styleId="11112110">
    <w:name w:val="無清單1111211"/>
    <w:next w:val="NoList"/>
    <w:uiPriority w:val="99"/>
    <w:semiHidden/>
    <w:unhideWhenUsed/>
    <w:rsid w:val="00C46C2C"/>
  </w:style>
  <w:style w:type="numbering" w:customStyle="1" w:styleId="NoList5211">
    <w:name w:val="No List5211"/>
    <w:next w:val="NoList"/>
    <w:uiPriority w:val="99"/>
    <w:semiHidden/>
    <w:unhideWhenUsed/>
    <w:rsid w:val="00C46C2C"/>
  </w:style>
  <w:style w:type="numbering" w:customStyle="1" w:styleId="NoList13211">
    <w:name w:val="No List13211"/>
    <w:next w:val="NoList"/>
    <w:uiPriority w:val="99"/>
    <w:semiHidden/>
    <w:unhideWhenUsed/>
    <w:rsid w:val="00C46C2C"/>
  </w:style>
  <w:style w:type="numbering" w:customStyle="1" w:styleId="122115">
    <w:name w:val="リストなし12211"/>
    <w:next w:val="NoList"/>
    <w:uiPriority w:val="99"/>
    <w:semiHidden/>
    <w:unhideWhenUsed/>
    <w:rsid w:val="00C46C2C"/>
  </w:style>
  <w:style w:type="numbering" w:customStyle="1" w:styleId="122123">
    <w:name w:val="无列表12212"/>
    <w:next w:val="NoList"/>
    <w:semiHidden/>
    <w:rsid w:val="00C46C2C"/>
  </w:style>
  <w:style w:type="numbering" w:customStyle="1" w:styleId="NoList22211">
    <w:name w:val="No List22211"/>
    <w:next w:val="NoList"/>
    <w:semiHidden/>
    <w:rsid w:val="00C46C2C"/>
  </w:style>
  <w:style w:type="numbering" w:customStyle="1" w:styleId="NoList32211">
    <w:name w:val="No List32211"/>
    <w:next w:val="NoList"/>
    <w:uiPriority w:val="99"/>
    <w:semiHidden/>
    <w:rsid w:val="00C46C2C"/>
  </w:style>
  <w:style w:type="numbering" w:customStyle="1" w:styleId="NoList112211">
    <w:name w:val="No List112211"/>
    <w:next w:val="NoList"/>
    <w:uiPriority w:val="99"/>
    <w:semiHidden/>
    <w:unhideWhenUsed/>
    <w:rsid w:val="00C46C2C"/>
  </w:style>
  <w:style w:type="numbering" w:customStyle="1" w:styleId="132110">
    <w:name w:val="無清單13211"/>
    <w:next w:val="NoList"/>
    <w:uiPriority w:val="99"/>
    <w:semiHidden/>
    <w:unhideWhenUsed/>
    <w:rsid w:val="00C46C2C"/>
  </w:style>
  <w:style w:type="numbering" w:customStyle="1" w:styleId="1122110">
    <w:name w:val="無清單112211"/>
    <w:next w:val="NoList"/>
    <w:uiPriority w:val="99"/>
    <w:semiHidden/>
    <w:unhideWhenUsed/>
    <w:rsid w:val="00C46C2C"/>
  </w:style>
  <w:style w:type="numbering" w:customStyle="1" w:styleId="21211">
    <w:name w:val="无列表21211"/>
    <w:next w:val="NoList"/>
    <w:uiPriority w:val="99"/>
    <w:semiHidden/>
    <w:unhideWhenUsed/>
    <w:rsid w:val="00C46C2C"/>
  </w:style>
  <w:style w:type="numbering" w:customStyle="1" w:styleId="NoList1112211">
    <w:name w:val="No List1112211"/>
    <w:next w:val="NoList"/>
    <w:uiPriority w:val="99"/>
    <w:semiHidden/>
    <w:unhideWhenUsed/>
    <w:rsid w:val="00C46C2C"/>
  </w:style>
  <w:style w:type="numbering" w:customStyle="1" w:styleId="NoList711">
    <w:name w:val="No List711"/>
    <w:next w:val="NoList"/>
    <w:uiPriority w:val="99"/>
    <w:semiHidden/>
    <w:unhideWhenUsed/>
    <w:rsid w:val="00C46C2C"/>
  </w:style>
  <w:style w:type="numbering" w:customStyle="1" w:styleId="NoList1511">
    <w:name w:val="No List1511"/>
    <w:next w:val="NoList"/>
    <w:uiPriority w:val="99"/>
    <w:semiHidden/>
    <w:unhideWhenUsed/>
    <w:rsid w:val="00C46C2C"/>
  </w:style>
  <w:style w:type="numbering" w:customStyle="1" w:styleId="14112">
    <w:name w:val="リストなし1411"/>
    <w:next w:val="NoList"/>
    <w:uiPriority w:val="99"/>
    <w:semiHidden/>
    <w:unhideWhenUsed/>
    <w:rsid w:val="00C46C2C"/>
  </w:style>
  <w:style w:type="numbering" w:customStyle="1" w:styleId="14113">
    <w:name w:val="无列表1411"/>
    <w:next w:val="NoList"/>
    <w:semiHidden/>
    <w:rsid w:val="00C46C2C"/>
  </w:style>
  <w:style w:type="numbering" w:customStyle="1" w:styleId="NoList2411">
    <w:name w:val="No List2411"/>
    <w:next w:val="NoList"/>
    <w:semiHidden/>
    <w:rsid w:val="00C46C2C"/>
  </w:style>
  <w:style w:type="numbering" w:customStyle="1" w:styleId="NoList3411">
    <w:name w:val="No List3411"/>
    <w:next w:val="NoList"/>
    <w:uiPriority w:val="99"/>
    <w:semiHidden/>
    <w:rsid w:val="00C46C2C"/>
  </w:style>
  <w:style w:type="numbering" w:customStyle="1" w:styleId="NoList11511">
    <w:name w:val="No List11511"/>
    <w:next w:val="NoList"/>
    <w:uiPriority w:val="99"/>
    <w:semiHidden/>
    <w:unhideWhenUsed/>
    <w:rsid w:val="00C46C2C"/>
  </w:style>
  <w:style w:type="numbering" w:customStyle="1" w:styleId="15110">
    <w:name w:val="無清單1511"/>
    <w:next w:val="NoList"/>
    <w:uiPriority w:val="99"/>
    <w:semiHidden/>
    <w:unhideWhenUsed/>
    <w:rsid w:val="00C46C2C"/>
  </w:style>
  <w:style w:type="numbering" w:customStyle="1" w:styleId="114110">
    <w:name w:val="無清單11411"/>
    <w:next w:val="NoList"/>
    <w:uiPriority w:val="99"/>
    <w:semiHidden/>
    <w:unhideWhenUsed/>
    <w:rsid w:val="00C46C2C"/>
  </w:style>
  <w:style w:type="numbering" w:customStyle="1" w:styleId="NoList4311">
    <w:name w:val="No List4311"/>
    <w:next w:val="NoList"/>
    <w:uiPriority w:val="99"/>
    <w:semiHidden/>
    <w:unhideWhenUsed/>
    <w:rsid w:val="00C46C2C"/>
  </w:style>
  <w:style w:type="numbering" w:customStyle="1" w:styleId="NoList12411">
    <w:name w:val="No List12411"/>
    <w:next w:val="NoList"/>
    <w:uiPriority w:val="99"/>
    <w:semiHidden/>
    <w:unhideWhenUsed/>
    <w:rsid w:val="00C46C2C"/>
  </w:style>
  <w:style w:type="numbering" w:customStyle="1" w:styleId="114111">
    <w:name w:val="リストなし11411"/>
    <w:next w:val="NoList"/>
    <w:uiPriority w:val="99"/>
    <w:semiHidden/>
    <w:unhideWhenUsed/>
    <w:rsid w:val="00C46C2C"/>
  </w:style>
  <w:style w:type="numbering" w:customStyle="1" w:styleId="114112">
    <w:name w:val="无列表11411"/>
    <w:next w:val="NoList"/>
    <w:semiHidden/>
    <w:rsid w:val="00C46C2C"/>
  </w:style>
  <w:style w:type="numbering" w:customStyle="1" w:styleId="NoList21411">
    <w:name w:val="No List21411"/>
    <w:next w:val="NoList"/>
    <w:semiHidden/>
    <w:rsid w:val="00C46C2C"/>
  </w:style>
  <w:style w:type="numbering" w:customStyle="1" w:styleId="NoList31411">
    <w:name w:val="No List31411"/>
    <w:next w:val="NoList"/>
    <w:uiPriority w:val="99"/>
    <w:semiHidden/>
    <w:rsid w:val="00C46C2C"/>
  </w:style>
  <w:style w:type="numbering" w:customStyle="1" w:styleId="NoList111411">
    <w:name w:val="No List111411"/>
    <w:next w:val="NoList"/>
    <w:uiPriority w:val="99"/>
    <w:semiHidden/>
    <w:unhideWhenUsed/>
    <w:rsid w:val="00C46C2C"/>
  </w:style>
  <w:style w:type="numbering" w:customStyle="1" w:styleId="124110">
    <w:name w:val="無清單12411"/>
    <w:next w:val="NoList"/>
    <w:uiPriority w:val="99"/>
    <w:semiHidden/>
    <w:unhideWhenUsed/>
    <w:rsid w:val="00C46C2C"/>
  </w:style>
  <w:style w:type="numbering" w:customStyle="1" w:styleId="1114110">
    <w:name w:val="無清單111411"/>
    <w:next w:val="NoList"/>
    <w:uiPriority w:val="99"/>
    <w:semiHidden/>
    <w:unhideWhenUsed/>
    <w:rsid w:val="00C46C2C"/>
  </w:style>
  <w:style w:type="numbering" w:customStyle="1" w:styleId="2311">
    <w:name w:val="无列表2311"/>
    <w:next w:val="NoList"/>
    <w:uiPriority w:val="99"/>
    <w:semiHidden/>
    <w:unhideWhenUsed/>
    <w:rsid w:val="00C46C2C"/>
  </w:style>
  <w:style w:type="numbering" w:customStyle="1" w:styleId="NoList121311">
    <w:name w:val="No List121311"/>
    <w:next w:val="NoList"/>
    <w:uiPriority w:val="99"/>
    <w:semiHidden/>
    <w:unhideWhenUsed/>
    <w:rsid w:val="00C46C2C"/>
  </w:style>
  <w:style w:type="numbering" w:customStyle="1" w:styleId="1113110">
    <w:name w:val="リストなし111311"/>
    <w:next w:val="NoList"/>
    <w:uiPriority w:val="99"/>
    <w:semiHidden/>
    <w:unhideWhenUsed/>
    <w:rsid w:val="00C46C2C"/>
  </w:style>
  <w:style w:type="numbering" w:customStyle="1" w:styleId="1113112">
    <w:name w:val="无列表111311"/>
    <w:next w:val="NoList"/>
    <w:semiHidden/>
    <w:rsid w:val="00C46C2C"/>
  </w:style>
  <w:style w:type="numbering" w:customStyle="1" w:styleId="NoList211311">
    <w:name w:val="No List211311"/>
    <w:next w:val="NoList"/>
    <w:semiHidden/>
    <w:rsid w:val="00C46C2C"/>
  </w:style>
  <w:style w:type="numbering" w:customStyle="1" w:styleId="NoList311311">
    <w:name w:val="No List311311"/>
    <w:next w:val="NoList"/>
    <w:uiPriority w:val="99"/>
    <w:semiHidden/>
    <w:rsid w:val="00C46C2C"/>
  </w:style>
  <w:style w:type="numbering" w:customStyle="1" w:styleId="NoList1111311">
    <w:name w:val="No List1111311"/>
    <w:next w:val="NoList"/>
    <w:uiPriority w:val="99"/>
    <w:semiHidden/>
    <w:unhideWhenUsed/>
    <w:rsid w:val="00C46C2C"/>
  </w:style>
  <w:style w:type="numbering" w:customStyle="1" w:styleId="121311">
    <w:name w:val="無清單121311"/>
    <w:next w:val="NoList"/>
    <w:uiPriority w:val="99"/>
    <w:semiHidden/>
    <w:unhideWhenUsed/>
    <w:rsid w:val="00C46C2C"/>
  </w:style>
  <w:style w:type="numbering" w:customStyle="1" w:styleId="1111311">
    <w:name w:val="無清單1111311"/>
    <w:next w:val="NoList"/>
    <w:uiPriority w:val="99"/>
    <w:semiHidden/>
    <w:unhideWhenUsed/>
    <w:rsid w:val="00C46C2C"/>
  </w:style>
  <w:style w:type="numbering" w:customStyle="1" w:styleId="NoList5311">
    <w:name w:val="No List5311"/>
    <w:next w:val="NoList"/>
    <w:uiPriority w:val="99"/>
    <w:semiHidden/>
    <w:unhideWhenUsed/>
    <w:rsid w:val="00C46C2C"/>
  </w:style>
  <w:style w:type="numbering" w:customStyle="1" w:styleId="NoList13311">
    <w:name w:val="No List13311"/>
    <w:next w:val="NoList"/>
    <w:uiPriority w:val="99"/>
    <w:semiHidden/>
    <w:unhideWhenUsed/>
    <w:rsid w:val="00C46C2C"/>
  </w:style>
  <w:style w:type="numbering" w:customStyle="1" w:styleId="123110">
    <w:name w:val="リストなし12311"/>
    <w:next w:val="NoList"/>
    <w:uiPriority w:val="99"/>
    <w:semiHidden/>
    <w:unhideWhenUsed/>
    <w:rsid w:val="00C46C2C"/>
  </w:style>
  <w:style w:type="numbering" w:customStyle="1" w:styleId="123112">
    <w:name w:val="无列表12311"/>
    <w:next w:val="NoList"/>
    <w:semiHidden/>
    <w:rsid w:val="00C46C2C"/>
  </w:style>
  <w:style w:type="numbering" w:customStyle="1" w:styleId="NoList22311">
    <w:name w:val="No List22311"/>
    <w:next w:val="NoList"/>
    <w:semiHidden/>
    <w:rsid w:val="00C46C2C"/>
  </w:style>
  <w:style w:type="numbering" w:customStyle="1" w:styleId="NoList32311">
    <w:name w:val="No List32311"/>
    <w:next w:val="NoList"/>
    <w:uiPriority w:val="99"/>
    <w:semiHidden/>
    <w:rsid w:val="00C46C2C"/>
  </w:style>
  <w:style w:type="numbering" w:customStyle="1" w:styleId="NoList112311">
    <w:name w:val="No List112311"/>
    <w:next w:val="NoList"/>
    <w:uiPriority w:val="99"/>
    <w:semiHidden/>
    <w:unhideWhenUsed/>
    <w:rsid w:val="00C46C2C"/>
  </w:style>
  <w:style w:type="numbering" w:customStyle="1" w:styleId="13311">
    <w:name w:val="無清單13311"/>
    <w:next w:val="NoList"/>
    <w:uiPriority w:val="99"/>
    <w:semiHidden/>
    <w:unhideWhenUsed/>
    <w:rsid w:val="00C46C2C"/>
  </w:style>
  <w:style w:type="numbering" w:customStyle="1" w:styleId="1123110">
    <w:name w:val="無清單112311"/>
    <w:next w:val="NoList"/>
    <w:uiPriority w:val="99"/>
    <w:semiHidden/>
    <w:unhideWhenUsed/>
    <w:rsid w:val="00C46C2C"/>
  </w:style>
  <w:style w:type="numbering" w:customStyle="1" w:styleId="21311">
    <w:name w:val="无列表21311"/>
    <w:next w:val="NoList"/>
    <w:uiPriority w:val="99"/>
    <w:semiHidden/>
    <w:unhideWhenUsed/>
    <w:rsid w:val="00C46C2C"/>
  </w:style>
  <w:style w:type="numbering" w:customStyle="1" w:styleId="NoList122211">
    <w:name w:val="No List122211"/>
    <w:next w:val="NoList"/>
    <w:uiPriority w:val="99"/>
    <w:semiHidden/>
    <w:unhideWhenUsed/>
    <w:rsid w:val="00C46C2C"/>
  </w:style>
  <w:style w:type="numbering" w:customStyle="1" w:styleId="1122111">
    <w:name w:val="リストなし112211"/>
    <w:next w:val="NoList"/>
    <w:uiPriority w:val="99"/>
    <w:semiHidden/>
    <w:unhideWhenUsed/>
    <w:rsid w:val="00C46C2C"/>
  </w:style>
  <w:style w:type="numbering" w:customStyle="1" w:styleId="1122112">
    <w:name w:val="无列表112211"/>
    <w:next w:val="NoList"/>
    <w:semiHidden/>
    <w:rsid w:val="00C46C2C"/>
  </w:style>
  <w:style w:type="numbering" w:customStyle="1" w:styleId="NoList212211">
    <w:name w:val="No List212211"/>
    <w:next w:val="NoList"/>
    <w:semiHidden/>
    <w:rsid w:val="00C46C2C"/>
  </w:style>
  <w:style w:type="numbering" w:customStyle="1" w:styleId="NoList312211">
    <w:name w:val="No List312211"/>
    <w:next w:val="NoList"/>
    <w:uiPriority w:val="99"/>
    <w:semiHidden/>
    <w:rsid w:val="00C46C2C"/>
  </w:style>
  <w:style w:type="numbering" w:customStyle="1" w:styleId="NoList1112311">
    <w:name w:val="No List1112311"/>
    <w:next w:val="NoList"/>
    <w:uiPriority w:val="99"/>
    <w:semiHidden/>
    <w:unhideWhenUsed/>
    <w:rsid w:val="00C46C2C"/>
  </w:style>
  <w:style w:type="numbering" w:customStyle="1" w:styleId="122211">
    <w:name w:val="無清單122211"/>
    <w:next w:val="NoList"/>
    <w:uiPriority w:val="99"/>
    <w:semiHidden/>
    <w:unhideWhenUsed/>
    <w:rsid w:val="00C46C2C"/>
  </w:style>
  <w:style w:type="numbering" w:customStyle="1" w:styleId="1112211">
    <w:name w:val="無清單1112211"/>
    <w:next w:val="NoList"/>
    <w:uiPriority w:val="99"/>
    <w:semiHidden/>
    <w:unhideWhenUsed/>
    <w:rsid w:val="00C46C2C"/>
  </w:style>
  <w:style w:type="numbering" w:customStyle="1" w:styleId="41a">
    <w:name w:val="无列表41"/>
    <w:next w:val="NoList"/>
    <w:uiPriority w:val="99"/>
    <w:semiHidden/>
    <w:unhideWhenUsed/>
    <w:rsid w:val="00C46C2C"/>
  </w:style>
  <w:style w:type="numbering" w:customStyle="1" w:styleId="3210">
    <w:name w:val="无列表321"/>
    <w:next w:val="NoList"/>
    <w:uiPriority w:val="99"/>
    <w:semiHidden/>
    <w:unhideWhenUsed/>
    <w:rsid w:val="00C46C2C"/>
  </w:style>
  <w:style w:type="numbering" w:customStyle="1" w:styleId="131211">
    <w:name w:val="无列表13121"/>
    <w:next w:val="NoList"/>
    <w:semiHidden/>
    <w:rsid w:val="00C46C2C"/>
  </w:style>
  <w:style w:type="numbering" w:customStyle="1" w:styleId="NoList41121">
    <w:name w:val="No List41121"/>
    <w:next w:val="NoList"/>
    <w:uiPriority w:val="99"/>
    <w:semiHidden/>
    <w:unhideWhenUsed/>
    <w:rsid w:val="00C46C2C"/>
  </w:style>
  <w:style w:type="numbering" w:customStyle="1" w:styleId="22121">
    <w:name w:val="无列表22121"/>
    <w:next w:val="NoList"/>
    <w:uiPriority w:val="99"/>
    <w:semiHidden/>
    <w:unhideWhenUsed/>
    <w:rsid w:val="00C46C2C"/>
  </w:style>
  <w:style w:type="numbering" w:customStyle="1" w:styleId="NoList1211121">
    <w:name w:val="No List1211121"/>
    <w:next w:val="NoList"/>
    <w:uiPriority w:val="99"/>
    <w:semiHidden/>
    <w:unhideWhenUsed/>
    <w:rsid w:val="00C46C2C"/>
  </w:style>
  <w:style w:type="numbering" w:customStyle="1" w:styleId="11111211">
    <w:name w:val="リストなし1111121"/>
    <w:next w:val="NoList"/>
    <w:uiPriority w:val="99"/>
    <w:semiHidden/>
    <w:unhideWhenUsed/>
    <w:rsid w:val="00C46C2C"/>
  </w:style>
  <w:style w:type="numbering" w:customStyle="1" w:styleId="11111212">
    <w:name w:val="无列表1111121"/>
    <w:next w:val="NoList"/>
    <w:semiHidden/>
    <w:rsid w:val="00C46C2C"/>
  </w:style>
  <w:style w:type="numbering" w:customStyle="1" w:styleId="NoList2111121">
    <w:name w:val="No List2111121"/>
    <w:next w:val="NoList"/>
    <w:semiHidden/>
    <w:rsid w:val="00C46C2C"/>
  </w:style>
  <w:style w:type="numbering" w:customStyle="1" w:styleId="NoList3111121">
    <w:name w:val="No List3111121"/>
    <w:next w:val="NoList"/>
    <w:uiPriority w:val="99"/>
    <w:semiHidden/>
    <w:rsid w:val="00C46C2C"/>
  </w:style>
  <w:style w:type="numbering" w:customStyle="1" w:styleId="NoList11111121">
    <w:name w:val="No List11111121"/>
    <w:next w:val="NoList"/>
    <w:uiPriority w:val="99"/>
    <w:semiHidden/>
    <w:unhideWhenUsed/>
    <w:rsid w:val="00C46C2C"/>
  </w:style>
  <w:style w:type="numbering" w:customStyle="1" w:styleId="12111210">
    <w:name w:val="無清單1211121"/>
    <w:next w:val="NoList"/>
    <w:uiPriority w:val="99"/>
    <w:semiHidden/>
    <w:unhideWhenUsed/>
    <w:rsid w:val="00C46C2C"/>
  </w:style>
  <w:style w:type="numbering" w:customStyle="1" w:styleId="111111210">
    <w:name w:val="無清單11111121"/>
    <w:next w:val="NoList"/>
    <w:uiPriority w:val="99"/>
    <w:semiHidden/>
    <w:unhideWhenUsed/>
    <w:rsid w:val="00C46C2C"/>
  </w:style>
  <w:style w:type="numbering" w:customStyle="1" w:styleId="NoList131121">
    <w:name w:val="No List131121"/>
    <w:next w:val="NoList"/>
    <w:uiPriority w:val="99"/>
    <w:semiHidden/>
    <w:unhideWhenUsed/>
    <w:rsid w:val="00C46C2C"/>
  </w:style>
  <w:style w:type="numbering" w:customStyle="1" w:styleId="1211211">
    <w:name w:val="リストなし121121"/>
    <w:next w:val="NoList"/>
    <w:uiPriority w:val="99"/>
    <w:semiHidden/>
    <w:unhideWhenUsed/>
    <w:rsid w:val="00C46C2C"/>
  </w:style>
  <w:style w:type="numbering" w:customStyle="1" w:styleId="1211212">
    <w:name w:val="无列表121121"/>
    <w:next w:val="NoList"/>
    <w:semiHidden/>
    <w:rsid w:val="00C46C2C"/>
  </w:style>
  <w:style w:type="numbering" w:customStyle="1" w:styleId="NoList221121">
    <w:name w:val="No List221121"/>
    <w:next w:val="NoList"/>
    <w:semiHidden/>
    <w:rsid w:val="00C46C2C"/>
  </w:style>
  <w:style w:type="numbering" w:customStyle="1" w:styleId="NoList321121">
    <w:name w:val="No List321121"/>
    <w:next w:val="NoList"/>
    <w:uiPriority w:val="99"/>
    <w:semiHidden/>
    <w:rsid w:val="00C46C2C"/>
  </w:style>
  <w:style w:type="numbering" w:customStyle="1" w:styleId="NoList1121121">
    <w:name w:val="No List1121121"/>
    <w:next w:val="NoList"/>
    <w:uiPriority w:val="99"/>
    <w:semiHidden/>
    <w:unhideWhenUsed/>
    <w:rsid w:val="00C46C2C"/>
  </w:style>
  <w:style w:type="numbering" w:customStyle="1" w:styleId="1311210">
    <w:name w:val="無清單131121"/>
    <w:next w:val="NoList"/>
    <w:uiPriority w:val="99"/>
    <w:semiHidden/>
    <w:unhideWhenUsed/>
    <w:rsid w:val="00C46C2C"/>
  </w:style>
  <w:style w:type="numbering" w:customStyle="1" w:styleId="11211210">
    <w:name w:val="無清單1121121"/>
    <w:next w:val="NoList"/>
    <w:uiPriority w:val="99"/>
    <w:semiHidden/>
    <w:unhideWhenUsed/>
    <w:rsid w:val="00C46C2C"/>
  </w:style>
  <w:style w:type="numbering" w:customStyle="1" w:styleId="211121">
    <w:name w:val="无列表211121"/>
    <w:next w:val="NoList"/>
    <w:uiPriority w:val="99"/>
    <w:semiHidden/>
    <w:unhideWhenUsed/>
    <w:rsid w:val="00C46C2C"/>
  </w:style>
  <w:style w:type="numbering" w:customStyle="1" w:styleId="NoList1221121">
    <w:name w:val="No List1221121"/>
    <w:next w:val="NoList"/>
    <w:uiPriority w:val="99"/>
    <w:semiHidden/>
    <w:unhideWhenUsed/>
    <w:rsid w:val="00C46C2C"/>
  </w:style>
  <w:style w:type="numbering" w:customStyle="1" w:styleId="11211211">
    <w:name w:val="リストなし1121121"/>
    <w:next w:val="NoList"/>
    <w:uiPriority w:val="99"/>
    <w:semiHidden/>
    <w:unhideWhenUsed/>
    <w:rsid w:val="00C46C2C"/>
  </w:style>
  <w:style w:type="numbering" w:customStyle="1" w:styleId="11211212">
    <w:name w:val="无列表1121121"/>
    <w:next w:val="NoList"/>
    <w:semiHidden/>
    <w:rsid w:val="00C46C2C"/>
  </w:style>
  <w:style w:type="numbering" w:customStyle="1" w:styleId="NoList2121121">
    <w:name w:val="No List2121121"/>
    <w:next w:val="NoList"/>
    <w:semiHidden/>
    <w:rsid w:val="00C46C2C"/>
  </w:style>
  <w:style w:type="numbering" w:customStyle="1" w:styleId="NoList3121121">
    <w:name w:val="No List3121121"/>
    <w:next w:val="NoList"/>
    <w:uiPriority w:val="99"/>
    <w:semiHidden/>
    <w:rsid w:val="00C46C2C"/>
  </w:style>
  <w:style w:type="numbering" w:customStyle="1" w:styleId="NoList11121121">
    <w:name w:val="No List11121121"/>
    <w:next w:val="NoList"/>
    <w:uiPriority w:val="99"/>
    <w:semiHidden/>
    <w:unhideWhenUsed/>
    <w:rsid w:val="00C46C2C"/>
  </w:style>
  <w:style w:type="numbering" w:customStyle="1" w:styleId="1221121">
    <w:name w:val="無清單1221121"/>
    <w:next w:val="NoList"/>
    <w:uiPriority w:val="99"/>
    <w:semiHidden/>
    <w:unhideWhenUsed/>
    <w:rsid w:val="00C46C2C"/>
  </w:style>
  <w:style w:type="numbering" w:customStyle="1" w:styleId="11121121">
    <w:name w:val="無清單11121121"/>
    <w:next w:val="NoList"/>
    <w:uiPriority w:val="99"/>
    <w:semiHidden/>
    <w:unhideWhenUsed/>
    <w:rsid w:val="00C46C2C"/>
  </w:style>
  <w:style w:type="numbering" w:customStyle="1" w:styleId="122210">
    <w:name w:val="无列表12221"/>
    <w:next w:val="NoList"/>
    <w:semiHidden/>
    <w:rsid w:val="00C46C2C"/>
  </w:style>
  <w:style w:type="numbering" w:customStyle="1" w:styleId="50">
    <w:name w:val="无列表5"/>
    <w:next w:val="NoList"/>
    <w:uiPriority w:val="99"/>
    <w:semiHidden/>
    <w:unhideWhenUsed/>
    <w:rsid w:val="00C46C2C"/>
  </w:style>
  <w:style w:type="numbering" w:customStyle="1" w:styleId="NoList19">
    <w:name w:val="No List19"/>
    <w:next w:val="NoList"/>
    <w:uiPriority w:val="99"/>
    <w:semiHidden/>
    <w:unhideWhenUsed/>
    <w:rsid w:val="00C46C2C"/>
  </w:style>
  <w:style w:type="numbering" w:customStyle="1" w:styleId="183">
    <w:name w:val="リストなし18"/>
    <w:next w:val="NoList"/>
    <w:uiPriority w:val="99"/>
    <w:semiHidden/>
    <w:unhideWhenUsed/>
    <w:rsid w:val="00C46C2C"/>
  </w:style>
  <w:style w:type="numbering" w:customStyle="1" w:styleId="184">
    <w:name w:val="无列表18"/>
    <w:next w:val="NoList"/>
    <w:semiHidden/>
    <w:rsid w:val="00C46C2C"/>
  </w:style>
  <w:style w:type="numbering" w:customStyle="1" w:styleId="NoList28">
    <w:name w:val="No List28"/>
    <w:next w:val="NoList"/>
    <w:semiHidden/>
    <w:rsid w:val="00C46C2C"/>
  </w:style>
  <w:style w:type="numbering" w:customStyle="1" w:styleId="NoList38">
    <w:name w:val="No List38"/>
    <w:next w:val="NoList"/>
    <w:uiPriority w:val="99"/>
    <w:semiHidden/>
    <w:rsid w:val="00C46C2C"/>
  </w:style>
  <w:style w:type="numbering" w:customStyle="1" w:styleId="NoList119">
    <w:name w:val="No List119"/>
    <w:next w:val="NoList"/>
    <w:uiPriority w:val="99"/>
    <w:semiHidden/>
    <w:unhideWhenUsed/>
    <w:rsid w:val="00C46C2C"/>
  </w:style>
  <w:style w:type="numbering" w:customStyle="1" w:styleId="191">
    <w:name w:val="無清單19"/>
    <w:next w:val="NoList"/>
    <w:uiPriority w:val="99"/>
    <w:semiHidden/>
    <w:unhideWhenUsed/>
    <w:rsid w:val="00C46C2C"/>
  </w:style>
  <w:style w:type="numbering" w:customStyle="1" w:styleId="1181">
    <w:name w:val="無清單118"/>
    <w:next w:val="NoList"/>
    <w:uiPriority w:val="99"/>
    <w:semiHidden/>
    <w:unhideWhenUsed/>
    <w:rsid w:val="00C46C2C"/>
  </w:style>
  <w:style w:type="numbering" w:customStyle="1" w:styleId="NoList1118">
    <w:name w:val="No List1118"/>
    <w:next w:val="NoList"/>
    <w:uiPriority w:val="99"/>
    <w:semiHidden/>
    <w:unhideWhenUsed/>
    <w:rsid w:val="00C46C2C"/>
  </w:style>
  <w:style w:type="numbering" w:customStyle="1" w:styleId="271">
    <w:name w:val="无列表27"/>
    <w:next w:val="NoList"/>
    <w:uiPriority w:val="99"/>
    <w:semiHidden/>
    <w:unhideWhenUsed/>
    <w:rsid w:val="00C46C2C"/>
  </w:style>
  <w:style w:type="numbering" w:customStyle="1" w:styleId="NoList128">
    <w:name w:val="No List128"/>
    <w:next w:val="NoList"/>
    <w:uiPriority w:val="99"/>
    <w:semiHidden/>
    <w:unhideWhenUsed/>
    <w:rsid w:val="00C46C2C"/>
  </w:style>
  <w:style w:type="numbering" w:customStyle="1" w:styleId="1182">
    <w:name w:val="リストなし118"/>
    <w:next w:val="NoList"/>
    <w:uiPriority w:val="99"/>
    <w:semiHidden/>
    <w:unhideWhenUsed/>
    <w:rsid w:val="00C46C2C"/>
  </w:style>
  <w:style w:type="numbering" w:customStyle="1" w:styleId="1183">
    <w:name w:val="无列表118"/>
    <w:next w:val="NoList"/>
    <w:semiHidden/>
    <w:rsid w:val="00C46C2C"/>
  </w:style>
  <w:style w:type="numbering" w:customStyle="1" w:styleId="NoList218">
    <w:name w:val="No List218"/>
    <w:next w:val="NoList"/>
    <w:semiHidden/>
    <w:rsid w:val="00C46C2C"/>
  </w:style>
  <w:style w:type="numbering" w:customStyle="1" w:styleId="NoList318">
    <w:name w:val="No List318"/>
    <w:next w:val="NoList"/>
    <w:uiPriority w:val="99"/>
    <w:semiHidden/>
    <w:rsid w:val="00C46C2C"/>
  </w:style>
  <w:style w:type="numbering" w:customStyle="1" w:styleId="1280">
    <w:name w:val="無清單128"/>
    <w:next w:val="NoList"/>
    <w:uiPriority w:val="99"/>
    <w:semiHidden/>
    <w:unhideWhenUsed/>
    <w:rsid w:val="00C46C2C"/>
  </w:style>
  <w:style w:type="numbering" w:customStyle="1" w:styleId="11180">
    <w:name w:val="無清單1118"/>
    <w:next w:val="NoList"/>
    <w:uiPriority w:val="99"/>
    <w:semiHidden/>
    <w:unhideWhenUsed/>
    <w:rsid w:val="00C46C2C"/>
  </w:style>
  <w:style w:type="numbering" w:customStyle="1" w:styleId="NoList47">
    <w:name w:val="No List47"/>
    <w:next w:val="NoList"/>
    <w:uiPriority w:val="99"/>
    <w:semiHidden/>
    <w:unhideWhenUsed/>
    <w:rsid w:val="00C46C2C"/>
  </w:style>
  <w:style w:type="numbering" w:customStyle="1" w:styleId="NoList1127">
    <w:name w:val="No List1127"/>
    <w:next w:val="NoList"/>
    <w:uiPriority w:val="99"/>
    <w:semiHidden/>
    <w:unhideWhenUsed/>
    <w:rsid w:val="00C46C2C"/>
  </w:style>
  <w:style w:type="numbering" w:customStyle="1" w:styleId="NoList1217">
    <w:name w:val="No List1217"/>
    <w:next w:val="NoList"/>
    <w:uiPriority w:val="99"/>
    <w:semiHidden/>
    <w:unhideWhenUsed/>
    <w:rsid w:val="00C46C2C"/>
  </w:style>
  <w:style w:type="numbering" w:customStyle="1" w:styleId="11171">
    <w:name w:val="リストなし1117"/>
    <w:next w:val="NoList"/>
    <w:uiPriority w:val="99"/>
    <w:semiHidden/>
    <w:unhideWhenUsed/>
    <w:rsid w:val="00C46C2C"/>
  </w:style>
  <w:style w:type="numbering" w:customStyle="1" w:styleId="11172">
    <w:name w:val="无列表1117"/>
    <w:next w:val="NoList"/>
    <w:semiHidden/>
    <w:rsid w:val="00C46C2C"/>
  </w:style>
  <w:style w:type="numbering" w:customStyle="1" w:styleId="NoList2117">
    <w:name w:val="No List2117"/>
    <w:next w:val="NoList"/>
    <w:semiHidden/>
    <w:rsid w:val="00C46C2C"/>
  </w:style>
  <w:style w:type="numbering" w:customStyle="1" w:styleId="NoList3117">
    <w:name w:val="No List3117"/>
    <w:next w:val="NoList"/>
    <w:uiPriority w:val="99"/>
    <w:semiHidden/>
    <w:rsid w:val="00C46C2C"/>
  </w:style>
  <w:style w:type="numbering" w:customStyle="1" w:styleId="NoList11117">
    <w:name w:val="No List11117"/>
    <w:next w:val="NoList"/>
    <w:uiPriority w:val="99"/>
    <w:semiHidden/>
    <w:unhideWhenUsed/>
    <w:rsid w:val="00C46C2C"/>
  </w:style>
  <w:style w:type="numbering" w:customStyle="1" w:styleId="12170">
    <w:name w:val="無清單1217"/>
    <w:next w:val="NoList"/>
    <w:uiPriority w:val="99"/>
    <w:semiHidden/>
    <w:unhideWhenUsed/>
    <w:rsid w:val="00C46C2C"/>
  </w:style>
  <w:style w:type="numbering" w:customStyle="1" w:styleId="111170">
    <w:name w:val="無清單11117"/>
    <w:next w:val="NoList"/>
    <w:uiPriority w:val="99"/>
    <w:semiHidden/>
    <w:unhideWhenUsed/>
    <w:rsid w:val="00C46C2C"/>
  </w:style>
  <w:style w:type="numbering" w:customStyle="1" w:styleId="NoList57">
    <w:name w:val="No List57"/>
    <w:next w:val="NoList"/>
    <w:uiPriority w:val="99"/>
    <w:semiHidden/>
    <w:unhideWhenUsed/>
    <w:rsid w:val="00C46C2C"/>
  </w:style>
  <w:style w:type="numbering" w:customStyle="1" w:styleId="NoList137">
    <w:name w:val="No List137"/>
    <w:next w:val="NoList"/>
    <w:uiPriority w:val="99"/>
    <w:semiHidden/>
    <w:unhideWhenUsed/>
    <w:rsid w:val="00C46C2C"/>
  </w:style>
  <w:style w:type="numbering" w:customStyle="1" w:styleId="1271">
    <w:name w:val="リストなし127"/>
    <w:next w:val="NoList"/>
    <w:uiPriority w:val="99"/>
    <w:semiHidden/>
    <w:unhideWhenUsed/>
    <w:rsid w:val="00C46C2C"/>
  </w:style>
  <w:style w:type="numbering" w:customStyle="1" w:styleId="1272">
    <w:name w:val="无列表127"/>
    <w:next w:val="NoList"/>
    <w:semiHidden/>
    <w:rsid w:val="00C46C2C"/>
  </w:style>
  <w:style w:type="numbering" w:customStyle="1" w:styleId="NoList227">
    <w:name w:val="No List227"/>
    <w:next w:val="NoList"/>
    <w:semiHidden/>
    <w:rsid w:val="00C46C2C"/>
  </w:style>
  <w:style w:type="numbering" w:customStyle="1" w:styleId="NoList327">
    <w:name w:val="No List327"/>
    <w:next w:val="NoList"/>
    <w:uiPriority w:val="99"/>
    <w:semiHidden/>
    <w:rsid w:val="00C46C2C"/>
  </w:style>
  <w:style w:type="numbering" w:customStyle="1" w:styleId="1370">
    <w:name w:val="無清單137"/>
    <w:next w:val="NoList"/>
    <w:uiPriority w:val="99"/>
    <w:semiHidden/>
    <w:unhideWhenUsed/>
    <w:rsid w:val="00C46C2C"/>
  </w:style>
  <w:style w:type="numbering" w:customStyle="1" w:styleId="11270">
    <w:name w:val="無清單1127"/>
    <w:next w:val="NoList"/>
    <w:uiPriority w:val="99"/>
    <w:semiHidden/>
    <w:unhideWhenUsed/>
    <w:rsid w:val="00C46C2C"/>
  </w:style>
  <w:style w:type="numbering" w:customStyle="1" w:styleId="217">
    <w:name w:val="无列表217"/>
    <w:next w:val="NoList"/>
    <w:uiPriority w:val="99"/>
    <w:semiHidden/>
    <w:unhideWhenUsed/>
    <w:rsid w:val="00C46C2C"/>
  </w:style>
  <w:style w:type="numbering" w:customStyle="1" w:styleId="NoList1226">
    <w:name w:val="No List1226"/>
    <w:next w:val="NoList"/>
    <w:uiPriority w:val="99"/>
    <w:semiHidden/>
    <w:unhideWhenUsed/>
    <w:rsid w:val="00C46C2C"/>
  </w:style>
  <w:style w:type="numbering" w:customStyle="1" w:styleId="11261">
    <w:name w:val="リストなし1126"/>
    <w:next w:val="NoList"/>
    <w:uiPriority w:val="99"/>
    <w:semiHidden/>
    <w:unhideWhenUsed/>
    <w:rsid w:val="00C46C2C"/>
  </w:style>
  <w:style w:type="numbering" w:customStyle="1" w:styleId="11262">
    <w:name w:val="无列表1126"/>
    <w:next w:val="NoList"/>
    <w:semiHidden/>
    <w:rsid w:val="00C46C2C"/>
  </w:style>
  <w:style w:type="numbering" w:customStyle="1" w:styleId="NoList2126">
    <w:name w:val="No List2126"/>
    <w:next w:val="NoList"/>
    <w:semiHidden/>
    <w:rsid w:val="00C46C2C"/>
  </w:style>
  <w:style w:type="numbering" w:customStyle="1" w:styleId="NoList3126">
    <w:name w:val="No List3126"/>
    <w:next w:val="NoList"/>
    <w:uiPriority w:val="99"/>
    <w:semiHidden/>
    <w:rsid w:val="00C46C2C"/>
  </w:style>
  <w:style w:type="numbering" w:customStyle="1" w:styleId="NoList11127">
    <w:name w:val="No List11127"/>
    <w:next w:val="NoList"/>
    <w:uiPriority w:val="99"/>
    <w:semiHidden/>
    <w:unhideWhenUsed/>
    <w:rsid w:val="00C46C2C"/>
  </w:style>
  <w:style w:type="numbering" w:customStyle="1" w:styleId="12260">
    <w:name w:val="無清單1226"/>
    <w:next w:val="NoList"/>
    <w:uiPriority w:val="99"/>
    <w:semiHidden/>
    <w:unhideWhenUsed/>
    <w:rsid w:val="00C46C2C"/>
  </w:style>
  <w:style w:type="numbering" w:customStyle="1" w:styleId="111260">
    <w:name w:val="無清單11126"/>
    <w:next w:val="NoList"/>
    <w:uiPriority w:val="99"/>
    <w:semiHidden/>
    <w:unhideWhenUsed/>
    <w:rsid w:val="00C46C2C"/>
  </w:style>
  <w:style w:type="numbering" w:customStyle="1" w:styleId="350">
    <w:name w:val="无列表35"/>
    <w:next w:val="NoList"/>
    <w:uiPriority w:val="99"/>
    <w:semiHidden/>
    <w:unhideWhenUsed/>
    <w:rsid w:val="00C46C2C"/>
  </w:style>
  <w:style w:type="numbering" w:customStyle="1" w:styleId="1351">
    <w:name w:val="无列表135"/>
    <w:next w:val="NoList"/>
    <w:semiHidden/>
    <w:rsid w:val="00C46C2C"/>
  </w:style>
  <w:style w:type="numbering" w:customStyle="1" w:styleId="NoList1135">
    <w:name w:val="No List1135"/>
    <w:next w:val="NoList"/>
    <w:uiPriority w:val="99"/>
    <w:semiHidden/>
    <w:unhideWhenUsed/>
    <w:rsid w:val="00C46C2C"/>
  </w:style>
  <w:style w:type="numbering" w:customStyle="1" w:styleId="NoList415">
    <w:name w:val="No List415"/>
    <w:next w:val="NoList"/>
    <w:uiPriority w:val="99"/>
    <w:semiHidden/>
    <w:unhideWhenUsed/>
    <w:rsid w:val="00C46C2C"/>
  </w:style>
  <w:style w:type="numbering" w:customStyle="1" w:styleId="225">
    <w:name w:val="无列表225"/>
    <w:next w:val="NoList"/>
    <w:uiPriority w:val="99"/>
    <w:semiHidden/>
    <w:unhideWhenUsed/>
    <w:rsid w:val="00C46C2C"/>
  </w:style>
  <w:style w:type="numbering" w:customStyle="1" w:styleId="NoList12115">
    <w:name w:val="No List12115"/>
    <w:next w:val="NoList"/>
    <w:uiPriority w:val="99"/>
    <w:semiHidden/>
    <w:unhideWhenUsed/>
    <w:rsid w:val="00C46C2C"/>
  </w:style>
  <w:style w:type="numbering" w:customStyle="1" w:styleId="111151">
    <w:name w:val="リストなし11115"/>
    <w:next w:val="NoList"/>
    <w:uiPriority w:val="99"/>
    <w:semiHidden/>
    <w:unhideWhenUsed/>
    <w:rsid w:val="00C46C2C"/>
  </w:style>
  <w:style w:type="numbering" w:customStyle="1" w:styleId="111152">
    <w:name w:val="无列表11115"/>
    <w:next w:val="NoList"/>
    <w:semiHidden/>
    <w:rsid w:val="00C46C2C"/>
  </w:style>
  <w:style w:type="numbering" w:customStyle="1" w:styleId="NoList21115">
    <w:name w:val="No List21115"/>
    <w:next w:val="NoList"/>
    <w:semiHidden/>
    <w:rsid w:val="00C46C2C"/>
  </w:style>
  <w:style w:type="numbering" w:customStyle="1" w:styleId="NoList31115">
    <w:name w:val="No List31115"/>
    <w:next w:val="NoList"/>
    <w:uiPriority w:val="99"/>
    <w:semiHidden/>
    <w:rsid w:val="00C46C2C"/>
  </w:style>
  <w:style w:type="numbering" w:customStyle="1" w:styleId="NoList111115">
    <w:name w:val="No List111115"/>
    <w:next w:val="NoList"/>
    <w:uiPriority w:val="99"/>
    <w:semiHidden/>
    <w:unhideWhenUsed/>
    <w:rsid w:val="00C46C2C"/>
  </w:style>
  <w:style w:type="numbering" w:customStyle="1" w:styleId="121150">
    <w:name w:val="無清單12115"/>
    <w:next w:val="NoList"/>
    <w:uiPriority w:val="99"/>
    <w:semiHidden/>
    <w:unhideWhenUsed/>
    <w:rsid w:val="00C46C2C"/>
  </w:style>
  <w:style w:type="numbering" w:customStyle="1" w:styleId="111115">
    <w:name w:val="無清單111115"/>
    <w:next w:val="NoList"/>
    <w:uiPriority w:val="99"/>
    <w:semiHidden/>
    <w:unhideWhenUsed/>
    <w:rsid w:val="00C46C2C"/>
  </w:style>
  <w:style w:type="numbering" w:customStyle="1" w:styleId="NoList1315">
    <w:name w:val="No List1315"/>
    <w:next w:val="NoList"/>
    <w:uiPriority w:val="99"/>
    <w:semiHidden/>
    <w:unhideWhenUsed/>
    <w:rsid w:val="00C46C2C"/>
  </w:style>
  <w:style w:type="numbering" w:customStyle="1" w:styleId="12151">
    <w:name w:val="リストなし1215"/>
    <w:next w:val="NoList"/>
    <w:uiPriority w:val="99"/>
    <w:semiHidden/>
    <w:unhideWhenUsed/>
    <w:rsid w:val="00C46C2C"/>
  </w:style>
  <w:style w:type="numbering" w:customStyle="1" w:styleId="12152">
    <w:name w:val="无列表1215"/>
    <w:next w:val="NoList"/>
    <w:semiHidden/>
    <w:rsid w:val="00C46C2C"/>
  </w:style>
  <w:style w:type="numbering" w:customStyle="1" w:styleId="NoList2215">
    <w:name w:val="No List2215"/>
    <w:next w:val="NoList"/>
    <w:semiHidden/>
    <w:rsid w:val="00C46C2C"/>
  </w:style>
  <w:style w:type="numbering" w:customStyle="1" w:styleId="NoList3215">
    <w:name w:val="No List3215"/>
    <w:next w:val="NoList"/>
    <w:uiPriority w:val="99"/>
    <w:semiHidden/>
    <w:rsid w:val="00C46C2C"/>
  </w:style>
  <w:style w:type="numbering" w:customStyle="1" w:styleId="NoList11215">
    <w:name w:val="No List11215"/>
    <w:next w:val="NoList"/>
    <w:uiPriority w:val="99"/>
    <w:semiHidden/>
    <w:unhideWhenUsed/>
    <w:rsid w:val="00C46C2C"/>
  </w:style>
  <w:style w:type="numbering" w:customStyle="1" w:styleId="13150">
    <w:name w:val="無清單1315"/>
    <w:next w:val="NoList"/>
    <w:uiPriority w:val="99"/>
    <w:semiHidden/>
    <w:unhideWhenUsed/>
    <w:rsid w:val="00C46C2C"/>
  </w:style>
  <w:style w:type="numbering" w:customStyle="1" w:styleId="112150">
    <w:name w:val="無清單11215"/>
    <w:next w:val="NoList"/>
    <w:uiPriority w:val="99"/>
    <w:semiHidden/>
    <w:unhideWhenUsed/>
    <w:rsid w:val="00C46C2C"/>
  </w:style>
  <w:style w:type="numbering" w:customStyle="1" w:styleId="2115">
    <w:name w:val="无列表2115"/>
    <w:next w:val="NoList"/>
    <w:uiPriority w:val="99"/>
    <w:semiHidden/>
    <w:unhideWhenUsed/>
    <w:rsid w:val="00C46C2C"/>
  </w:style>
  <w:style w:type="numbering" w:customStyle="1" w:styleId="NoList12215">
    <w:name w:val="No List12215"/>
    <w:next w:val="NoList"/>
    <w:uiPriority w:val="99"/>
    <w:semiHidden/>
    <w:unhideWhenUsed/>
    <w:rsid w:val="00C46C2C"/>
  </w:style>
  <w:style w:type="numbering" w:customStyle="1" w:styleId="112151">
    <w:name w:val="リストなし11215"/>
    <w:next w:val="NoList"/>
    <w:uiPriority w:val="99"/>
    <w:semiHidden/>
    <w:unhideWhenUsed/>
    <w:rsid w:val="00C46C2C"/>
  </w:style>
  <w:style w:type="numbering" w:customStyle="1" w:styleId="112152">
    <w:name w:val="无列表11215"/>
    <w:next w:val="NoList"/>
    <w:semiHidden/>
    <w:rsid w:val="00C46C2C"/>
  </w:style>
  <w:style w:type="numbering" w:customStyle="1" w:styleId="NoList21215">
    <w:name w:val="No List21215"/>
    <w:next w:val="NoList"/>
    <w:semiHidden/>
    <w:rsid w:val="00C46C2C"/>
  </w:style>
  <w:style w:type="numbering" w:customStyle="1" w:styleId="NoList31215">
    <w:name w:val="No List31215"/>
    <w:next w:val="NoList"/>
    <w:uiPriority w:val="99"/>
    <w:semiHidden/>
    <w:rsid w:val="00C46C2C"/>
  </w:style>
  <w:style w:type="numbering" w:customStyle="1" w:styleId="NoList111215">
    <w:name w:val="No List111215"/>
    <w:next w:val="NoList"/>
    <w:uiPriority w:val="99"/>
    <w:semiHidden/>
    <w:unhideWhenUsed/>
    <w:rsid w:val="00C46C2C"/>
  </w:style>
  <w:style w:type="numbering" w:customStyle="1" w:styleId="122150">
    <w:name w:val="無清單12215"/>
    <w:next w:val="NoList"/>
    <w:uiPriority w:val="99"/>
    <w:semiHidden/>
    <w:unhideWhenUsed/>
    <w:rsid w:val="00C46C2C"/>
  </w:style>
  <w:style w:type="numbering" w:customStyle="1" w:styleId="111215">
    <w:name w:val="無清單111215"/>
    <w:next w:val="NoList"/>
    <w:uiPriority w:val="99"/>
    <w:semiHidden/>
    <w:unhideWhenUsed/>
    <w:rsid w:val="00C46C2C"/>
  </w:style>
  <w:style w:type="numbering" w:customStyle="1" w:styleId="NoList65">
    <w:name w:val="No List65"/>
    <w:next w:val="NoList"/>
    <w:uiPriority w:val="99"/>
    <w:semiHidden/>
    <w:unhideWhenUsed/>
    <w:rsid w:val="00C46C2C"/>
  </w:style>
  <w:style w:type="numbering" w:customStyle="1" w:styleId="NoList145">
    <w:name w:val="No List145"/>
    <w:next w:val="NoList"/>
    <w:uiPriority w:val="99"/>
    <w:semiHidden/>
    <w:unhideWhenUsed/>
    <w:rsid w:val="00C46C2C"/>
  </w:style>
  <w:style w:type="numbering" w:customStyle="1" w:styleId="1352">
    <w:name w:val="リストなし135"/>
    <w:next w:val="NoList"/>
    <w:uiPriority w:val="99"/>
    <w:semiHidden/>
    <w:unhideWhenUsed/>
    <w:rsid w:val="00C46C2C"/>
  </w:style>
  <w:style w:type="numbering" w:customStyle="1" w:styleId="NoList235">
    <w:name w:val="No List235"/>
    <w:next w:val="NoList"/>
    <w:semiHidden/>
    <w:rsid w:val="00C46C2C"/>
  </w:style>
  <w:style w:type="numbering" w:customStyle="1" w:styleId="NoList335">
    <w:name w:val="No List335"/>
    <w:next w:val="NoList"/>
    <w:uiPriority w:val="99"/>
    <w:semiHidden/>
    <w:rsid w:val="00C46C2C"/>
  </w:style>
  <w:style w:type="numbering" w:customStyle="1" w:styleId="1450">
    <w:name w:val="無清單145"/>
    <w:next w:val="NoList"/>
    <w:uiPriority w:val="99"/>
    <w:semiHidden/>
    <w:unhideWhenUsed/>
    <w:rsid w:val="00C46C2C"/>
  </w:style>
  <w:style w:type="numbering" w:customStyle="1" w:styleId="11350">
    <w:name w:val="無清單1135"/>
    <w:next w:val="NoList"/>
    <w:uiPriority w:val="99"/>
    <w:semiHidden/>
    <w:unhideWhenUsed/>
    <w:rsid w:val="00C46C2C"/>
  </w:style>
  <w:style w:type="numbering" w:customStyle="1" w:styleId="NoList1235">
    <w:name w:val="No List1235"/>
    <w:next w:val="NoList"/>
    <w:uiPriority w:val="99"/>
    <w:semiHidden/>
    <w:unhideWhenUsed/>
    <w:rsid w:val="00C46C2C"/>
  </w:style>
  <w:style w:type="numbering" w:customStyle="1" w:styleId="11351">
    <w:name w:val="リストなし1135"/>
    <w:next w:val="NoList"/>
    <w:uiPriority w:val="99"/>
    <w:semiHidden/>
    <w:unhideWhenUsed/>
    <w:rsid w:val="00C46C2C"/>
  </w:style>
  <w:style w:type="numbering" w:customStyle="1" w:styleId="11352">
    <w:name w:val="无列表1135"/>
    <w:next w:val="NoList"/>
    <w:semiHidden/>
    <w:rsid w:val="00C46C2C"/>
  </w:style>
  <w:style w:type="numbering" w:customStyle="1" w:styleId="NoList2135">
    <w:name w:val="No List2135"/>
    <w:next w:val="NoList"/>
    <w:semiHidden/>
    <w:rsid w:val="00C46C2C"/>
  </w:style>
  <w:style w:type="numbering" w:customStyle="1" w:styleId="NoList3135">
    <w:name w:val="No List3135"/>
    <w:next w:val="NoList"/>
    <w:uiPriority w:val="99"/>
    <w:semiHidden/>
    <w:rsid w:val="00C46C2C"/>
  </w:style>
  <w:style w:type="numbering" w:customStyle="1" w:styleId="NoList11135">
    <w:name w:val="No List11135"/>
    <w:next w:val="NoList"/>
    <w:uiPriority w:val="99"/>
    <w:semiHidden/>
    <w:unhideWhenUsed/>
    <w:rsid w:val="00C46C2C"/>
  </w:style>
  <w:style w:type="numbering" w:customStyle="1" w:styleId="12350">
    <w:name w:val="無清單1235"/>
    <w:next w:val="NoList"/>
    <w:uiPriority w:val="99"/>
    <w:semiHidden/>
    <w:unhideWhenUsed/>
    <w:rsid w:val="00C46C2C"/>
  </w:style>
  <w:style w:type="numbering" w:customStyle="1" w:styleId="11135">
    <w:name w:val="無清單11135"/>
    <w:next w:val="NoList"/>
    <w:uiPriority w:val="99"/>
    <w:semiHidden/>
    <w:unhideWhenUsed/>
    <w:rsid w:val="00C46C2C"/>
  </w:style>
  <w:style w:type="numbering" w:customStyle="1" w:styleId="NoList515">
    <w:name w:val="No List515"/>
    <w:next w:val="NoList"/>
    <w:uiPriority w:val="99"/>
    <w:semiHidden/>
    <w:unhideWhenUsed/>
    <w:rsid w:val="00C46C2C"/>
  </w:style>
  <w:style w:type="numbering" w:customStyle="1" w:styleId="13151">
    <w:name w:val="无列表1315"/>
    <w:next w:val="NoList"/>
    <w:semiHidden/>
    <w:rsid w:val="00C46C2C"/>
  </w:style>
  <w:style w:type="numbering" w:customStyle="1" w:styleId="NoList11314">
    <w:name w:val="No List11314"/>
    <w:next w:val="NoList"/>
    <w:uiPriority w:val="99"/>
    <w:semiHidden/>
    <w:unhideWhenUsed/>
    <w:rsid w:val="00C46C2C"/>
  </w:style>
  <w:style w:type="numbering" w:customStyle="1" w:styleId="NoList4115">
    <w:name w:val="No List4115"/>
    <w:next w:val="NoList"/>
    <w:uiPriority w:val="99"/>
    <w:semiHidden/>
    <w:unhideWhenUsed/>
    <w:rsid w:val="00C46C2C"/>
  </w:style>
  <w:style w:type="numbering" w:customStyle="1" w:styleId="2215">
    <w:name w:val="无列表2215"/>
    <w:next w:val="NoList"/>
    <w:uiPriority w:val="99"/>
    <w:semiHidden/>
    <w:unhideWhenUsed/>
    <w:rsid w:val="00C46C2C"/>
  </w:style>
  <w:style w:type="numbering" w:customStyle="1" w:styleId="NoList121115">
    <w:name w:val="No List121115"/>
    <w:next w:val="NoList"/>
    <w:uiPriority w:val="99"/>
    <w:semiHidden/>
    <w:unhideWhenUsed/>
    <w:rsid w:val="00C46C2C"/>
  </w:style>
  <w:style w:type="numbering" w:customStyle="1" w:styleId="1111150">
    <w:name w:val="リストなし111115"/>
    <w:next w:val="NoList"/>
    <w:uiPriority w:val="99"/>
    <w:semiHidden/>
    <w:unhideWhenUsed/>
    <w:rsid w:val="00C46C2C"/>
  </w:style>
  <w:style w:type="numbering" w:customStyle="1" w:styleId="1111151">
    <w:name w:val="无列表111115"/>
    <w:next w:val="NoList"/>
    <w:semiHidden/>
    <w:rsid w:val="00C46C2C"/>
  </w:style>
  <w:style w:type="numbering" w:customStyle="1" w:styleId="NoList211115">
    <w:name w:val="No List211115"/>
    <w:next w:val="NoList"/>
    <w:semiHidden/>
    <w:rsid w:val="00C46C2C"/>
  </w:style>
  <w:style w:type="numbering" w:customStyle="1" w:styleId="NoList311115">
    <w:name w:val="No List311115"/>
    <w:next w:val="NoList"/>
    <w:uiPriority w:val="99"/>
    <w:semiHidden/>
    <w:rsid w:val="00C46C2C"/>
  </w:style>
  <w:style w:type="numbering" w:customStyle="1" w:styleId="NoList1111115">
    <w:name w:val="No List1111115"/>
    <w:next w:val="NoList"/>
    <w:uiPriority w:val="99"/>
    <w:semiHidden/>
    <w:unhideWhenUsed/>
    <w:rsid w:val="00C46C2C"/>
  </w:style>
  <w:style w:type="numbering" w:customStyle="1" w:styleId="121115">
    <w:name w:val="無清單121115"/>
    <w:next w:val="NoList"/>
    <w:uiPriority w:val="99"/>
    <w:semiHidden/>
    <w:unhideWhenUsed/>
    <w:rsid w:val="00C46C2C"/>
  </w:style>
  <w:style w:type="numbering" w:customStyle="1" w:styleId="1111115">
    <w:name w:val="無清單1111115"/>
    <w:next w:val="NoList"/>
    <w:uiPriority w:val="99"/>
    <w:semiHidden/>
    <w:unhideWhenUsed/>
    <w:rsid w:val="00C46C2C"/>
  </w:style>
  <w:style w:type="numbering" w:customStyle="1" w:styleId="NoList13115">
    <w:name w:val="No List13115"/>
    <w:next w:val="NoList"/>
    <w:uiPriority w:val="99"/>
    <w:semiHidden/>
    <w:unhideWhenUsed/>
    <w:rsid w:val="00C46C2C"/>
  </w:style>
  <w:style w:type="numbering" w:customStyle="1" w:styleId="121151">
    <w:name w:val="リストなし12115"/>
    <w:next w:val="NoList"/>
    <w:uiPriority w:val="99"/>
    <w:semiHidden/>
    <w:unhideWhenUsed/>
    <w:rsid w:val="00C46C2C"/>
  </w:style>
  <w:style w:type="numbering" w:customStyle="1" w:styleId="121152">
    <w:name w:val="无列表12115"/>
    <w:next w:val="NoList"/>
    <w:semiHidden/>
    <w:rsid w:val="00C46C2C"/>
  </w:style>
  <w:style w:type="numbering" w:customStyle="1" w:styleId="NoList22115">
    <w:name w:val="No List22115"/>
    <w:next w:val="NoList"/>
    <w:semiHidden/>
    <w:rsid w:val="00C46C2C"/>
  </w:style>
  <w:style w:type="numbering" w:customStyle="1" w:styleId="NoList32115">
    <w:name w:val="No List32115"/>
    <w:next w:val="NoList"/>
    <w:uiPriority w:val="99"/>
    <w:semiHidden/>
    <w:rsid w:val="00C46C2C"/>
  </w:style>
  <w:style w:type="numbering" w:customStyle="1" w:styleId="NoList112115">
    <w:name w:val="No List112115"/>
    <w:next w:val="NoList"/>
    <w:uiPriority w:val="99"/>
    <w:semiHidden/>
    <w:unhideWhenUsed/>
    <w:rsid w:val="00C46C2C"/>
  </w:style>
  <w:style w:type="numbering" w:customStyle="1" w:styleId="13115">
    <w:name w:val="無清單13115"/>
    <w:next w:val="NoList"/>
    <w:uiPriority w:val="99"/>
    <w:semiHidden/>
    <w:unhideWhenUsed/>
    <w:rsid w:val="00C46C2C"/>
  </w:style>
  <w:style w:type="numbering" w:customStyle="1" w:styleId="112115">
    <w:name w:val="無清單112115"/>
    <w:next w:val="NoList"/>
    <w:uiPriority w:val="99"/>
    <w:semiHidden/>
    <w:unhideWhenUsed/>
    <w:rsid w:val="00C46C2C"/>
  </w:style>
  <w:style w:type="numbering" w:customStyle="1" w:styleId="21115">
    <w:name w:val="无列表21115"/>
    <w:next w:val="NoList"/>
    <w:uiPriority w:val="99"/>
    <w:semiHidden/>
    <w:unhideWhenUsed/>
    <w:rsid w:val="00C46C2C"/>
  </w:style>
  <w:style w:type="numbering" w:customStyle="1" w:styleId="NoList122115">
    <w:name w:val="No List122115"/>
    <w:next w:val="NoList"/>
    <w:uiPriority w:val="99"/>
    <w:semiHidden/>
    <w:unhideWhenUsed/>
    <w:rsid w:val="00C46C2C"/>
  </w:style>
  <w:style w:type="numbering" w:customStyle="1" w:styleId="1121150">
    <w:name w:val="リストなし112115"/>
    <w:next w:val="NoList"/>
    <w:uiPriority w:val="99"/>
    <w:semiHidden/>
    <w:unhideWhenUsed/>
    <w:rsid w:val="00C46C2C"/>
  </w:style>
  <w:style w:type="numbering" w:customStyle="1" w:styleId="1121151">
    <w:name w:val="无列表112115"/>
    <w:next w:val="NoList"/>
    <w:semiHidden/>
    <w:rsid w:val="00C46C2C"/>
  </w:style>
  <w:style w:type="numbering" w:customStyle="1" w:styleId="NoList212115">
    <w:name w:val="No List212115"/>
    <w:next w:val="NoList"/>
    <w:semiHidden/>
    <w:rsid w:val="00C46C2C"/>
  </w:style>
  <w:style w:type="numbering" w:customStyle="1" w:styleId="NoList312115">
    <w:name w:val="No List312115"/>
    <w:next w:val="NoList"/>
    <w:uiPriority w:val="99"/>
    <w:semiHidden/>
    <w:rsid w:val="00C46C2C"/>
  </w:style>
  <w:style w:type="numbering" w:customStyle="1" w:styleId="NoList1112115">
    <w:name w:val="No List1112115"/>
    <w:next w:val="NoList"/>
    <w:uiPriority w:val="99"/>
    <w:semiHidden/>
    <w:unhideWhenUsed/>
    <w:rsid w:val="00C46C2C"/>
  </w:style>
  <w:style w:type="numbering" w:customStyle="1" w:styleId="1221150">
    <w:name w:val="無清單122115"/>
    <w:next w:val="NoList"/>
    <w:uiPriority w:val="99"/>
    <w:semiHidden/>
    <w:unhideWhenUsed/>
    <w:rsid w:val="00C46C2C"/>
  </w:style>
  <w:style w:type="numbering" w:customStyle="1" w:styleId="11121150">
    <w:name w:val="無清單1112115"/>
    <w:next w:val="NoList"/>
    <w:uiPriority w:val="99"/>
    <w:semiHidden/>
    <w:unhideWhenUsed/>
    <w:rsid w:val="00C46C2C"/>
  </w:style>
  <w:style w:type="numbering" w:customStyle="1" w:styleId="NoList5114">
    <w:name w:val="No List5114"/>
    <w:next w:val="NoList"/>
    <w:uiPriority w:val="99"/>
    <w:semiHidden/>
    <w:unhideWhenUsed/>
    <w:rsid w:val="00C46C2C"/>
  </w:style>
  <w:style w:type="numbering" w:customStyle="1" w:styleId="NoList614">
    <w:name w:val="No List614"/>
    <w:next w:val="NoList"/>
    <w:uiPriority w:val="99"/>
    <w:semiHidden/>
    <w:unhideWhenUsed/>
    <w:rsid w:val="00C46C2C"/>
  </w:style>
  <w:style w:type="numbering" w:customStyle="1" w:styleId="NoList1414">
    <w:name w:val="No List1414"/>
    <w:next w:val="NoList"/>
    <w:uiPriority w:val="99"/>
    <w:semiHidden/>
    <w:unhideWhenUsed/>
    <w:rsid w:val="00C46C2C"/>
  </w:style>
  <w:style w:type="numbering" w:customStyle="1" w:styleId="13142">
    <w:name w:val="リストなし1314"/>
    <w:next w:val="NoList"/>
    <w:uiPriority w:val="99"/>
    <w:semiHidden/>
    <w:unhideWhenUsed/>
    <w:rsid w:val="00C46C2C"/>
  </w:style>
  <w:style w:type="numbering" w:customStyle="1" w:styleId="NoList2314">
    <w:name w:val="No List2314"/>
    <w:next w:val="NoList"/>
    <w:semiHidden/>
    <w:rsid w:val="00C46C2C"/>
  </w:style>
  <w:style w:type="numbering" w:customStyle="1" w:styleId="NoList3314">
    <w:name w:val="No List3314"/>
    <w:next w:val="NoList"/>
    <w:uiPriority w:val="99"/>
    <w:semiHidden/>
    <w:rsid w:val="00C46C2C"/>
  </w:style>
  <w:style w:type="numbering" w:customStyle="1" w:styleId="NoList1144">
    <w:name w:val="No List1144"/>
    <w:next w:val="NoList"/>
    <w:uiPriority w:val="99"/>
    <w:semiHidden/>
    <w:unhideWhenUsed/>
    <w:rsid w:val="00C46C2C"/>
  </w:style>
  <w:style w:type="numbering" w:customStyle="1" w:styleId="14140">
    <w:name w:val="無清單1414"/>
    <w:next w:val="NoList"/>
    <w:uiPriority w:val="99"/>
    <w:semiHidden/>
    <w:unhideWhenUsed/>
    <w:rsid w:val="00C46C2C"/>
  </w:style>
  <w:style w:type="numbering" w:customStyle="1" w:styleId="11314">
    <w:name w:val="無清單11314"/>
    <w:next w:val="NoList"/>
    <w:uiPriority w:val="99"/>
    <w:semiHidden/>
    <w:unhideWhenUsed/>
    <w:rsid w:val="00C46C2C"/>
  </w:style>
  <w:style w:type="numbering" w:customStyle="1" w:styleId="NoList424">
    <w:name w:val="No List424"/>
    <w:next w:val="NoList"/>
    <w:uiPriority w:val="99"/>
    <w:semiHidden/>
    <w:unhideWhenUsed/>
    <w:rsid w:val="00C46C2C"/>
  </w:style>
  <w:style w:type="numbering" w:customStyle="1" w:styleId="NoList12314">
    <w:name w:val="No List12314"/>
    <w:next w:val="NoList"/>
    <w:uiPriority w:val="99"/>
    <w:semiHidden/>
    <w:unhideWhenUsed/>
    <w:rsid w:val="00C46C2C"/>
  </w:style>
  <w:style w:type="numbering" w:customStyle="1" w:styleId="113140">
    <w:name w:val="リストなし11314"/>
    <w:next w:val="NoList"/>
    <w:uiPriority w:val="99"/>
    <w:semiHidden/>
    <w:unhideWhenUsed/>
    <w:rsid w:val="00C46C2C"/>
  </w:style>
  <w:style w:type="numbering" w:customStyle="1" w:styleId="113141">
    <w:name w:val="无列表11314"/>
    <w:next w:val="NoList"/>
    <w:semiHidden/>
    <w:rsid w:val="00C46C2C"/>
  </w:style>
  <w:style w:type="numbering" w:customStyle="1" w:styleId="NoList21314">
    <w:name w:val="No List21314"/>
    <w:next w:val="NoList"/>
    <w:semiHidden/>
    <w:rsid w:val="00C46C2C"/>
  </w:style>
  <w:style w:type="numbering" w:customStyle="1" w:styleId="NoList31314">
    <w:name w:val="No List31314"/>
    <w:next w:val="NoList"/>
    <w:uiPriority w:val="99"/>
    <w:semiHidden/>
    <w:rsid w:val="00C46C2C"/>
  </w:style>
  <w:style w:type="numbering" w:customStyle="1" w:styleId="NoList111314">
    <w:name w:val="No List111314"/>
    <w:next w:val="NoList"/>
    <w:uiPriority w:val="99"/>
    <w:semiHidden/>
    <w:unhideWhenUsed/>
    <w:rsid w:val="00C46C2C"/>
  </w:style>
  <w:style w:type="numbering" w:customStyle="1" w:styleId="12314">
    <w:name w:val="無清單12314"/>
    <w:next w:val="NoList"/>
    <w:uiPriority w:val="99"/>
    <w:semiHidden/>
    <w:unhideWhenUsed/>
    <w:rsid w:val="00C46C2C"/>
  </w:style>
  <w:style w:type="numbering" w:customStyle="1" w:styleId="111314">
    <w:name w:val="無清單111314"/>
    <w:next w:val="NoList"/>
    <w:uiPriority w:val="99"/>
    <w:semiHidden/>
    <w:unhideWhenUsed/>
    <w:rsid w:val="00C46C2C"/>
  </w:style>
  <w:style w:type="numbering" w:customStyle="1" w:styleId="NoList12124">
    <w:name w:val="No List12124"/>
    <w:next w:val="NoList"/>
    <w:uiPriority w:val="99"/>
    <w:semiHidden/>
    <w:unhideWhenUsed/>
    <w:rsid w:val="00C46C2C"/>
  </w:style>
  <w:style w:type="numbering" w:customStyle="1" w:styleId="111241">
    <w:name w:val="リストなし11124"/>
    <w:next w:val="NoList"/>
    <w:uiPriority w:val="99"/>
    <w:semiHidden/>
    <w:unhideWhenUsed/>
    <w:rsid w:val="00C46C2C"/>
  </w:style>
  <w:style w:type="numbering" w:customStyle="1" w:styleId="111242">
    <w:name w:val="无列表11124"/>
    <w:next w:val="NoList"/>
    <w:semiHidden/>
    <w:rsid w:val="00C46C2C"/>
  </w:style>
  <w:style w:type="numbering" w:customStyle="1" w:styleId="NoList21124">
    <w:name w:val="No List21124"/>
    <w:next w:val="NoList"/>
    <w:semiHidden/>
    <w:rsid w:val="00C46C2C"/>
  </w:style>
  <w:style w:type="numbering" w:customStyle="1" w:styleId="NoList31124">
    <w:name w:val="No List31124"/>
    <w:next w:val="NoList"/>
    <w:uiPriority w:val="99"/>
    <w:semiHidden/>
    <w:rsid w:val="00C46C2C"/>
  </w:style>
  <w:style w:type="numbering" w:customStyle="1" w:styleId="NoList111124">
    <w:name w:val="No List111124"/>
    <w:next w:val="NoList"/>
    <w:uiPriority w:val="99"/>
    <w:semiHidden/>
    <w:unhideWhenUsed/>
    <w:rsid w:val="00C46C2C"/>
  </w:style>
  <w:style w:type="numbering" w:customStyle="1" w:styleId="12124">
    <w:name w:val="無清單12124"/>
    <w:next w:val="NoList"/>
    <w:uiPriority w:val="99"/>
    <w:semiHidden/>
    <w:unhideWhenUsed/>
    <w:rsid w:val="00C46C2C"/>
  </w:style>
  <w:style w:type="numbering" w:customStyle="1" w:styleId="111124">
    <w:name w:val="無清單111124"/>
    <w:next w:val="NoList"/>
    <w:uiPriority w:val="99"/>
    <w:semiHidden/>
    <w:unhideWhenUsed/>
    <w:rsid w:val="00C46C2C"/>
  </w:style>
  <w:style w:type="numbering" w:customStyle="1" w:styleId="NoList524">
    <w:name w:val="No List524"/>
    <w:next w:val="NoList"/>
    <w:uiPriority w:val="99"/>
    <w:semiHidden/>
    <w:unhideWhenUsed/>
    <w:rsid w:val="00C46C2C"/>
  </w:style>
  <w:style w:type="numbering" w:customStyle="1" w:styleId="NoList1324">
    <w:name w:val="No List1324"/>
    <w:next w:val="NoList"/>
    <w:uiPriority w:val="99"/>
    <w:semiHidden/>
    <w:unhideWhenUsed/>
    <w:rsid w:val="00C46C2C"/>
  </w:style>
  <w:style w:type="numbering" w:customStyle="1" w:styleId="12242">
    <w:name w:val="リストなし1224"/>
    <w:next w:val="NoList"/>
    <w:uiPriority w:val="99"/>
    <w:semiHidden/>
    <w:unhideWhenUsed/>
    <w:rsid w:val="00C46C2C"/>
  </w:style>
  <w:style w:type="numbering" w:customStyle="1" w:styleId="12251">
    <w:name w:val="无列表1225"/>
    <w:next w:val="NoList"/>
    <w:semiHidden/>
    <w:rsid w:val="00C46C2C"/>
  </w:style>
  <w:style w:type="numbering" w:customStyle="1" w:styleId="NoList2224">
    <w:name w:val="No List2224"/>
    <w:next w:val="NoList"/>
    <w:semiHidden/>
    <w:rsid w:val="00C46C2C"/>
  </w:style>
  <w:style w:type="numbering" w:customStyle="1" w:styleId="NoList3224">
    <w:name w:val="No List3224"/>
    <w:next w:val="NoList"/>
    <w:uiPriority w:val="99"/>
    <w:semiHidden/>
    <w:rsid w:val="00C46C2C"/>
  </w:style>
  <w:style w:type="numbering" w:customStyle="1" w:styleId="NoList11224">
    <w:name w:val="No List11224"/>
    <w:next w:val="NoList"/>
    <w:uiPriority w:val="99"/>
    <w:semiHidden/>
    <w:unhideWhenUsed/>
    <w:rsid w:val="00C46C2C"/>
  </w:style>
  <w:style w:type="numbering" w:customStyle="1" w:styleId="1324">
    <w:name w:val="無清單1324"/>
    <w:next w:val="NoList"/>
    <w:uiPriority w:val="99"/>
    <w:semiHidden/>
    <w:unhideWhenUsed/>
    <w:rsid w:val="00C46C2C"/>
  </w:style>
  <w:style w:type="numbering" w:customStyle="1" w:styleId="11224">
    <w:name w:val="無清單11224"/>
    <w:next w:val="NoList"/>
    <w:uiPriority w:val="99"/>
    <w:semiHidden/>
    <w:unhideWhenUsed/>
    <w:rsid w:val="00C46C2C"/>
  </w:style>
  <w:style w:type="numbering" w:customStyle="1" w:styleId="2124">
    <w:name w:val="无列表2124"/>
    <w:next w:val="NoList"/>
    <w:uiPriority w:val="99"/>
    <w:semiHidden/>
    <w:unhideWhenUsed/>
    <w:rsid w:val="00C46C2C"/>
  </w:style>
  <w:style w:type="numbering" w:customStyle="1" w:styleId="NoList111224">
    <w:name w:val="No List111224"/>
    <w:next w:val="NoList"/>
    <w:uiPriority w:val="99"/>
    <w:semiHidden/>
    <w:unhideWhenUsed/>
    <w:rsid w:val="00C46C2C"/>
  </w:style>
  <w:style w:type="numbering" w:customStyle="1" w:styleId="NoList74">
    <w:name w:val="No List74"/>
    <w:next w:val="NoList"/>
    <w:uiPriority w:val="99"/>
    <w:semiHidden/>
    <w:unhideWhenUsed/>
    <w:rsid w:val="00C46C2C"/>
  </w:style>
  <w:style w:type="numbering" w:customStyle="1" w:styleId="NoList154">
    <w:name w:val="No List154"/>
    <w:next w:val="NoList"/>
    <w:uiPriority w:val="99"/>
    <w:semiHidden/>
    <w:unhideWhenUsed/>
    <w:rsid w:val="00C46C2C"/>
  </w:style>
  <w:style w:type="numbering" w:customStyle="1" w:styleId="1441">
    <w:name w:val="リストなし144"/>
    <w:next w:val="NoList"/>
    <w:uiPriority w:val="99"/>
    <w:semiHidden/>
    <w:unhideWhenUsed/>
    <w:rsid w:val="00C46C2C"/>
  </w:style>
  <w:style w:type="numbering" w:customStyle="1" w:styleId="1442">
    <w:name w:val="无列表144"/>
    <w:next w:val="NoList"/>
    <w:semiHidden/>
    <w:rsid w:val="00C46C2C"/>
  </w:style>
  <w:style w:type="numbering" w:customStyle="1" w:styleId="NoList244">
    <w:name w:val="No List244"/>
    <w:next w:val="NoList"/>
    <w:semiHidden/>
    <w:rsid w:val="00C46C2C"/>
  </w:style>
  <w:style w:type="numbering" w:customStyle="1" w:styleId="NoList344">
    <w:name w:val="No List344"/>
    <w:next w:val="NoList"/>
    <w:uiPriority w:val="99"/>
    <w:semiHidden/>
    <w:rsid w:val="00C46C2C"/>
  </w:style>
  <w:style w:type="numbering" w:customStyle="1" w:styleId="NoList1154">
    <w:name w:val="No List1154"/>
    <w:next w:val="NoList"/>
    <w:uiPriority w:val="99"/>
    <w:semiHidden/>
    <w:unhideWhenUsed/>
    <w:rsid w:val="00C46C2C"/>
  </w:style>
  <w:style w:type="numbering" w:customStyle="1" w:styleId="1540">
    <w:name w:val="無清單154"/>
    <w:next w:val="NoList"/>
    <w:uiPriority w:val="99"/>
    <w:semiHidden/>
    <w:unhideWhenUsed/>
    <w:rsid w:val="00C46C2C"/>
  </w:style>
  <w:style w:type="numbering" w:customStyle="1" w:styleId="11440">
    <w:name w:val="無清單1144"/>
    <w:next w:val="NoList"/>
    <w:uiPriority w:val="99"/>
    <w:semiHidden/>
    <w:unhideWhenUsed/>
    <w:rsid w:val="00C46C2C"/>
  </w:style>
  <w:style w:type="numbering" w:customStyle="1" w:styleId="NoList434">
    <w:name w:val="No List434"/>
    <w:next w:val="NoList"/>
    <w:uiPriority w:val="99"/>
    <w:semiHidden/>
    <w:unhideWhenUsed/>
    <w:rsid w:val="00C46C2C"/>
  </w:style>
  <w:style w:type="numbering" w:customStyle="1" w:styleId="NoList1244">
    <w:name w:val="No List1244"/>
    <w:next w:val="NoList"/>
    <w:uiPriority w:val="99"/>
    <w:semiHidden/>
    <w:unhideWhenUsed/>
    <w:rsid w:val="00C46C2C"/>
  </w:style>
  <w:style w:type="numbering" w:customStyle="1" w:styleId="11441">
    <w:name w:val="リストなし1144"/>
    <w:next w:val="NoList"/>
    <w:uiPriority w:val="99"/>
    <w:semiHidden/>
    <w:unhideWhenUsed/>
    <w:rsid w:val="00C46C2C"/>
  </w:style>
  <w:style w:type="numbering" w:customStyle="1" w:styleId="11442">
    <w:name w:val="无列表1144"/>
    <w:next w:val="NoList"/>
    <w:semiHidden/>
    <w:rsid w:val="00C46C2C"/>
  </w:style>
  <w:style w:type="numbering" w:customStyle="1" w:styleId="NoList2144">
    <w:name w:val="No List2144"/>
    <w:next w:val="NoList"/>
    <w:semiHidden/>
    <w:rsid w:val="00C46C2C"/>
  </w:style>
  <w:style w:type="numbering" w:customStyle="1" w:styleId="NoList3144">
    <w:name w:val="No List3144"/>
    <w:next w:val="NoList"/>
    <w:uiPriority w:val="99"/>
    <w:semiHidden/>
    <w:rsid w:val="00C46C2C"/>
  </w:style>
  <w:style w:type="numbering" w:customStyle="1" w:styleId="NoList11144">
    <w:name w:val="No List11144"/>
    <w:next w:val="NoList"/>
    <w:uiPriority w:val="99"/>
    <w:semiHidden/>
    <w:unhideWhenUsed/>
    <w:rsid w:val="00C46C2C"/>
  </w:style>
  <w:style w:type="numbering" w:customStyle="1" w:styleId="12440">
    <w:name w:val="無清單1244"/>
    <w:next w:val="NoList"/>
    <w:uiPriority w:val="99"/>
    <w:semiHidden/>
    <w:unhideWhenUsed/>
    <w:rsid w:val="00C46C2C"/>
  </w:style>
  <w:style w:type="numbering" w:customStyle="1" w:styleId="11144">
    <w:name w:val="無清單11144"/>
    <w:next w:val="NoList"/>
    <w:uiPriority w:val="99"/>
    <w:semiHidden/>
    <w:unhideWhenUsed/>
    <w:rsid w:val="00C46C2C"/>
  </w:style>
  <w:style w:type="numbering" w:customStyle="1" w:styleId="234">
    <w:name w:val="无列表234"/>
    <w:next w:val="NoList"/>
    <w:uiPriority w:val="99"/>
    <w:semiHidden/>
    <w:unhideWhenUsed/>
    <w:rsid w:val="00C46C2C"/>
  </w:style>
  <w:style w:type="numbering" w:customStyle="1" w:styleId="NoList12134">
    <w:name w:val="No List12134"/>
    <w:next w:val="NoList"/>
    <w:uiPriority w:val="99"/>
    <w:semiHidden/>
    <w:unhideWhenUsed/>
    <w:rsid w:val="00C46C2C"/>
  </w:style>
  <w:style w:type="numbering" w:customStyle="1" w:styleId="111340">
    <w:name w:val="リストなし11134"/>
    <w:next w:val="NoList"/>
    <w:uiPriority w:val="99"/>
    <w:semiHidden/>
    <w:unhideWhenUsed/>
    <w:rsid w:val="00C46C2C"/>
  </w:style>
  <w:style w:type="numbering" w:customStyle="1" w:styleId="111341">
    <w:name w:val="无列表11134"/>
    <w:next w:val="NoList"/>
    <w:semiHidden/>
    <w:rsid w:val="00C46C2C"/>
  </w:style>
  <w:style w:type="numbering" w:customStyle="1" w:styleId="NoList21134">
    <w:name w:val="No List21134"/>
    <w:next w:val="NoList"/>
    <w:semiHidden/>
    <w:rsid w:val="00C46C2C"/>
  </w:style>
  <w:style w:type="numbering" w:customStyle="1" w:styleId="NoList31134">
    <w:name w:val="No List31134"/>
    <w:next w:val="NoList"/>
    <w:uiPriority w:val="99"/>
    <w:semiHidden/>
    <w:rsid w:val="00C46C2C"/>
  </w:style>
  <w:style w:type="numbering" w:customStyle="1" w:styleId="NoList111134">
    <w:name w:val="No List111134"/>
    <w:next w:val="NoList"/>
    <w:uiPriority w:val="99"/>
    <w:semiHidden/>
    <w:unhideWhenUsed/>
    <w:rsid w:val="00C46C2C"/>
  </w:style>
  <w:style w:type="numbering" w:customStyle="1" w:styleId="12134">
    <w:name w:val="無清單12134"/>
    <w:next w:val="NoList"/>
    <w:uiPriority w:val="99"/>
    <w:semiHidden/>
    <w:unhideWhenUsed/>
    <w:rsid w:val="00C46C2C"/>
  </w:style>
  <w:style w:type="numbering" w:customStyle="1" w:styleId="111134">
    <w:name w:val="無清單111134"/>
    <w:next w:val="NoList"/>
    <w:uiPriority w:val="99"/>
    <w:semiHidden/>
    <w:unhideWhenUsed/>
    <w:rsid w:val="00C46C2C"/>
  </w:style>
  <w:style w:type="numbering" w:customStyle="1" w:styleId="NoList534">
    <w:name w:val="No List534"/>
    <w:next w:val="NoList"/>
    <w:uiPriority w:val="99"/>
    <w:semiHidden/>
    <w:unhideWhenUsed/>
    <w:rsid w:val="00C46C2C"/>
  </w:style>
  <w:style w:type="numbering" w:customStyle="1" w:styleId="NoList1334">
    <w:name w:val="No List1334"/>
    <w:next w:val="NoList"/>
    <w:uiPriority w:val="99"/>
    <w:semiHidden/>
    <w:unhideWhenUsed/>
    <w:rsid w:val="00C46C2C"/>
  </w:style>
  <w:style w:type="numbering" w:customStyle="1" w:styleId="12341">
    <w:name w:val="リストなし1234"/>
    <w:next w:val="NoList"/>
    <w:uiPriority w:val="99"/>
    <w:semiHidden/>
    <w:unhideWhenUsed/>
    <w:rsid w:val="00C46C2C"/>
  </w:style>
  <w:style w:type="numbering" w:customStyle="1" w:styleId="12342">
    <w:name w:val="无列表1234"/>
    <w:next w:val="NoList"/>
    <w:semiHidden/>
    <w:rsid w:val="00C46C2C"/>
  </w:style>
  <w:style w:type="numbering" w:customStyle="1" w:styleId="NoList2234">
    <w:name w:val="No List2234"/>
    <w:next w:val="NoList"/>
    <w:semiHidden/>
    <w:rsid w:val="00C46C2C"/>
  </w:style>
  <w:style w:type="numbering" w:customStyle="1" w:styleId="NoList3234">
    <w:name w:val="No List3234"/>
    <w:next w:val="NoList"/>
    <w:uiPriority w:val="99"/>
    <w:semiHidden/>
    <w:rsid w:val="00C46C2C"/>
  </w:style>
  <w:style w:type="numbering" w:customStyle="1" w:styleId="NoList11234">
    <w:name w:val="No List11234"/>
    <w:next w:val="NoList"/>
    <w:uiPriority w:val="99"/>
    <w:semiHidden/>
    <w:unhideWhenUsed/>
    <w:rsid w:val="00C46C2C"/>
  </w:style>
  <w:style w:type="numbering" w:customStyle="1" w:styleId="1334">
    <w:name w:val="無清單1334"/>
    <w:next w:val="NoList"/>
    <w:uiPriority w:val="99"/>
    <w:semiHidden/>
    <w:unhideWhenUsed/>
    <w:rsid w:val="00C46C2C"/>
  </w:style>
  <w:style w:type="numbering" w:customStyle="1" w:styleId="11234">
    <w:name w:val="無清單11234"/>
    <w:next w:val="NoList"/>
    <w:uiPriority w:val="99"/>
    <w:semiHidden/>
    <w:unhideWhenUsed/>
    <w:rsid w:val="00C46C2C"/>
  </w:style>
  <w:style w:type="numbering" w:customStyle="1" w:styleId="2134">
    <w:name w:val="无列表2134"/>
    <w:next w:val="NoList"/>
    <w:uiPriority w:val="99"/>
    <w:semiHidden/>
    <w:unhideWhenUsed/>
    <w:rsid w:val="00C46C2C"/>
  </w:style>
  <w:style w:type="numbering" w:customStyle="1" w:styleId="NoList12224">
    <w:name w:val="No List12224"/>
    <w:next w:val="NoList"/>
    <w:uiPriority w:val="99"/>
    <w:semiHidden/>
    <w:unhideWhenUsed/>
    <w:rsid w:val="00C46C2C"/>
  </w:style>
  <w:style w:type="numbering" w:customStyle="1" w:styleId="112240">
    <w:name w:val="リストなし11224"/>
    <w:next w:val="NoList"/>
    <w:uiPriority w:val="99"/>
    <w:semiHidden/>
    <w:unhideWhenUsed/>
    <w:rsid w:val="00C46C2C"/>
  </w:style>
  <w:style w:type="numbering" w:customStyle="1" w:styleId="112241">
    <w:name w:val="无列表11224"/>
    <w:next w:val="NoList"/>
    <w:semiHidden/>
    <w:rsid w:val="00C46C2C"/>
  </w:style>
  <w:style w:type="numbering" w:customStyle="1" w:styleId="NoList21224">
    <w:name w:val="No List21224"/>
    <w:next w:val="NoList"/>
    <w:semiHidden/>
    <w:rsid w:val="00C46C2C"/>
  </w:style>
  <w:style w:type="numbering" w:customStyle="1" w:styleId="NoList31224">
    <w:name w:val="No List31224"/>
    <w:next w:val="NoList"/>
    <w:uiPriority w:val="99"/>
    <w:semiHidden/>
    <w:rsid w:val="00C46C2C"/>
  </w:style>
  <w:style w:type="numbering" w:customStyle="1" w:styleId="NoList111234">
    <w:name w:val="No List111234"/>
    <w:next w:val="NoList"/>
    <w:uiPriority w:val="99"/>
    <w:semiHidden/>
    <w:unhideWhenUsed/>
    <w:rsid w:val="00C46C2C"/>
  </w:style>
  <w:style w:type="numbering" w:customStyle="1" w:styleId="12224">
    <w:name w:val="無清單12224"/>
    <w:next w:val="NoList"/>
    <w:uiPriority w:val="99"/>
    <w:semiHidden/>
    <w:unhideWhenUsed/>
    <w:rsid w:val="00C46C2C"/>
  </w:style>
  <w:style w:type="numbering" w:customStyle="1" w:styleId="111224">
    <w:name w:val="無清單111224"/>
    <w:next w:val="NoList"/>
    <w:uiPriority w:val="99"/>
    <w:semiHidden/>
    <w:unhideWhenUsed/>
    <w:rsid w:val="00C46C2C"/>
  </w:style>
  <w:style w:type="numbering" w:customStyle="1" w:styleId="NoList83">
    <w:name w:val="No List83"/>
    <w:next w:val="NoList"/>
    <w:uiPriority w:val="99"/>
    <w:semiHidden/>
    <w:unhideWhenUsed/>
    <w:rsid w:val="00C46C2C"/>
  </w:style>
  <w:style w:type="numbering" w:customStyle="1" w:styleId="NoList163">
    <w:name w:val="No List163"/>
    <w:next w:val="NoList"/>
    <w:uiPriority w:val="99"/>
    <w:semiHidden/>
    <w:unhideWhenUsed/>
    <w:rsid w:val="00C46C2C"/>
  </w:style>
  <w:style w:type="numbering" w:customStyle="1" w:styleId="1532">
    <w:name w:val="リストなし153"/>
    <w:next w:val="NoList"/>
    <w:uiPriority w:val="99"/>
    <w:semiHidden/>
    <w:unhideWhenUsed/>
    <w:rsid w:val="00C46C2C"/>
  </w:style>
  <w:style w:type="numbering" w:customStyle="1" w:styleId="1533">
    <w:name w:val="无列表153"/>
    <w:next w:val="NoList"/>
    <w:semiHidden/>
    <w:rsid w:val="00C46C2C"/>
  </w:style>
  <w:style w:type="numbering" w:customStyle="1" w:styleId="NoList253">
    <w:name w:val="No List253"/>
    <w:next w:val="NoList"/>
    <w:semiHidden/>
    <w:rsid w:val="00C46C2C"/>
  </w:style>
  <w:style w:type="numbering" w:customStyle="1" w:styleId="NoList353">
    <w:name w:val="No List353"/>
    <w:next w:val="NoList"/>
    <w:uiPriority w:val="99"/>
    <w:semiHidden/>
    <w:rsid w:val="00C46C2C"/>
  </w:style>
  <w:style w:type="numbering" w:customStyle="1" w:styleId="NoList1163">
    <w:name w:val="No List1163"/>
    <w:next w:val="NoList"/>
    <w:uiPriority w:val="99"/>
    <w:semiHidden/>
    <w:unhideWhenUsed/>
    <w:rsid w:val="00C46C2C"/>
  </w:style>
  <w:style w:type="numbering" w:customStyle="1" w:styleId="1630">
    <w:name w:val="無清單163"/>
    <w:next w:val="NoList"/>
    <w:uiPriority w:val="99"/>
    <w:semiHidden/>
    <w:unhideWhenUsed/>
    <w:rsid w:val="00C46C2C"/>
  </w:style>
  <w:style w:type="numbering" w:customStyle="1" w:styleId="11530">
    <w:name w:val="無清單1153"/>
    <w:next w:val="NoList"/>
    <w:uiPriority w:val="99"/>
    <w:semiHidden/>
    <w:unhideWhenUsed/>
    <w:rsid w:val="00C46C2C"/>
  </w:style>
  <w:style w:type="numbering" w:customStyle="1" w:styleId="NoList11153">
    <w:name w:val="No List11153"/>
    <w:next w:val="NoList"/>
    <w:uiPriority w:val="99"/>
    <w:semiHidden/>
    <w:unhideWhenUsed/>
    <w:rsid w:val="00C46C2C"/>
  </w:style>
  <w:style w:type="numbering" w:customStyle="1" w:styleId="243">
    <w:name w:val="无列表243"/>
    <w:next w:val="NoList"/>
    <w:uiPriority w:val="99"/>
    <w:semiHidden/>
    <w:unhideWhenUsed/>
    <w:rsid w:val="00C46C2C"/>
  </w:style>
  <w:style w:type="numbering" w:customStyle="1" w:styleId="NoList1253">
    <w:name w:val="No List1253"/>
    <w:next w:val="NoList"/>
    <w:uiPriority w:val="99"/>
    <w:semiHidden/>
    <w:unhideWhenUsed/>
    <w:rsid w:val="00C46C2C"/>
  </w:style>
  <w:style w:type="numbering" w:customStyle="1" w:styleId="11531">
    <w:name w:val="リストなし1153"/>
    <w:next w:val="NoList"/>
    <w:uiPriority w:val="99"/>
    <w:semiHidden/>
    <w:unhideWhenUsed/>
    <w:rsid w:val="00C46C2C"/>
  </w:style>
  <w:style w:type="numbering" w:customStyle="1" w:styleId="11532">
    <w:name w:val="无列表1153"/>
    <w:next w:val="NoList"/>
    <w:semiHidden/>
    <w:rsid w:val="00C46C2C"/>
  </w:style>
  <w:style w:type="numbering" w:customStyle="1" w:styleId="NoList2153">
    <w:name w:val="No List2153"/>
    <w:next w:val="NoList"/>
    <w:semiHidden/>
    <w:rsid w:val="00C46C2C"/>
  </w:style>
  <w:style w:type="numbering" w:customStyle="1" w:styleId="NoList3153">
    <w:name w:val="No List3153"/>
    <w:next w:val="NoList"/>
    <w:uiPriority w:val="99"/>
    <w:semiHidden/>
    <w:rsid w:val="00C46C2C"/>
  </w:style>
  <w:style w:type="numbering" w:customStyle="1" w:styleId="1253">
    <w:name w:val="無清單1253"/>
    <w:next w:val="NoList"/>
    <w:uiPriority w:val="99"/>
    <w:semiHidden/>
    <w:unhideWhenUsed/>
    <w:rsid w:val="00C46C2C"/>
  </w:style>
  <w:style w:type="numbering" w:customStyle="1" w:styleId="11153">
    <w:name w:val="無清單11153"/>
    <w:next w:val="NoList"/>
    <w:uiPriority w:val="99"/>
    <w:semiHidden/>
    <w:unhideWhenUsed/>
    <w:rsid w:val="00C46C2C"/>
  </w:style>
  <w:style w:type="numbering" w:customStyle="1" w:styleId="NoList443">
    <w:name w:val="No List443"/>
    <w:next w:val="NoList"/>
    <w:uiPriority w:val="99"/>
    <w:semiHidden/>
    <w:unhideWhenUsed/>
    <w:rsid w:val="00C46C2C"/>
  </w:style>
  <w:style w:type="numbering" w:customStyle="1" w:styleId="NoList11243">
    <w:name w:val="No List11243"/>
    <w:next w:val="NoList"/>
    <w:uiPriority w:val="99"/>
    <w:semiHidden/>
    <w:unhideWhenUsed/>
    <w:rsid w:val="00C46C2C"/>
  </w:style>
  <w:style w:type="numbering" w:customStyle="1" w:styleId="NoList12143">
    <w:name w:val="No List12143"/>
    <w:next w:val="NoList"/>
    <w:uiPriority w:val="99"/>
    <w:semiHidden/>
    <w:unhideWhenUsed/>
    <w:rsid w:val="00C46C2C"/>
  </w:style>
  <w:style w:type="numbering" w:customStyle="1" w:styleId="111430">
    <w:name w:val="リストなし11143"/>
    <w:next w:val="NoList"/>
    <w:uiPriority w:val="99"/>
    <w:semiHidden/>
    <w:unhideWhenUsed/>
    <w:rsid w:val="00C46C2C"/>
  </w:style>
  <w:style w:type="numbering" w:customStyle="1" w:styleId="111431">
    <w:name w:val="无列表11143"/>
    <w:next w:val="NoList"/>
    <w:semiHidden/>
    <w:rsid w:val="00C46C2C"/>
  </w:style>
  <w:style w:type="numbering" w:customStyle="1" w:styleId="NoList21143">
    <w:name w:val="No List21143"/>
    <w:next w:val="NoList"/>
    <w:semiHidden/>
    <w:rsid w:val="00C46C2C"/>
  </w:style>
  <w:style w:type="numbering" w:customStyle="1" w:styleId="NoList31143">
    <w:name w:val="No List31143"/>
    <w:next w:val="NoList"/>
    <w:uiPriority w:val="99"/>
    <w:semiHidden/>
    <w:rsid w:val="00C46C2C"/>
  </w:style>
  <w:style w:type="numbering" w:customStyle="1" w:styleId="NoList111143">
    <w:name w:val="No List111143"/>
    <w:next w:val="NoList"/>
    <w:uiPriority w:val="99"/>
    <w:semiHidden/>
    <w:unhideWhenUsed/>
    <w:rsid w:val="00C46C2C"/>
  </w:style>
  <w:style w:type="numbering" w:customStyle="1" w:styleId="121430">
    <w:name w:val="無清單12143"/>
    <w:next w:val="NoList"/>
    <w:uiPriority w:val="99"/>
    <w:semiHidden/>
    <w:unhideWhenUsed/>
    <w:rsid w:val="00C46C2C"/>
  </w:style>
  <w:style w:type="numbering" w:customStyle="1" w:styleId="1111430">
    <w:name w:val="無清單111143"/>
    <w:next w:val="NoList"/>
    <w:uiPriority w:val="99"/>
    <w:semiHidden/>
    <w:unhideWhenUsed/>
    <w:rsid w:val="00C46C2C"/>
  </w:style>
  <w:style w:type="numbering" w:customStyle="1" w:styleId="NoList543">
    <w:name w:val="No List543"/>
    <w:next w:val="NoList"/>
    <w:uiPriority w:val="99"/>
    <w:semiHidden/>
    <w:unhideWhenUsed/>
    <w:rsid w:val="00C46C2C"/>
  </w:style>
  <w:style w:type="numbering" w:customStyle="1" w:styleId="NoList1343">
    <w:name w:val="No List1343"/>
    <w:next w:val="NoList"/>
    <w:uiPriority w:val="99"/>
    <w:semiHidden/>
    <w:unhideWhenUsed/>
    <w:rsid w:val="00C46C2C"/>
  </w:style>
  <w:style w:type="numbering" w:customStyle="1" w:styleId="12431">
    <w:name w:val="リストなし1243"/>
    <w:next w:val="NoList"/>
    <w:uiPriority w:val="99"/>
    <w:semiHidden/>
    <w:unhideWhenUsed/>
    <w:rsid w:val="00C46C2C"/>
  </w:style>
  <w:style w:type="numbering" w:customStyle="1" w:styleId="12432">
    <w:name w:val="无列表1243"/>
    <w:next w:val="NoList"/>
    <w:semiHidden/>
    <w:rsid w:val="00C46C2C"/>
  </w:style>
  <w:style w:type="numbering" w:customStyle="1" w:styleId="NoList2243">
    <w:name w:val="No List2243"/>
    <w:next w:val="NoList"/>
    <w:semiHidden/>
    <w:rsid w:val="00C46C2C"/>
  </w:style>
  <w:style w:type="numbering" w:customStyle="1" w:styleId="NoList3243">
    <w:name w:val="No List3243"/>
    <w:next w:val="NoList"/>
    <w:uiPriority w:val="99"/>
    <w:semiHidden/>
    <w:rsid w:val="00C46C2C"/>
  </w:style>
  <w:style w:type="numbering" w:customStyle="1" w:styleId="13430">
    <w:name w:val="無清單1343"/>
    <w:next w:val="NoList"/>
    <w:uiPriority w:val="99"/>
    <w:semiHidden/>
    <w:unhideWhenUsed/>
    <w:rsid w:val="00C46C2C"/>
  </w:style>
  <w:style w:type="numbering" w:customStyle="1" w:styleId="112430">
    <w:name w:val="無清單11243"/>
    <w:next w:val="NoList"/>
    <w:uiPriority w:val="99"/>
    <w:semiHidden/>
    <w:unhideWhenUsed/>
    <w:rsid w:val="00C46C2C"/>
  </w:style>
  <w:style w:type="numbering" w:customStyle="1" w:styleId="2143">
    <w:name w:val="无列表2143"/>
    <w:next w:val="NoList"/>
    <w:uiPriority w:val="99"/>
    <w:semiHidden/>
    <w:unhideWhenUsed/>
    <w:rsid w:val="00C46C2C"/>
  </w:style>
  <w:style w:type="numbering" w:customStyle="1" w:styleId="NoList12233">
    <w:name w:val="No List12233"/>
    <w:next w:val="NoList"/>
    <w:uiPriority w:val="99"/>
    <w:semiHidden/>
    <w:unhideWhenUsed/>
    <w:rsid w:val="00C46C2C"/>
  </w:style>
  <w:style w:type="numbering" w:customStyle="1" w:styleId="112330">
    <w:name w:val="リストなし11233"/>
    <w:next w:val="NoList"/>
    <w:uiPriority w:val="99"/>
    <w:semiHidden/>
    <w:unhideWhenUsed/>
    <w:rsid w:val="00C46C2C"/>
  </w:style>
  <w:style w:type="numbering" w:customStyle="1" w:styleId="112331">
    <w:name w:val="无列表11233"/>
    <w:next w:val="NoList"/>
    <w:semiHidden/>
    <w:rsid w:val="00C46C2C"/>
  </w:style>
  <w:style w:type="numbering" w:customStyle="1" w:styleId="NoList21233">
    <w:name w:val="No List21233"/>
    <w:next w:val="NoList"/>
    <w:semiHidden/>
    <w:rsid w:val="00C46C2C"/>
  </w:style>
  <w:style w:type="numbering" w:customStyle="1" w:styleId="NoList31233">
    <w:name w:val="No List31233"/>
    <w:next w:val="NoList"/>
    <w:uiPriority w:val="99"/>
    <w:semiHidden/>
    <w:rsid w:val="00C46C2C"/>
  </w:style>
  <w:style w:type="numbering" w:customStyle="1" w:styleId="NoList111243">
    <w:name w:val="No List111243"/>
    <w:next w:val="NoList"/>
    <w:uiPriority w:val="99"/>
    <w:semiHidden/>
    <w:unhideWhenUsed/>
    <w:rsid w:val="00C46C2C"/>
  </w:style>
  <w:style w:type="numbering" w:customStyle="1" w:styleId="12233">
    <w:name w:val="無清單12233"/>
    <w:next w:val="NoList"/>
    <w:uiPriority w:val="99"/>
    <w:semiHidden/>
    <w:unhideWhenUsed/>
    <w:rsid w:val="00C46C2C"/>
  </w:style>
  <w:style w:type="numbering" w:customStyle="1" w:styleId="1112330">
    <w:name w:val="無清單111233"/>
    <w:next w:val="NoList"/>
    <w:uiPriority w:val="99"/>
    <w:semiHidden/>
    <w:unhideWhenUsed/>
    <w:rsid w:val="00C46C2C"/>
  </w:style>
  <w:style w:type="numbering" w:customStyle="1" w:styleId="3130">
    <w:name w:val="无列表313"/>
    <w:next w:val="NoList"/>
    <w:uiPriority w:val="99"/>
    <w:semiHidden/>
    <w:unhideWhenUsed/>
    <w:rsid w:val="00C46C2C"/>
  </w:style>
  <w:style w:type="numbering" w:customStyle="1" w:styleId="13231">
    <w:name w:val="无列表1323"/>
    <w:next w:val="NoList"/>
    <w:semiHidden/>
    <w:rsid w:val="00C46C2C"/>
  </w:style>
  <w:style w:type="numbering" w:customStyle="1" w:styleId="NoList11323">
    <w:name w:val="No List11323"/>
    <w:next w:val="NoList"/>
    <w:uiPriority w:val="99"/>
    <w:semiHidden/>
    <w:unhideWhenUsed/>
    <w:rsid w:val="00C46C2C"/>
  </w:style>
  <w:style w:type="numbering" w:customStyle="1" w:styleId="NoList4123">
    <w:name w:val="No List4123"/>
    <w:next w:val="NoList"/>
    <w:uiPriority w:val="99"/>
    <w:semiHidden/>
    <w:unhideWhenUsed/>
    <w:rsid w:val="00C46C2C"/>
  </w:style>
  <w:style w:type="numbering" w:customStyle="1" w:styleId="2223">
    <w:name w:val="无列表2223"/>
    <w:next w:val="NoList"/>
    <w:uiPriority w:val="99"/>
    <w:semiHidden/>
    <w:unhideWhenUsed/>
    <w:rsid w:val="00C46C2C"/>
  </w:style>
  <w:style w:type="numbering" w:customStyle="1" w:styleId="NoList121123">
    <w:name w:val="No List121123"/>
    <w:next w:val="NoList"/>
    <w:uiPriority w:val="99"/>
    <w:semiHidden/>
    <w:unhideWhenUsed/>
    <w:rsid w:val="00C46C2C"/>
  </w:style>
  <w:style w:type="numbering" w:customStyle="1" w:styleId="1111230">
    <w:name w:val="リストなし111123"/>
    <w:next w:val="NoList"/>
    <w:uiPriority w:val="99"/>
    <w:semiHidden/>
    <w:unhideWhenUsed/>
    <w:rsid w:val="00C46C2C"/>
  </w:style>
  <w:style w:type="numbering" w:customStyle="1" w:styleId="1111231">
    <w:name w:val="无列表111123"/>
    <w:next w:val="NoList"/>
    <w:semiHidden/>
    <w:rsid w:val="00C46C2C"/>
  </w:style>
  <w:style w:type="numbering" w:customStyle="1" w:styleId="NoList211123">
    <w:name w:val="No List211123"/>
    <w:next w:val="NoList"/>
    <w:semiHidden/>
    <w:rsid w:val="00C46C2C"/>
  </w:style>
  <w:style w:type="numbering" w:customStyle="1" w:styleId="NoList311123">
    <w:name w:val="No List311123"/>
    <w:next w:val="NoList"/>
    <w:uiPriority w:val="99"/>
    <w:semiHidden/>
    <w:rsid w:val="00C46C2C"/>
  </w:style>
  <w:style w:type="numbering" w:customStyle="1" w:styleId="NoList1111123">
    <w:name w:val="No List1111123"/>
    <w:next w:val="NoList"/>
    <w:uiPriority w:val="99"/>
    <w:semiHidden/>
    <w:unhideWhenUsed/>
    <w:rsid w:val="00C46C2C"/>
  </w:style>
  <w:style w:type="numbering" w:customStyle="1" w:styleId="121123">
    <w:name w:val="無清單121123"/>
    <w:next w:val="NoList"/>
    <w:uiPriority w:val="99"/>
    <w:semiHidden/>
    <w:unhideWhenUsed/>
    <w:rsid w:val="00C46C2C"/>
  </w:style>
  <w:style w:type="numbering" w:customStyle="1" w:styleId="1111123">
    <w:name w:val="無清單1111123"/>
    <w:next w:val="NoList"/>
    <w:uiPriority w:val="99"/>
    <w:semiHidden/>
    <w:unhideWhenUsed/>
    <w:rsid w:val="00C46C2C"/>
  </w:style>
  <w:style w:type="numbering" w:customStyle="1" w:styleId="NoList13123">
    <w:name w:val="No List13123"/>
    <w:next w:val="NoList"/>
    <w:uiPriority w:val="99"/>
    <w:semiHidden/>
    <w:unhideWhenUsed/>
    <w:rsid w:val="00C46C2C"/>
  </w:style>
  <w:style w:type="numbering" w:customStyle="1" w:styleId="121230">
    <w:name w:val="リストなし12123"/>
    <w:next w:val="NoList"/>
    <w:uiPriority w:val="99"/>
    <w:semiHidden/>
    <w:unhideWhenUsed/>
    <w:rsid w:val="00C46C2C"/>
  </w:style>
  <w:style w:type="numbering" w:customStyle="1" w:styleId="121231">
    <w:name w:val="无列表12123"/>
    <w:next w:val="NoList"/>
    <w:semiHidden/>
    <w:rsid w:val="00C46C2C"/>
  </w:style>
  <w:style w:type="numbering" w:customStyle="1" w:styleId="NoList22123">
    <w:name w:val="No List22123"/>
    <w:next w:val="NoList"/>
    <w:semiHidden/>
    <w:rsid w:val="00C46C2C"/>
  </w:style>
  <w:style w:type="numbering" w:customStyle="1" w:styleId="NoList32123">
    <w:name w:val="No List32123"/>
    <w:next w:val="NoList"/>
    <w:uiPriority w:val="99"/>
    <w:semiHidden/>
    <w:rsid w:val="00C46C2C"/>
  </w:style>
  <w:style w:type="numbering" w:customStyle="1" w:styleId="NoList112123">
    <w:name w:val="No List112123"/>
    <w:next w:val="NoList"/>
    <w:uiPriority w:val="99"/>
    <w:semiHidden/>
    <w:unhideWhenUsed/>
    <w:rsid w:val="00C46C2C"/>
  </w:style>
  <w:style w:type="numbering" w:customStyle="1" w:styleId="13123">
    <w:name w:val="無清單13123"/>
    <w:next w:val="NoList"/>
    <w:uiPriority w:val="99"/>
    <w:semiHidden/>
    <w:unhideWhenUsed/>
    <w:rsid w:val="00C46C2C"/>
  </w:style>
  <w:style w:type="numbering" w:customStyle="1" w:styleId="112123">
    <w:name w:val="無清單112123"/>
    <w:next w:val="NoList"/>
    <w:uiPriority w:val="99"/>
    <w:semiHidden/>
    <w:unhideWhenUsed/>
    <w:rsid w:val="00C46C2C"/>
  </w:style>
  <w:style w:type="numbering" w:customStyle="1" w:styleId="21123">
    <w:name w:val="无列表21123"/>
    <w:next w:val="NoList"/>
    <w:uiPriority w:val="99"/>
    <w:semiHidden/>
    <w:unhideWhenUsed/>
    <w:rsid w:val="00C46C2C"/>
  </w:style>
  <w:style w:type="numbering" w:customStyle="1" w:styleId="NoList122123">
    <w:name w:val="No List122123"/>
    <w:next w:val="NoList"/>
    <w:uiPriority w:val="99"/>
    <w:semiHidden/>
    <w:unhideWhenUsed/>
    <w:rsid w:val="00C46C2C"/>
  </w:style>
  <w:style w:type="numbering" w:customStyle="1" w:styleId="1121230">
    <w:name w:val="リストなし112123"/>
    <w:next w:val="NoList"/>
    <w:uiPriority w:val="99"/>
    <w:semiHidden/>
    <w:unhideWhenUsed/>
    <w:rsid w:val="00C46C2C"/>
  </w:style>
  <w:style w:type="numbering" w:customStyle="1" w:styleId="1121231">
    <w:name w:val="无列表112123"/>
    <w:next w:val="NoList"/>
    <w:semiHidden/>
    <w:rsid w:val="00C46C2C"/>
  </w:style>
  <w:style w:type="numbering" w:customStyle="1" w:styleId="NoList212123">
    <w:name w:val="No List212123"/>
    <w:next w:val="NoList"/>
    <w:semiHidden/>
    <w:rsid w:val="00C46C2C"/>
  </w:style>
  <w:style w:type="numbering" w:customStyle="1" w:styleId="NoList312123">
    <w:name w:val="No List312123"/>
    <w:next w:val="NoList"/>
    <w:uiPriority w:val="99"/>
    <w:semiHidden/>
    <w:rsid w:val="00C46C2C"/>
  </w:style>
  <w:style w:type="numbering" w:customStyle="1" w:styleId="NoList1112123">
    <w:name w:val="No List1112123"/>
    <w:next w:val="NoList"/>
    <w:uiPriority w:val="99"/>
    <w:semiHidden/>
    <w:unhideWhenUsed/>
    <w:rsid w:val="00C46C2C"/>
  </w:style>
  <w:style w:type="numbering" w:customStyle="1" w:styleId="1221230">
    <w:name w:val="無清單122123"/>
    <w:next w:val="NoList"/>
    <w:uiPriority w:val="99"/>
    <w:semiHidden/>
    <w:unhideWhenUsed/>
    <w:rsid w:val="00C46C2C"/>
  </w:style>
  <w:style w:type="numbering" w:customStyle="1" w:styleId="1112123">
    <w:name w:val="無清單1112123"/>
    <w:next w:val="NoList"/>
    <w:uiPriority w:val="99"/>
    <w:semiHidden/>
    <w:unhideWhenUsed/>
    <w:rsid w:val="00C46C2C"/>
  </w:style>
  <w:style w:type="numbering" w:customStyle="1" w:styleId="131130">
    <w:name w:val="无列表13113"/>
    <w:next w:val="NoList"/>
    <w:semiHidden/>
    <w:rsid w:val="00C46C2C"/>
  </w:style>
  <w:style w:type="numbering" w:customStyle="1" w:styleId="NoList41113">
    <w:name w:val="No List41113"/>
    <w:next w:val="NoList"/>
    <w:uiPriority w:val="99"/>
    <w:semiHidden/>
    <w:unhideWhenUsed/>
    <w:rsid w:val="00C46C2C"/>
  </w:style>
  <w:style w:type="numbering" w:customStyle="1" w:styleId="22113">
    <w:name w:val="无列表22113"/>
    <w:next w:val="NoList"/>
    <w:uiPriority w:val="99"/>
    <w:semiHidden/>
    <w:unhideWhenUsed/>
    <w:rsid w:val="00C46C2C"/>
  </w:style>
  <w:style w:type="numbering" w:customStyle="1" w:styleId="NoList1211113">
    <w:name w:val="No List1211113"/>
    <w:next w:val="NoList"/>
    <w:uiPriority w:val="99"/>
    <w:semiHidden/>
    <w:unhideWhenUsed/>
    <w:rsid w:val="00C46C2C"/>
  </w:style>
  <w:style w:type="numbering" w:customStyle="1" w:styleId="11111130">
    <w:name w:val="リストなし1111113"/>
    <w:next w:val="NoList"/>
    <w:uiPriority w:val="99"/>
    <w:semiHidden/>
    <w:unhideWhenUsed/>
    <w:rsid w:val="00C46C2C"/>
  </w:style>
  <w:style w:type="numbering" w:customStyle="1" w:styleId="11111131">
    <w:name w:val="无列表1111113"/>
    <w:next w:val="NoList"/>
    <w:semiHidden/>
    <w:rsid w:val="00C46C2C"/>
  </w:style>
  <w:style w:type="numbering" w:customStyle="1" w:styleId="NoList2111113">
    <w:name w:val="No List2111113"/>
    <w:next w:val="NoList"/>
    <w:semiHidden/>
    <w:rsid w:val="00C46C2C"/>
  </w:style>
  <w:style w:type="numbering" w:customStyle="1" w:styleId="NoList3111113">
    <w:name w:val="No List3111113"/>
    <w:next w:val="NoList"/>
    <w:uiPriority w:val="99"/>
    <w:semiHidden/>
    <w:rsid w:val="00C46C2C"/>
  </w:style>
  <w:style w:type="numbering" w:customStyle="1" w:styleId="NoList11111113">
    <w:name w:val="No List11111113"/>
    <w:next w:val="NoList"/>
    <w:uiPriority w:val="99"/>
    <w:semiHidden/>
    <w:unhideWhenUsed/>
    <w:rsid w:val="00C46C2C"/>
  </w:style>
  <w:style w:type="numbering" w:customStyle="1" w:styleId="1211113">
    <w:name w:val="無清單1211113"/>
    <w:next w:val="NoList"/>
    <w:uiPriority w:val="99"/>
    <w:semiHidden/>
    <w:unhideWhenUsed/>
    <w:rsid w:val="00C46C2C"/>
  </w:style>
  <w:style w:type="numbering" w:customStyle="1" w:styleId="11111113">
    <w:name w:val="無清單11111113"/>
    <w:next w:val="NoList"/>
    <w:uiPriority w:val="99"/>
    <w:semiHidden/>
    <w:unhideWhenUsed/>
    <w:rsid w:val="00C46C2C"/>
  </w:style>
  <w:style w:type="numbering" w:customStyle="1" w:styleId="NoList131113">
    <w:name w:val="No List131113"/>
    <w:next w:val="NoList"/>
    <w:uiPriority w:val="99"/>
    <w:semiHidden/>
    <w:unhideWhenUsed/>
    <w:rsid w:val="00C46C2C"/>
  </w:style>
  <w:style w:type="numbering" w:customStyle="1" w:styleId="1211131">
    <w:name w:val="リストなし121113"/>
    <w:next w:val="NoList"/>
    <w:uiPriority w:val="99"/>
    <w:semiHidden/>
    <w:unhideWhenUsed/>
    <w:rsid w:val="00C46C2C"/>
  </w:style>
  <w:style w:type="numbering" w:customStyle="1" w:styleId="1211132">
    <w:name w:val="无列表121113"/>
    <w:next w:val="NoList"/>
    <w:semiHidden/>
    <w:rsid w:val="00C46C2C"/>
  </w:style>
  <w:style w:type="numbering" w:customStyle="1" w:styleId="NoList221113">
    <w:name w:val="No List221113"/>
    <w:next w:val="NoList"/>
    <w:semiHidden/>
    <w:rsid w:val="00C46C2C"/>
  </w:style>
  <w:style w:type="numbering" w:customStyle="1" w:styleId="NoList321113">
    <w:name w:val="No List321113"/>
    <w:next w:val="NoList"/>
    <w:uiPriority w:val="99"/>
    <w:semiHidden/>
    <w:rsid w:val="00C46C2C"/>
  </w:style>
  <w:style w:type="numbering" w:customStyle="1" w:styleId="NoList1121113">
    <w:name w:val="No List1121113"/>
    <w:next w:val="NoList"/>
    <w:uiPriority w:val="99"/>
    <w:semiHidden/>
    <w:unhideWhenUsed/>
    <w:rsid w:val="00C46C2C"/>
  </w:style>
  <w:style w:type="numbering" w:customStyle="1" w:styleId="1311130">
    <w:name w:val="無清單131113"/>
    <w:next w:val="NoList"/>
    <w:uiPriority w:val="99"/>
    <w:semiHidden/>
    <w:unhideWhenUsed/>
    <w:rsid w:val="00C46C2C"/>
  </w:style>
  <w:style w:type="numbering" w:customStyle="1" w:styleId="1121113">
    <w:name w:val="無清單1121113"/>
    <w:next w:val="NoList"/>
    <w:uiPriority w:val="99"/>
    <w:semiHidden/>
    <w:unhideWhenUsed/>
    <w:rsid w:val="00C46C2C"/>
  </w:style>
  <w:style w:type="numbering" w:customStyle="1" w:styleId="211113">
    <w:name w:val="无列表211113"/>
    <w:next w:val="NoList"/>
    <w:uiPriority w:val="99"/>
    <w:semiHidden/>
    <w:unhideWhenUsed/>
    <w:rsid w:val="00C46C2C"/>
  </w:style>
  <w:style w:type="numbering" w:customStyle="1" w:styleId="NoList1221113">
    <w:name w:val="No List1221113"/>
    <w:next w:val="NoList"/>
    <w:uiPriority w:val="99"/>
    <w:semiHidden/>
    <w:unhideWhenUsed/>
    <w:rsid w:val="00C46C2C"/>
  </w:style>
  <w:style w:type="numbering" w:customStyle="1" w:styleId="11211130">
    <w:name w:val="リストなし1121113"/>
    <w:next w:val="NoList"/>
    <w:uiPriority w:val="99"/>
    <w:semiHidden/>
    <w:unhideWhenUsed/>
    <w:rsid w:val="00C46C2C"/>
  </w:style>
  <w:style w:type="numbering" w:customStyle="1" w:styleId="11211131">
    <w:name w:val="无列表1121113"/>
    <w:next w:val="NoList"/>
    <w:semiHidden/>
    <w:rsid w:val="00C46C2C"/>
  </w:style>
  <w:style w:type="numbering" w:customStyle="1" w:styleId="NoList2121113">
    <w:name w:val="No List2121113"/>
    <w:next w:val="NoList"/>
    <w:semiHidden/>
    <w:rsid w:val="00C46C2C"/>
  </w:style>
  <w:style w:type="numbering" w:customStyle="1" w:styleId="NoList3121113">
    <w:name w:val="No List3121113"/>
    <w:next w:val="NoList"/>
    <w:uiPriority w:val="99"/>
    <w:semiHidden/>
    <w:rsid w:val="00C46C2C"/>
  </w:style>
  <w:style w:type="numbering" w:customStyle="1" w:styleId="NoList11121113">
    <w:name w:val="No List11121113"/>
    <w:next w:val="NoList"/>
    <w:uiPriority w:val="99"/>
    <w:semiHidden/>
    <w:unhideWhenUsed/>
    <w:rsid w:val="00C46C2C"/>
  </w:style>
  <w:style w:type="numbering" w:customStyle="1" w:styleId="1221113">
    <w:name w:val="無清單1221113"/>
    <w:next w:val="NoList"/>
    <w:uiPriority w:val="99"/>
    <w:semiHidden/>
    <w:unhideWhenUsed/>
    <w:rsid w:val="00C46C2C"/>
  </w:style>
  <w:style w:type="numbering" w:customStyle="1" w:styleId="11121113">
    <w:name w:val="無清單11121113"/>
    <w:next w:val="NoList"/>
    <w:uiPriority w:val="99"/>
    <w:semiHidden/>
    <w:unhideWhenUsed/>
    <w:rsid w:val="00C46C2C"/>
  </w:style>
  <w:style w:type="numbering" w:customStyle="1" w:styleId="122131">
    <w:name w:val="无列表12213"/>
    <w:next w:val="NoList"/>
    <w:semiHidden/>
    <w:rsid w:val="00C46C2C"/>
  </w:style>
  <w:style w:type="numbering" w:customStyle="1" w:styleId="NoList622">
    <w:name w:val="No List622"/>
    <w:next w:val="NoList"/>
    <w:uiPriority w:val="99"/>
    <w:semiHidden/>
    <w:unhideWhenUsed/>
    <w:rsid w:val="00C46C2C"/>
  </w:style>
  <w:style w:type="numbering" w:customStyle="1" w:styleId="NoList1422">
    <w:name w:val="No List1422"/>
    <w:next w:val="NoList"/>
    <w:uiPriority w:val="99"/>
    <w:semiHidden/>
    <w:unhideWhenUsed/>
    <w:rsid w:val="00C46C2C"/>
  </w:style>
  <w:style w:type="numbering" w:customStyle="1" w:styleId="13222">
    <w:name w:val="リストなし1322"/>
    <w:next w:val="NoList"/>
    <w:uiPriority w:val="99"/>
    <w:semiHidden/>
    <w:unhideWhenUsed/>
    <w:rsid w:val="00C46C2C"/>
  </w:style>
  <w:style w:type="numbering" w:customStyle="1" w:styleId="NoList2322">
    <w:name w:val="No List2322"/>
    <w:next w:val="NoList"/>
    <w:semiHidden/>
    <w:rsid w:val="00C46C2C"/>
  </w:style>
  <w:style w:type="numbering" w:customStyle="1" w:styleId="NoList3322">
    <w:name w:val="No List3322"/>
    <w:next w:val="NoList"/>
    <w:uiPriority w:val="99"/>
    <w:semiHidden/>
    <w:rsid w:val="00C46C2C"/>
  </w:style>
  <w:style w:type="numbering" w:customStyle="1" w:styleId="14220">
    <w:name w:val="無清單1422"/>
    <w:next w:val="NoList"/>
    <w:uiPriority w:val="99"/>
    <w:semiHidden/>
    <w:unhideWhenUsed/>
    <w:rsid w:val="00C46C2C"/>
  </w:style>
  <w:style w:type="numbering" w:customStyle="1" w:styleId="113220">
    <w:name w:val="無清單11322"/>
    <w:next w:val="NoList"/>
    <w:uiPriority w:val="99"/>
    <w:semiHidden/>
    <w:unhideWhenUsed/>
    <w:rsid w:val="00C46C2C"/>
  </w:style>
  <w:style w:type="numbering" w:customStyle="1" w:styleId="NoList12322">
    <w:name w:val="No List12322"/>
    <w:next w:val="NoList"/>
    <w:uiPriority w:val="99"/>
    <w:semiHidden/>
    <w:unhideWhenUsed/>
    <w:rsid w:val="00C46C2C"/>
  </w:style>
  <w:style w:type="numbering" w:customStyle="1" w:styleId="113221">
    <w:name w:val="リストなし11322"/>
    <w:next w:val="NoList"/>
    <w:uiPriority w:val="99"/>
    <w:semiHidden/>
    <w:unhideWhenUsed/>
    <w:rsid w:val="00C46C2C"/>
  </w:style>
  <w:style w:type="numbering" w:customStyle="1" w:styleId="113222">
    <w:name w:val="无列表11322"/>
    <w:next w:val="NoList"/>
    <w:semiHidden/>
    <w:rsid w:val="00C46C2C"/>
  </w:style>
  <w:style w:type="numbering" w:customStyle="1" w:styleId="NoList21322">
    <w:name w:val="No List21322"/>
    <w:next w:val="NoList"/>
    <w:semiHidden/>
    <w:rsid w:val="00C46C2C"/>
  </w:style>
  <w:style w:type="numbering" w:customStyle="1" w:styleId="NoList31322">
    <w:name w:val="No List31322"/>
    <w:next w:val="NoList"/>
    <w:uiPriority w:val="99"/>
    <w:semiHidden/>
    <w:rsid w:val="00C46C2C"/>
  </w:style>
  <w:style w:type="numbering" w:customStyle="1" w:styleId="NoList111322">
    <w:name w:val="No List111322"/>
    <w:next w:val="NoList"/>
    <w:uiPriority w:val="99"/>
    <w:semiHidden/>
    <w:unhideWhenUsed/>
    <w:rsid w:val="00C46C2C"/>
  </w:style>
  <w:style w:type="numbering" w:customStyle="1" w:styleId="123220">
    <w:name w:val="無清單12322"/>
    <w:next w:val="NoList"/>
    <w:uiPriority w:val="99"/>
    <w:semiHidden/>
    <w:unhideWhenUsed/>
    <w:rsid w:val="00C46C2C"/>
  </w:style>
  <w:style w:type="numbering" w:customStyle="1" w:styleId="1113220">
    <w:name w:val="無清單111322"/>
    <w:next w:val="NoList"/>
    <w:uiPriority w:val="99"/>
    <w:semiHidden/>
    <w:unhideWhenUsed/>
    <w:rsid w:val="00C46C2C"/>
  </w:style>
  <w:style w:type="numbering" w:customStyle="1" w:styleId="NoList5122">
    <w:name w:val="No List5122"/>
    <w:next w:val="NoList"/>
    <w:uiPriority w:val="99"/>
    <w:semiHidden/>
    <w:unhideWhenUsed/>
    <w:rsid w:val="00C46C2C"/>
  </w:style>
  <w:style w:type="numbering" w:customStyle="1" w:styleId="NoList113112">
    <w:name w:val="No List113112"/>
    <w:next w:val="NoList"/>
    <w:uiPriority w:val="99"/>
    <w:semiHidden/>
    <w:unhideWhenUsed/>
    <w:rsid w:val="00C46C2C"/>
  </w:style>
  <w:style w:type="numbering" w:customStyle="1" w:styleId="NoList51112">
    <w:name w:val="No List51112"/>
    <w:next w:val="NoList"/>
    <w:uiPriority w:val="99"/>
    <w:semiHidden/>
    <w:unhideWhenUsed/>
    <w:rsid w:val="00C46C2C"/>
  </w:style>
  <w:style w:type="numbering" w:customStyle="1" w:styleId="NoList6112">
    <w:name w:val="No List6112"/>
    <w:next w:val="NoList"/>
    <w:uiPriority w:val="99"/>
    <w:semiHidden/>
    <w:unhideWhenUsed/>
    <w:rsid w:val="00C46C2C"/>
  </w:style>
  <w:style w:type="numbering" w:customStyle="1" w:styleId="NoList14112">
    <w:name w:val="No List14112"/>
    <w:next w:val="NoList"/>
    <w:uiPriority w:val="99"/>
    <w:semiHidden/>
    <w:unhideWhenUsed/>
    <w:rsid w:val="00C46C2C"/>
  </w:style>
  <w:style w:type="numbering" w:customStyle="1" w:styleId="131122">
    <w:name w:val="リストなし13112"/>
    <w:next w:val="NoList"/>
    <w:uiPriority w:val="99"/>
    <w:semiHidden/>
    <w:unhideWhenUsed/>
    <w:rsid w:val="00C46C2C"/>
  </w:style>
  <w:style w:type="numbering" w:customStyle="1" w:styleId="NoList23112">
    <w:name w:val="No List23112"/>
    <w:next w:val="NoList"/>
    <w:semiHidden/>
    <w:rsid w:val="00C46C2C"/>
  </w:style>
  <w:style w:type="numbering" w:customStyle="1" w:styleId="NoList33112">
    <w:name w:val="No List33112"/>
    <w:next w:val="NoList"/>
    <w:uiPriority w:val="99"/>
    <w:semiHidden/>
    <w:rsid w:val="00C46C2C"/>
  </w:style>
  <w:style w:type="numbering" w:customStyle="1" w:styleId="NoList11412">
    <w:name w:val="No List11412"/>
    <w:next w:val="NoList"/>
    <w:uiPriority w:val="99"/>
    <w:semiHidden/>
    <w:unhideWhenUsed/>
    <w:rsid w:val="00C46C2C"/>
  </w:style>
  <w:style w:type="numbering" w:customStyle="1" w:styleId="141120">
    <w:name w:val="無清單14112"/>
    <w:next w:val="NoList"/>
    <w:uiPriority w:val="99"/>
    <w:semiHidden/>
    <w:unhideWhenUsed/>
    <w:rsid w:val="00C46C2C"/>
  </w:style>
  <w:style w:type="numbering" w:customStyle="1" w:styleId="1131120">
    <w:name w:val="無清單113112"/>
    <w:next w:val="NoList"/>
    <w:uiPriority w:val="99"/>
    <w:semiHidden/>
    <w:unhideWhenUsed/>
    <w:rsid w:val="00C46C2C"/>
  </w:style>
  <w:style w:type="numbering" w:customStyle="1" w:styleId="NoList4212">
    <w:name w:val="No List4212"/>
    <w:next w:val="NoList"/>
    <w:uiPriority w:val="99"/>
    <w:semiHidden/>
    <w:unhideWhenUsed/>
    <w:rsid w:val="00C46C2C"/>
  </w:style>
  <w:style w:type="numbering" w:customStyle="1" w:styleId="NoList123112">
    <w:name w:val="No List123112"/>
    <w:next w:val="NoList"/>
    <w:uiPriority w:val="99"/>
    <w:semiHidden/>
    <w:unhideWhenUsed/>
    <w:rsid w:val="00C46C2C"/>
  </w:style>
  <w:style w:type="numbering" w:customStyle="1" w:styleId="1131121">
    <w:name w:val="リストなし113112"/>
    <w:next w:val="NoList"/>
    <w:uiPriority w:val="99"/>
    <w:semiHidden/>
    <w:unhideWhenUsed/>
    <w:rsid w:val="00C46C2C"/>
  </w:style>
  <w:style w:type="numbering" w:customStyle="1" w:styleId="1131122">
    <w:name w:val="无列表113112"/>
    <w:next w:val="NoList"/>
    <w:semiHidden/>
    <w:rsid w:val="00C46C2C"/>
  </w:style>
  <w:style w:type="numbering" w:customStyle="1" w:styleId="NoList213112">
    <w:name w:val="No List213112"/>
    <w:next w:val="NoList"/>
    <w:semiHidden/>
    <w:rsid w:val="00C46C2C"/>
  </w:style>
  <w:style w:type="numbering" w:customStyle="1" w:styleId="NoList313112">
    <w:name w:val="No List313112"/>
    <w:next w:val="NoList"/>
    <w:uiPriority w:val="99"/>
    <w:semiHidden/>
    <w:rsid w:val="00C46C2C"/>
  </w:style>
  <w:style w:type="numbering" w:customStyle="1" w:styleId="NoList1113112">
    <w:name w:val="No List1113112"/>
    <w:next w:val="NoList"/>
    <w:uiPriority w:val="99"/>
    <w:semiHidden/>
    <w:unhideWhenUsed/>
    <w:rsid w:val="00C46C2C"/>
  </w:style>
  <w:style w:type="numbering" w:customStyle="1" w:styleId="1231120">
    <w:name w:val="無清單123112"/>
    <w:next w:val="NoList"/>
    <w:uiPriority w:val="99"/>
    <w:semiHidden/>
    <w:unhideWhenUsed/>
    <w:rsid w:val="00C46C2C"/>
  </w:style>
  <w:style w:type="numbering" w:customStyle="1" w:styleId="11131120">
    <w:name w:val="無清單1113112"/>
    <w:next w:val="NoList"/>
    <w:uiPriority w:val="99"/>
    <w:semiHidden/>
    <w:unhideWhenUsed/>
    <w:rsid w:val="00C46C2C"/>
  </w:style>
  <w:style w:type="numbering" w:customStyle="1" w:styleId="NoList121212">
    <w:name w:val="No List121212"/>
    <w:next w:val="NoList"/>
    <w:uiPriority w:val="99"/>
    <w:semiHidden/>
    <w:unhideWhenUsed/>
    <w:rsid w:val="00C46C2C"/>
  </w:style>
  <w:style w:type="numbering" w:customStyle="1" w:styleId="1112120">
    <w:name w:val="リストなし111212"/>
    <w:next w:val="NoList"/>
    <w:uiPriority w:val="99"/>
    <w:semiHidden/>
    <w:unhideWhenUsed/>
    <w:rsid w:val="00C46C2C"/>
  </w:style>
  <w:style w:type="numbering" w:customStyle="1" w:styleId="1112124">
    <w:name w:val="无列表111212"/>
    <w:next w:val="NoList"/>
    <w:semiHidden/>
    <w:rsid w:val="00C46C2C"/>
  </w:style>
  <w:style w:type="numbering" w:customStyle="1" w:styleId="NoList211212">
    <w:name w:val="No List211212"/>
    <w:next w:val="NoList"/>
    <w:semiHidden/>
    <w:rsid w:val="00C46C2C"/>
  </w:style>
  <w:style w:type="numbering" w:customStyle="1" w:styleId="NoList311212">
    <w:name w:val="No List311212"/>
    <w:next w:val="NoList"/>
    <w:uiPriority w:val="99"/>
    <w:semiHidden/>
    <w:rsid w:val="00C46C2C"/>
  </w:style>
  <w:style w:type="numbering" w:customStyle="1" w:styleId="NoList1111212">
    <w:name w:val="No List1111212"/>
    <w:next w:val="NoList"/>
    <w:uiPriority w:val="99"/>
    <w:semiHidden/>
    <w:unhideWhenUsed/>
    <w:rsid w:val="00C46C2C"/>
  </w:style>
  <w:style w:type="numbering" w:customStyle="1" w:styleId="1212120">
    <w:name w:val="無清單121212"/>
    <w:next w:val="NoList"/>
    <w:uiPriority w:val="99"/>
    <w:semiHidden/>
    <w:unhideWhenUsed/>
    <w:rsid w:val="00C46C2C"/>
  </w:style>
  <w:style w:type="numbering" w:customStyle="1" w:styleId="11112120">
    <w:name w:val="無清單1111212"/>
    <w:next w:val="NoList"/>
    <w:uiPriority w:val="99"/>
    <w:semiHidden/>
    <w:unhideWhenUsed/>
    <w:rsid w:val="00C46C2C"/>
  </w:style>
  <w:style w:type="numbering" w:customStyle="1" w:styleId="NoList5212">
    <w:name w:val="No List5212"/>
    <w:next w:val="NoList"/>
    <w:uiPriority w:val="99"/>
    <w:semiHidden/>
    <w:unhideWhenUsed/>
    <w:rsid w:val="00C46C2C"/>
  </w:style>
  <w:style w:type="numbering" w:customStyle="1" w:styleId="NoList13212">
    <w:name w:val="No List13212"/>
    <w:next w:val="NoList"/>
    <w:uiPriority w:val="99"/>
    <w:semiHidden/>
    <w:unhideWhenUsed/>
    <w:rsid w:val="00C46C2C"/>
  </w:style>
  <w:style w:type="numbering" w:customStyle="1" w:styleId="122124">
    <w:name w:val="リストなし12212"/>
    <w:next w:val="NoList"/>
    <w:uiPriority w:val="99"/>
    <w:semiHidden/>
    <w:unhideWhenUsed/>
    <w:rsid w:val="00C46C2C"/>
  </w:style>
  <w:style w:type="numbering" w:customStyle="1" w:styleId="NoList22212">
    <w:name w:val="No List22212"/>
    <w:next w:val="NoList"/>
    <w:semiHidden/>
    <w:rsid w:val="00C46C2C"/>
  </w:style>
  <w:style w:type="numbering" w:customStyle="1" w:styleId="NoList32212">
    <w:name w:val="No List32212"/>
    <w:next w:val="NoList"/>
    <w:uiPriority w:val="99"/>
    <w:semiHidden/>
    <w:rsid w:val="00C46C2C"/>
  </w:style>
  <w:style w:type="numbering" w:customStyle="1" w:styleId="NoList112212">
    <w:name w:val="No List112212"/>
    <w:next w:val="NoList"/>
    <w:uiPriority w:val="99"/>
    <w:semiHidden/>
    <w:unhideWhenUsed/>
    <w:rsid w:val="00C46C2C"/>
  </w:style>
  <w:style w:type="numbering" w:customStyle="1" w:styleId="132120">
    <w:name w:val="無清單13212"/>
    <w:next w:val="NoList"/>
    <w:uiPriority w:val="99"/>
    <w:semiHidden/>
    <w:unhideWhenUsed/>
    <w:rsid w:val="00C46C2C"/>
  </w:style>
  <w:style w:type="numbering" w:customStyle="1" w:styleId="1122120">
    <w:name w:val="無清單112212"/>
    <w:next w:val="NoList"/>
    <w:uiPriority w:val="99"/>
    <w:semiHidden/>
    <w:unhideWhenUsed/>
    <w:rsid w:val="00C46C2C"/>
  </w:style>
  <w:style w:type="numbering" w:customStyle="1" w:styleId="21212">
    <w:name w:val="无列表21212"/>
    <w:next w:val="NoList"/>
    <w:uiPriority w:val="99"/>
    <w:semiHidden/>
    <w:unhideWhenUsed/>
    <w:rsid w:val="00C46C2C"/>
  </w:style>
  <w:style w:type="numbering" w:customStyle="1" w:styleId="NoList1112212">
    <w:name w:val="No List1112212"/>
    <w:next w:val="NoList"/>
    <w:uiPriority w:val="99"/>
    <w:semiHidden/>
    <w:unhideWhenUsed/>
    <w:rsid w:val="00C46C2C"/>
  </w:style>
  <w:style w:type="numbering" w:customStyle="1" w:styleId="NoList712">
    <w:name w:val="No List712"/>
    <w:next w:val="NoList"/>
    <w:uiPriority w:val="99"/>
    <w:semiHidden/>
    <w:unhideWhenUsed/>
    <w:rsid w:val="00C46C2C"/>
  </w:style>
  <w:style w:type="numbering" w:customStyle="1" w:styleId="NoList1512">
    <w:name w:val="No List1512"/>
    <w:next w:val="NoList"/>
    <w:uiPriority w:val="99"/>
    <w:semiHidden/>
    <w:unhideWhenUsed/>
    <w:rsid w:val="00C46C2C"/>
  </w:style>
  <w:style w:type="numbering" w:customStyle="1" w:styleId="14121">
    <w:name w:val="リストなし1412"/>
    <w:next w:val="NoList"/>
    <w:uiPriority w:val="99"/>
    <w:semiHidden/>
    <w:unhideWhenUsed/>
    <w:rsid w:val="00C46C2C"/>
  </w:style>
  <w:style w:type="numbering" w:customStyle="1" w:styleId="14122">
    <w:name w:val="无列表1412"/>
    <w:next w:val="NoList"/>
    <w:semiHidden/>
    <w:rsid w:val="00C46C2C"/>
  </w:style>
  <w:style w:type="numbering" w:customStyle="1" w:styleId="NoList2412">
    <w:name w:val="No List2412"/>
    <w:next w:val="NoList"/>
    <w:semiHidden/>
    <w:rsid w:val="00C46C2C"/>
  </w:style>
  <w:style w:type="numbering" w:customStyle="1" w:styleId="NoList3412">
    <w:name w:val="No List3412"/>
    <w:next w:val="NoList"/>
    <w:uiPriority w:val="99"/>
    <w:semiHidden/>
    <w:rsid w:val="00C46C2C"/>
  </w:style>
  <w:style w:type="numbering" w:customStyle="1" w:styleId="NoList11512">
    <w:name w:val="No List11512"/>
    <w:next w:val="NoList"/>
    <w:uiPriority w:val="99"/>
    <w:semiHidden/>
    <w:unhideWhenUsed/>
    <w:rsid w:val="00C46C2C"/>
  </w:style>
  <w:style w:type="numbering" w:customStyle="1" w:styleId="15120">
    <w:name w:val="無清單1512"/>
    <w:next w:val="NoList"/>
    <w:uiPriority w:val="99"/>
    <w:semiHidden/>
    <w:unhideWhenUsed/>
    <w:rsid w:val="00C46C2C"/>
  </w:style>
  <w:style w:type="numbering" w:customStyle="1" w:styleId="114120">
    <w:name w:val="無清單11412"/>
    <w:next w:val="NoList"/>
    <w:uiPriority w:val="99"/>
    <w:semiHidden/>
    <w:unhideWhenUsed/>
    <w:rsid w:val="00C46C2C"/>
  </w:style>
  <w:style w:type="numbering" w:customStyle="1" w:styleId="NoList4312">
    <w:name w:val="No List4312"/>
    <w:next w:val="NoList"/>
    <w:uiPriority w:val="99"/>
    <w:semiHidden/>
    <w:unhideWhenUsed/>
    <w:rsid w:val="00C46C2C"/>
  </w:style>
  <w:style w:type="numbering" w:customStyle="1" w:styleId="NoList12412">
    <w:name w:val="No List12412"/>
    <w:next w:val="NoList"/>
    <w:uiPriority w:val="99"/>
    <w:semiHidden/>
    <w:unhideWhenUsed/>
    <w:rsid w:val="00C46C2C"/>
  </w:style>
  <w:style w:type="numbering" w:customStyle="1" w:styleId="114121">
    <w:name w:val="リストなし11412"/>
    <w:next w:val="NoList"/>
    <w:uiPriority w:val="99"/>
    <w:semiHidden/>
    <w:unhideWhenUsed/>
    <w:rsid w:val="00C46C2C"/>
  </w:style>
  <w:style w:type="numbering" w:customStyle="1" w:styleId="114122">
    <w:name w:val="无列表11412"/>
    <w:next w:val="NoList"/>
    <w:semiHidden/>
    <w:rsid w:val="00C46C2C"/>
  </w:style>
  <w:style w:type="numbering" w:customStyle="1" w:styleId="NoList21412">
    <w:name w:val="No List21412"/>
    <w:next w:val="NoList"/>
    <w:semiHidden/>
    <w:rsid w:val="00C46C2C"/>
  </w:style>
  <w:style w:type="numbering" w:customStyle="1" w:styleId="NoList31412">
    <w:name w:val="No List31412"/>
    <w:next w:val="NoList"/>
    <w:uiPriority w:val="99"/>
    <w:semiHidden/>
    <w:rsid w:val="00C46C2C"/>
  </w:style>
  <w:style w:type="numbering" w:customStyle="1" w:styleId="NoList111412">
    <w:name w:val="No List111412"/>
    <w:next w:val="NoList"/>
    <w:uiPriority w:val="99"/>
    <w:semiHidden/>
    <w:unhideWhenUsed/>
    <w:rsid w:val="00C46C2C"/>
  </w:style>
  <w:style w:type="numbering" w:customStyle="1" w:styleId="124120">
    <w:name w:val="無清單12412"/>
    <w:next w:val="NoList"/>
    <w:uiPriority w:val="99"/>
    <w:semiHidden/>
    <w:unhideWhenUsed/>
    <w:rsid w:val="00C46C2C"/>
  </w:style>
  <w:style w:type="numbering" w:customStyle="1" w:styleId="1114120">
    <w:name w:val="無清單111412"/>
    <w:next w:val="NoList"/>
    <w:uiPriority w:val="99"/>
    <w:semiHidden/>
    <w:unhideWhenUsed/>
    <w:rsid w:val="00C46C2C"/>
  </w:style>
  <w:style w:type="numbering" w:customStyle="1" w:styleId="2312">
    <w:name w:val="无列表2312"/>
    <w:next w:val="NoList"/>
    <w:uiPriority w:val="99"/>
    <w:semiHidden/>
    <w:unhideWhenUsed/>
    <w:rsid w:val="00C46C2C"/>
  </w:style>
  <w:style w:type="numbering" w:customStyle="1" w:styleId="NoList121312">
    <w:name w:val="No List121312"/>
    <w:next w:val="NoList"/>
    <w:uiPriority w:val="99"/>
    <w:semiHidden/>
    <w:unhideWhenUsed/>
    <w:rsid w:val="00C46C2C"/>
  </w:style>
  <w:style w:type="numbering" w:customStyle="1" w:styleId="1113121">
    <w:name w:val="リストなし111312"/>
    <w:next w:val="NoList"/>
    <w:uiPriority w:val="99"/>
    <w:semiHidden/>
    <w:unhideWhenUsed/>
    <w:rsid w:val="00C46C2C"/>
  </w:style>
  <w:style w:type="numbering" w:customStyle="1" w:styleId="1113122">
    <w:name w:val="无列表111312"/>
    <w:next w:val="NoList"/>
    <w:semiHidden/>
    <w:rsid w:val="00C46C2C"/>
  </w:style>
  <w:style w:type="numbering" w:customStyle="1" w:styleId="NoList211312">
    <w:name w:val="No List211312"/>
    <w:next w:val="NoList"/>
    <w:semiHidden/>
    <w:rsid w:val="00C46C2C"/>
  </w:style>
  <w:style w:type="numbering" w:customStyle="1" w:styleId="NoList311312">
    <w:name w:val="No List311312"/>
    <w:next w:val="NoList"/>
    <w:uiPriority w:val="99"/>
    <w:semiHidden/>
    <w:rsid w:val="00C46C2C"/>
  </w:style>
  <w:style w:type="numbering" w:customStyle="1" w:styleId="NoList1111312">
    <w:name w:val="No List1111312"/>
    <w:next w:val="NoList"/>
    <w:uiPriority w:val="99"/>
    <w:semiHidden/>
    <w:unhideWhenUsed/>
    <w:rsid w:val="00C46C2C"/>
  </w:style>
  <w:style w:type="numbering" w:customStyle="1" w:styleId="121312">
    <w:name w:val="無清單121312"/>
    <w:next w:val="NoList"/>
    <w:uiPriority w:val="99"/>
    <w:semiHidden/>
    <w:unhideWhenUsed/>
    <w:rsid w:val="00C46C2C"/>
  </w:style>
  <w:style w:type="numbering" w:customStyle="1" w:styleId="1111312">
    <w:name w:val="無清單1111312"/>
    <w:next w:val="NoList"/>
    <w:uiPriority w:val="99"/>
    <w:semiHidden/>
    <w:unhideWhenUsed/>
    <w:rsid w:val="00C46C2C"/>
  </w:style>
  <w:style w:type="numbering" w:customStyle="1" w:styleId="NoList5312">
    <w:name w:val="No List5312"/>
    <w:next w:val="NoList"/>
    <w:uiPriority w:val="99"/>
    <w:semiHidden/>
    <w:unhideWhenUsed/>
    <w:rsid w:val="00C46C2C"/>
  </w:style>
  <w:style w:type="numbering" w:customStyle="1" w:styleId="NoList13312">
    <w:name w:val="No List13312"/>
    <w:next w:val="NoList"/>
    <w:uiPriority w:val="99"/>
    <w:semiHidden/>
    <w:unhideWhenUsed/>
    <w:rsid w:val="00C46C2C"/>
  </w:style>
  <w:style w:type="numbering" w:customStyle="1" w:styleId="123121">
    <w:name w:val="リストなし12312"/>
    <w:next w:val="NoList"/>
    <w:uiPriority w:val="99"/>
    <w:semiHidden/>
    <w:unhideWhenUsed/>
    <w:rsid w:val="00C46C2C"/>
  </w:style>
  <w:style w:type="numbering" w:customStyle="1" w:styleId="123122">
    <w:name w:val="无列表12312"/>
    <w:next w:val="NoList"/>
    <w:semiHidden/>
    <w:rsid w:val="00C46C2C"/>
  </w:style>
  <w:style w:type="numbering" w:customStyle="1" w:styleId="NoList22312">
    <w:name w:val="No List22312"/>
    <w:next w:val="NoList"/>
    <w:semiHidden/>
    <w:rsid w:val="00C46C2C"/>
  </w:style>
  <w:style w:type="numbering" w:customStyle="1" w:styleId="NoList32312">
    <w:name w:val="No List32312"/>
    <w:next w:val="NoList"/>
    <w:uiPriority w:val="99"/>
    <w:semiHidden/>
    <w:rsid w:val="00C46C2C"/>
  </w:style>
  <w:style w:type="numbering" w:customStyle="1" w:styleId="NoList112312">
    <w:name w:val="No List112312"/>
    <w:next w:val="NoList"/>
    <w:uiPriority w:val="99"/>
    <w:semiHidden/>
    <w:unhideWhenUsed/>
    <w:rsid w:val="00C46C2C"/>
  </w:style>
  <w:style w:type="numbering" w:customStyle="1" w:styleId="13312">
    <w:name w:val="無清單13312"/>
    <w:next w:val="NoList"/>
    <w:uiPriority w:val="99"/>
    <w:semiHidden/>
    <w:unhideWhenUsed/>
    <w:rsid w:val="00C46C2C"/>
  </w:style>
  <w:style w:type="numbering" w:customStyle="1" w:styleId="1123120">
    <w:name w:val="無清單112312"/>
    <w:next w:val="NoList"/>
    <w:uiPriority w:val="99"/>
    <w:semiHidden/>
    <w:unhideWhenUsed/>
    <w:rsid w:val="00C46C2C"/>
  </w:style>
  <w:style w:type="numbering" w:customStyle="1" w:styleId="21312">
    <w:name w:val="无列表21312"/>
    <w:next w:val="NoList"/>
    <w:uiPriority w:val="99"/>
    <w:semiHidden/>
    <w:unhideWhenUsed/>
    <w:rsid w:val="00C46C2C"/>
  </w:style>
  <w:style w:type="numbering" w:customStyle="1" w:styleId="NoList122212">
    <w:name w:val="No List122212"/>
    <w:next w:val="NoList"/>
    <w:uiPriority w:val="99"/>
    <w:semiHidden/>
    <w:unhideWhenUsed/>
    <w:rsid w:val="00C46C2C"/>
  </w:style>
  <w:style w:type="numbering" w:customStyle="1" w:styleId="1122121">
    <w:name w:val="リストなし112212"/>
    <w:next w:val="NoList"/>
    <w:uiPriority w:val="99"/>
    <w:semiHidden/>
    <w:unhideWhenUsed/>
    <w:rsid w:val="00C46C2C"/>
  </w:style>
  <w:style w:type="numbering" w:customStyle="1" w:styleId="1122122">
    <w:name w:val="无列表112212"/>
    <w:next w:val="NoList"/>
    <w:semiHidden/>
    <w:rsid w:val="00C46C2C"/>
  </w:style>
  <w:style w:type="numbering" w:customStyle="1" w:styleId="NoList212212">
    <w:name w:val="No List212212"/>
    <w:next w:val="NoList"/>
    <w:semiHidden/>
    <w:rsid w:val="00C46C2C"/>
  </w:style>
  <w:style w:type="numbering" w:customStyle="1" w:styleId="NoList312212">
    <w:name w:val="No List312212"/>
    <w:next w:val="NoList"/>
    <w:uiPriority w:val="99"/>
    <w:semiHidden/>
    <w:rsid w:val="00C46C2C"/>
  </w:style>
  <w:style w:type="numbering" w:customStyle="1" w:styleId="NoList1112312">
    <w:name w:val="No List1112312"/>
    <w:next w:val="NoList"/>
    <w:uiPriority w:val="99"/>
    <w:semiHidden/>
    <w:unhideWhenUsed/>
    <w:rsid w:val="00C46C2C"/>
  </w:style>
  <w:style w:type="numbering" w:customStyle="1" w:styleId="122212">
    <w:name w:val="無清單122212"/>
    <w:next w:val="NoList"/>
    <w:uiPriority w:val="99"/>
    <w:semiHidden/>
    <w:unhideWhenUsed/>
    <w:rsid w:val="00C46C2C"/>
  </w:style>
  <w:style w:type="numbering" w:customStyle="1" w:styleId="1112212">
    <w:name w:val="無清單1112212"/>
    <w:next w:val="NoList"/>
    <w:uiPriority w:val="99"/>
    <w:semiHidden/>
    <w:unhideWhenUsed/>
    <w:rsid w:val="00C46C2C"/>
  </w:style>
  <w:style w:type="numbering" w:customStyle="1" w:styleId="420">
    <w:name w:val="无列表42"/>
    <w:next w:val="NoList"/>
    <w:uiPriority w:val="99"/>
    <w:semiHidden/>
    <w:unhideWhenUsed/>
    <w:rsid w:val="00C46C2C"/>
  </w:style>
  <w:style w:type="numbering" w:customStyle="1" w:styleId="3220">
    <w:name w:val="无列表322"/>
    <w:next w:val="NoList"/>
    <w:uiPriority w:val="99"/>
    <w:semiHidden/>
    <w:unhideWhenUsed/>
    <w:rsid w:val="00C46C2C"/>
  </w:style>
  <w:style w:type="numbering" w:customStyle="1" w:styleId="131221">
    <w:name w:val="无列表13122"/>
    <w:next w:val="NoList"/>
    <w:semiHidden/>
    <w:rsid w:val="00C46C2C"/>
  </w:style>
  <w:style w:type="numbering" w:customStyle="1" w:styleId="NoList41122">
    <w:name w:val="No List41122"/>
    <w:next w:val="NoList"/>
    <w:uiPriority w:val="99"/>
    <w:semiHidden/>
    <w:unhideWhenUsed/>
    <w:rsid w:val="00C46C2C"/>
  </w:style>
  <w:style w:type="numbering" w:customStyle="1" w:styleId="22122">
    <w:name w:val="无列表22122"/>
    <w:next w:val="NoList"/>
    <w:uiPriority w:val="99"/>
    <w:semiHidden/>
    <w:unhideWhenUsed/>
    <w:rsid w:val="00C46C2C"/>
  </w:style>
  <w:style w:type="numbering" w:customStyle="1" w:styleId="NoList1211122">
    <w:name w:val="No List1211122"/>
    <w:next w:val="NoList"/>
    <w:uiPriority w:val="99"/>
    <w:semiHidden/>
    <w:unhideWhenUsed/>
    <w:rsid w:val="00C46C2C"/>
  </w:style>
  <w:style w:type="numbering" w:customStyle="1" w:styleId="11111221">
    <w:name w:val="リストなし1111122"/>
    <w:next w:val="NoList"/>
    <w:uiPriority w:val="99"/>
    <w:semiHidden/>
    <w:unhideWhenUsed/>
    <w:rsid w:val="00C46C2C"/>
  </w:style>
  <w:style w:type="numbering" w:customStyle="1" w:styleId="11111222">
    <w:name w:val="无列表1111122"/>
    <w:next w:val="NoList"/>
    <w:semiHidden/>
    <w:rsid w:val="00C46C2C"/>
  </w:style>
  <w:style w:type="numbering" w:customStyle="1" w:styleId="NoList2111122">
    <w:name w:val="No List2111122"/>
    <w:next w:val="NoList"/>
    <w:semiHidden/>
    <w:rsid w:val="00C46C2C"/>
  </w:style>
  <w:style w:type="numbering" w:customStyle="1" w:styleId="NoList3111122">
    <w:name w:val="No List3111122"/>
    <w:next w:val="NoList"/>
    <w:uiPriority w:val="99"/>
    <w:semiHidden/>
    <w:rsid w:val="00C46C2C"/>
  </w:style>
  <w:style w:type="numbering" w:customStyle="1" w:styleId="NoList11111122">
    <w:name w:val="No List11111122"/>
    <w:next w:val="NoList"/>
    <w:uiPriority w:val="99"/>
    <w:semiHidden/>
    <w:unhideWhenUsed/>
    <w:rsid w:val="00C46C2C"/>
  </w:style>
  <w:style w:type="numbering" w:customStyle="1" w:styleId="12111220">
    <w:name w:val="無清單1211122"/>
    <w:next w:val="NoList"/>
    <w:uiPriority w:val="99"/>
    <w:semiHidden/>
    <w:unhideWhenUsed/>
    <w:rsid w:val="00C46C2C"/>
  </w:style>
  <w:style w:type="numbering" w:customStyle="1" w:styleId="111111220">
    <w:name w:val="無清單11111122"/>
    <w:next w:val="NoList"/>
    <w:uiPriority w:val="99"/>
    <w:semiHidden/>
    <w:unhideWhenUsed/>
    <w:rsid w:val="00C46C2C"/>
  </w:style>
  <w:style w:type="numbering" w:customStyle="1" w:styleId="NoList131122">
    <w:name w:val="No List131122"/>
    <w:next w:val="NoList"/>
    <w:uiPriority w:val="99"/>
    <w:semiHidden/>
    <w:unhideWhenUsed/>
    <w:rsid w:val="00C46C2C"/>
  </w:style>
  <w:style w:type="numbering" w:customStyle="1" w:styleId="1211221">
    <w:name w:val="リストなし121122"/>
    <w:next w:val="NoList"/>
    <w:uiPriority w:val="99"/>
    <w:semiHidden/>
    <w:unhideWhenUsed/>
    <w:rsid w:val="00C46C2C"/>
  </w:style>
  <w:style w:type="numbering" w:customStyle="1" w:styleId="1211222">
    <w:name w:val="无列表121122"/>
    <w:next w:val="NoList"/>
    <w:semiHidden/>
    <w:rsid w:val="00C46C2C"/>
  </w:style>
  <w:style w:type="numbering" w:customStyle="1" w:styleId="NoList221122">
    <w:name w:val="No List221122"/>
    <w:next w:val="NoList"/>
    <w:semiHidden/>
    <w:rsid w:val="00C46C2C"/>
  </w:style>
  <w:style w:type="numbering" w:customStyle="1" w:styleId="NoList321122">
    <w:name w:val="No List321122"/>
    <w:next w:val="NoList"/>
    <w:uiPriority w:val="99"/>
    <w:semiHidden/>
    <w:rsid w:val="00C46C2C"/>
  </w:style>
  <w:style w:type="numbering" w:customStyle="1" w:styleId="NoList1121122">
    <w:name w:val="No List1121122"/>
    <w:next w:val="NoList"/>
    <w:uiPriority w:val="99"/>
    <w:semiHidden/>
    <w:unhideWhenUsed/>
    <w:rsid w:val="00C46C2C"/>
  </w:style>
  <w:style w:type="numbering" w:customStyle="1" w:styleId="1311220">
    <w:name w:val="無清單131122"/>
    <w:next w:val="NoList"/>
    <w:uiPriority w:val="99"/>
    <w:semiHidden/>
    <w:unhideWhenUsed/>
    <w:rsid w:val="00C46C2C"/>
  </w:style>
  <w:style w:type="numbering" w:customStyle="1" w:styleId="11211220">
    <w:name w:val="無清單1121122"/>
    <w:next w:val="NoList"/>
    <w:uiPriority w:val="99"/>
    <w:semiHidden/>
    <w:unhideWhenUsed/>
    <w:rsid w:val="00C46C2C"/>
  </w:style>
  <w:style w:type="numbering" w:customStyle="1" w:styleId="211122">
    <w:name w:val="无列表211122"/>
    <w:next w:val="NoList"/>
    <w:uiPriority w:val="99"/>
    <w:semiHidden/>
    <w:unhideWhenUsed/>
    <w:rsid w:val="00C46C2C"/>
  </w:style>
  <w:style w:type="numbering" w:customStyle="1" w:styleId="NoList1221122">
    <w:name w:val="No List1221122"/>
    <w:next w:val="NoList"/>
    <w:uiPriority w:val="99"/>
    <w:semiHidden/>
    <w:unhideWhenUsed/>
    <w:rsid w:val="00C46C2C"/>
  </w:style>
  <w:style w:type="numbering" w:customStyle="1" w:styleId="11211221">
    <w:name w:val="リストなし1121122"/>
    <w:next w:val="NoList"/>
    <w:uiPriority w:val="99"/>
    <w:semiHidden/>
    <w:unhideWhenUsed/>
    <w:rsid w:val="00C46C2C"/>
  </w:style>
  <w:style w:type="numbering" w:customStyle="1" w:styleId="11211222">
    <w:name w:val="无列表1121122"/>
    <w:next w:val="NoList"/>
    <w:semiHidden/>
    <w:rsid w:val="00C46C2C"/>
  </w:style>
  <w:style w:type="numbering" w:customStyle="1" w:styleId="NoList2121122">
    <w:name w:val="No List2121122"/>
    <w:next w:val="NoList"/>
    <w:semiHidden/>
    <w:rsid w:val="00C46C2C"/>
  </w:style>
  <w:style w:type="numbering" w:customStyle="1" w:styleId="NoList3121122">
    <w:name w:val="No List3121122"/>
    <w:next w:val="NoList"/>
    <w:uiPriority w:val="99"/>
    <w:semiHidden/>
    <w:rsid w:val="00C46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96424">
      <w:bodyDiv w:val="1"/>
      <w:marLeft w:val="0"/>
      <w:marRight w:val="0"/>
      <w:marTop w:val="0"/>
      <w:marBottom w:val="0"/>
      <w:divBdr>
        <w:top w:val="none" w:sz="0" w:space="0" w:color="auto"/>
        <w:left w:val="none" w:sz="0" w:space="0" w:color="auto"/>
        <w:bottom w:val="none" w:sz="0" w:space="0" w:color="auto"/>
        <w:right w:val="none" w:sz="0" w:space="0" w:color="auto"/>
      </w:divBdr>
    </w:div>
    <w:div w:id="386418318">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84759567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263487637">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B1F2D0C-52C7-4D71-BE41-C056BEEC6F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4120</TotalTime>
  <Pages>9</Pages>
  <Words>4361</Words>
  <Characters>25862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562</cp:revision>
  <cp:lastPrinted>1899-12-31T23:00:00Z</cp:lastPrinted>
  <dcterms:created xsi:type="dcterms:W3CDTF">2020-02-03T08:32:00Z</dcterms:created>
  <dcterms:modified xsi:type="dcterms:W3CDTF">2025-05-09T15:46:00Z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